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76EB5" w:rsidRPr="00E402A8" w:rsidRDefault="00AE6CF3" w:rsidP="00276EB5">
      <w:pPr>
        <w:pStyle w:val="CRCoverPage"/>
        <w:tabs>
          <w:tab w:val="right" w:pos="9639"/>
        </w:tabs>
        <w:spacing w:after="0"/>
        <w:rPr>
          <w:b/>
          <w:i/>
          <w:noProof/>
          <w:sz w:val="28"/>
          <w:lang w:val="en-US"/>
        </w:rPr>
      </w:pPr>
      <w:r>
        <w:rPr>
          <w:b/>
          <w:noProof/>
          <w:sz w:val="24"/>
        </w:rPr>
        <w:t>3GPP TSG-RAN WG4 Meeting #79</w:t>
      </w:r>
      <w:r w:rsidR="00276EB5" w:rsidRPr="00E402A8">
        <w:rPr>
          <w:b/>
          <w:i/>
          <w:noProof/>
          <w:sz w:val="24"/>
        </w:rPr>
        <w:t xml:space="preserve"> </w:t>
      </w:r>
      <w:r w:rsidR="00276EB5" w:rsidRPr="00E402A8">
        <w:rPr>
          <w:b/>
          <w:i/>
          <w:noProof/>
          <w:sz w:val="28"/>
        </w:rPr>
        <w:tab/>
      </w:r>
      <w:r w:rsidR="00E53970" w:rsidRPr="00E53970">
        <w:rPr>
          <w:b/>
          <w:i/>
          <w:noProof/>
          <w:sz w:val="28"/>
        </w:rPr>
        <w:t>R4-163452</w:t>
      </w:r>
    </w:p>
    <w:p w:rsidR="00276EB5" w:rsidRPr="00E402A8" w:rsidRDefault="00276EB5" w:rsidP="00276EB5">
      <w:pPr>
        <w:pStyle w:val="CRCoverPage"/>
        <w:outlineLvl w:val="0"/>
        <w:rPr>
          <w:b/>
          <w:noProof/>
          <w:sz w:val="24"/>
        </w:rPr>
      </w:pPr>
      <w:r>
        <w:rPr>
          <w:b/>
          <w:noProof/>
          <w:sz w:val="24"/>
        </w:rPr>
        <w:t>Nanjing, China</w:t>
      </w:r>
      <w:r w:rsidRPr="00E402A8">
        <w:rPr>
          <w:b/>
          <w:noProof/>
          <w:sz w:val="24"/>
        </w:rPr>
        <w:t xml:space="preserve">, </w:t>
      </w:r>
      <w:r>
        <w:rPr>
          <w:b/>
          <w:noProof/>
          <w:sz w:val="24"/>
        </w:rPr>
        <w:t>23</w:t>
      </w:r>
      <w:r w:rsidRPr="00E402A8">
        <w:rPr>
          <w:b/>
          <w:noProof/>
          <w:sz w:val="24"/>
        </w:rPr>
        <w:t>-</w:t>
      </w:r>
      <w:r>
        <w:rPr>
          <w:b/>
          <w:noProof/>
          <w:sz w:val="24"/>
        </w:rPr>
        <w:t>27</w:t>
      </w:r>
      <w:r w:rsidRPr="00E402A8">
        <w:rPr>
          <w:b/>
          <w:noProof/>
          <w:sz w:val="24"/>
        </w:rPr>
        <w:t xml:space="preserve"> </w:t>
      </w:r>
      <w:r>
        <w:rPr>
          <w:b/>
          <w:noProof/>
          <w:sz w:val="24"/>
        </w:rPr>
        <w:t>May</w:t>
      </w:r>
      <w:r w:rsidRPr="00E402A8">
        <w:rPr>
          <w:b/>
          <w:noProof/>
          <w:sz w:val="24"/>
        </w:rPr>
        <w:t>, 2016</w:t>
      </w:r>
    </w:p>
    <w:tbl>
      <w:tblPr>
        <w:tblW w:w="0" w:type="auto"/>
        <w:tblInd w:w="42" w:type="dxa"/>
        <w:tblLayout w:type="fixed"/>
        <w:tblCellMar>
          <w:left w:w="42" w:type="dxa"/>
          <w:right w:w="42" w:type="dxa"/>
        </w:tblCellMar>
        <w:tblLook w:val="04A0" w:firstRow="1" w:lastRow="0" w:firstColumn="1" w:lastColumn="0" w:noHBand="0" w:noVBand="1"/>
      </w:tblPr>
      <w:tblGrid>
        <w:gridCol w:w="142"/>
        <w:gridCol w:w="2126"/>
        <w:gridCol w:w="709"/>
        <w:gridCol w:w="1276"/>
        <w:gridCol w:w="709"/>
        <w:gridCol w:w="425"/>
        <w:gridCol w:w="2693"/>
        <w:gridCol w:w="1418"/>
        <w:gridCol w:w="143"/>
      </w:tblGrid>
      <w:tr w:rsidR="00276EB5" w:rsidRPr="00E402A8" w:rsidTr="00211748">
        <w:tc>
          <w:tcPr>
            <w:tcW w:w="9641" w:type="dxa"/>
            <w:gridSpan w:val="9"/>
            <w:tcBorders>
              <w:top w:val="single" w:sz="4" w:space="0" w:color="auto"/>
              <w:left w:val="single" w:sz="4" w:space="0" w:color="auto"/>
              <w:bottom w:val="nil"/>
              <w:right w:val="single" w:sz="4" w:space="0" w:color="auto"/>
            </w:tcBorders>
            <w:hideMark/>
          </w:tcPr>
          <w:p w:rsidR="00276EB5" w:rsidRPr="00E402A8" w:rsidRDefault="00276EB5" w:rsidP="00211748">
            <w:pPr>
              <w:pStyle w:val="CRCoverPage"/>
              <w:spacing w:after="0"/>
              <w:jc w:val="right"/>
              <w:rPr>
                <w:i/>
                <w:noProof/>
              </w:rPr>
            </w:pPr>
            <w:r w:rsidRPr="00E402A8">
              <w:rPr>
                <w:i/>
                <w:noProof/>
                <w:sz w:val="14"/>
              </w:rPr>
              <w:t>CR-Form-v11.1</w:t>
            </w:r>
          </w:p>
        </w:tc>
      </w:tr>
      <w:tr w:rsidR="00276EB5" w:rsidRPr="00E402A8" w:rsidTr="00211748">
        <w:tc>
          <w:tcPr>
            <w:tcW w:w="9641" w:type="dxa"/>
            <w:gridSpan w:val="9"/>
            <w:tcBorders>
              <w:top w:val="nil"/>
              <w:left w:val="single" w:sz="4" w:space="0" w:color="auto"/>
              <w:bottom w:val="nil"/>
              <w:right w:val="single" w:sz="4" w:space="0" w:color="auto"/>
            </w:tcBorders>
            <w:hideMark/>
          </w:tcPr>
          <w:p w:rsidR="00276EB5" w:rsidRPr="00E402A8" w:rsidRDefault="00276EB5" w:rsidP="00211748">
            <w:pPr>
              <w:pStyle w:val="CRCoverPage"/>
              <w:spacing w:after="0"/>
              <w:jc w:val="center"/>
              <w:rPr>
                <w:noProof/>
              </w:rPr>
            </w:pPr>
            <w:r w:rsidRPr="00E402A8">
              <w:rPr>
                <w:b/>
                <w:noProof/>
                <w:sz w:val="32"/>
              </w:rPr>
              <w:t>CHANGE REQUEST</w:t>
            </w:r>
          </w:p>
        </w:tc>
      </w:tr>
      <w:tr w:rsidR="00276EB5" w:rsidRPr="00E402A8" w:rsidTr="00211748">
        <w:tc>
          <w:tcPr>
            <w:tcW w:w="9641" w:type="dxa"/>
            <w:gridSpan w:val="9"/>
            <w:tcBorders>
              <w:top w:val="nil"/>
              <w:left w:val="single" w:sz="4" w:space="0" w:color="auto"/>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c>
          <w:tcPr>
            <w:tcW w:w="142" w:type="dxa"/>
            <w:tcBorders>
              <w:top w:val="nil"/>
              <w:left w:val="single" w:sz="4" w:space="0" w:color="auto"/>
              <w:bottom w:val="nil"/>
              <w:right w:val="nil"/>
            </w:tcBorders>
          </w:tcPr>
          <w:p w:rsidR="00276EB5" w:rsidRPr="00E402A8" w:rsidRDefault="00276EB5" w:rsidP="00211748">
            <w:pPr>
              <w:pStyle w:val="CRCoverPage"/>
              <w:spacing w:after="0"/>
              <w:jc w:val="right"/>
              <w:rPr>
                <w:noProof/>
              </w:rPr>
            </w:pPr>
          </w:p>
        </w:tc>
        <w:tc>
          <w:tcPr>
            <w:tcW w:w="2126" w:type="dxa"/>
            <w:shd w:val="pct30" w:color="FFFF00" w:fill="auto"/>
            <w:hideMark/>
          </w:tcPr>
          <w:p w:rsidR="00276EB5" w:rsidRPr="00E402A8" w:rsidRDefault="00276EB5" w:rsidP="00211748">
            <w:pPr>
              <w:pStyle w:val="CRCoverPage"/>
              <w:spacing w:after="0"/>
              <w:rPr>
                <w:b/>
                <w:noProof/>
                <w:sz w:val="28"/>
              </w:rPr>
            </w:pPr>
            <w:r w:rsidRPr="00E402A8">
              <w:rPr>
                <w:b/>
                <w:noProof/>
                <w:sz w:val="28"/>
              </w:rPr>
              <w:t>36.133</w:t>
            </w:r>
          </w:p>
        </w:tc>
        <w:tc>
          <w:tcPr>
            <w:tcW w:w="709" w:type="dxa"/>
            <w:hideMark/>
          </w:tcPr>
          <w:p w:rsidR="00276EB5" w:rsidRPr="00E402A8" w:rsidRDefault="00276EB5" w:rsidP="00211748">
            <w:pPr>
              <w:pStyle w:val="CRCoverPage"/>
              <w:spacing w:after="0"/>
              <w:jc w:val="center"/>
              <w:rPr>
                <w:noProof/>
              </w:rPr>
            </w:pPr>
            <w:r w:rsidRPr="00E402A8">
              <w:rPr>
                <w:b/>
                <w:noProof/>
                <w:sz w:val="28"/>
              </w:rPr>
              <w:t>CR</w:t>
            </w:r>
          </w:p>
        </w:tc>
        <w:tc>
          <w:tcPr>
            <w:tcW w:w="1276" w:type="dxa"/>
            <w:shd w:val="pct30" w:color="FFFF00" w:fill="auto"/>
            <w:hideMark/>
          </w:tcPr>
          <w:p w:rsidR="00276EB5" w:rsidRPr="00E402A8" w:rsidRDefault="00E53970" w:rsidP="00211748">
            <w:pPr>
              <w:pStyle w:val="CRCoverPage"/>
              <w:spacing w:after="0"/>
              <w:rPr>
                <w:noProof/>
              </w:rPr>
            </w:pPr>
            <w:r w:rsidRPr="00E53970">
              <w:rPr>
                <w:b/>
                <w:noProof/>
                <w:sz w:val="28"/>
              </w:rPr>
              <w:t>3540</w:t>
            </w:r>
          </w:p>
        </w:tc>
        <w:tc>
          <w:tcPr>
            <w:tcW w:w="709" w:type="dxa"/>
            <w:hideMark/>
          </w:tcPr>
          <w:p w:rsidR="00276EB5" w:rsidRPr="00E402A8" w:rsidRDefault="00276EB5" w:rsidP="00211748">
            <w:pPr>
              <w:pStyle w:val="CRCoverPage"/>
              <w:tabs>
                <w:tab w:val="right" w:pos="625"/>
              </w:tabs>
              <w:spacing w:after="0"/>
              <w:jc w:val="center"/>
              <w:rPr>
                <w:noProof/>
              </w:rPr>
            </w:pPr>
            <w:r w:rsidRPr="00E402A8">
              <w:rPr>
                <w:b/>
                <w:bCs/>
                <w:noProof/>
                <w:sz w:val="28"/>
              </w:rPr>
              <w:t>rev</w:t>
            </w:r>
          </w:p>
        </w:tc>
        <w:tc>
          <w:tcPr>
            <w:tcW w:w="425" w:type="dxa"/>
            <w:shd w:val="pct30" w:color="FFFF00" w:fill="auto"/>
            <w:hideMark/>
          </w:tcPr>
          <w:p w:rsidR="00276EB5" w:rsidRPr="00E402A8" w:rsidRDefault="00E53970" w:rsidP="00211748">
            <w:pPr>
              <w:pStyle w:val="CRCoverPage"/>
              <w:spacing w:after="0"/>
              <w:jc w:val="center"/>
              <w:rPr>
                <w:b/>
                <w:noProof/>
              </w:rPr>
            </w:pPr>
            <w:r>
              <w:rPr>
                <w:b/>
                <w:noProof/>
                <w:sz w:val="32"/>
              </w:rPr>
              <w:t>-</w:t>
            </w:r>
          </w:p>
        </w:tc>
        <w:tc>
          <w:tcPr>
            <w:tcW w:w="2693" w:type="dxa"/>
            <w:hideMark/>
          </w:tcPr>
          <w:p w:rsidR="00276EB5" w:rsidRPr="00E402A8" w:rsidRDefault="00276EB5" w:rsidP="00211748">
            <w:pPr>
              <w:pStyle w:val="CRCoverPage"/>
              <w:tabs>
                <w:tab w:val="right" w:pos="1825"/>
              </w:tabs>
              <w:spacing w:after="0"/>
              <w:jc w:val="center"/>
              <w:rPr>
                <w:noProof/>
              </w:rPr>
            </w:pPr>
            <w:r w:rsidRPr="00E402A8">
              <w:rPr>
                <w:b/>
                <w:noProof/>
                <w:sz w:val="28"/>
                <w:szCs w:val="28"/>
              </w:rPr>
              <w:t>Current version:</w:t>
            </w:r>
          </w:p>
        </w:tc>
        <w:tc>
          <w:tcPr>
            <w:tcW w:w="1418" w:type="dxa"/>
            <w:shd w:val="pct30" w:color="FFFF00" w:fill="auto"/>
            <w:hideMark/>
          </w:tcPr>
          <w:p w:rsidR="00276EB5" w:rsidRPr="00E402A8" w:rsidRDefault="00276EB5" w:rsidP="00211748">
            <w:pPr>
              <w:pStyle w:val="CRCoverPage"/>
              <w:spacing w:after="0"/>
              <w:jc w:val="center"/>
              <w:rPr>
                <w:noProof/>
              </w:rPr>
            </w:pPr>
            <w:r w:rsidRPr="00E402A8">
              <w:rPr>
                <w:b/>
                <w:noProof/>
                <w:sz w:val="32"/>
              </w:rPr>
              <w:t>13.</w:t>
            </w:r>
            <w:r>
              <w:rPr>
                <w:b/>
                <w:noProof/>
                <w:sz w:val="32"/>
              </w:rPr>
              <w:t>3</w:t>
            </w:r>
            <w:r w:rsidRPr="00E402A8">
              <w:rPr>
                <w:b/>
                <w:noProof/>
                <w:sz w:val="32"/>
              </w:rPr>
              <w:t>.0</w:t>
            </w:r>
          </w:p>
        </w:tc>
        <w:tc>
          <w:tcPr>
            <w:tcW w:w="143" w:type="dxa"/>
            <w:tcBorders>
              <w:top w:val="nil"/>
              <w:left w:val="nil"/>
              <w:bottom w:val="nil"/>
              <w:right w:val="single" w:sz="4" w:space="0" w:color="auto"/>
            </w:tcBorders>
          </w:tcPr>
          <w:p w:rsidR="00276EB5" w:rsidRPr="00E402A8" w:rsidRDefault="00276EB5" w:rsidP="00211748">
            <w:pPr>
              <w:pStyle w:val="CRCoverPage"/>
              <w:spacing w:after="0"/>
              <w:rPr>
                <w:noProof/>
              </w:rPr>
            </w:pPr>
          </w:p>
        </w:tc>
      </w:tr>
      <w:tr w:rsidR="00276EB5" w:rsidRPr="00E402A8" w:rsidTr="00211748">
        <w:tc>
          <w:tcPr>
            <w:tcW w:w="9641" w:type="dxa"/>
            <w:gridSpan w:val="9"/>
            <w:tcBorders>
              <w:top w:val="nil"/>
              <w:left w:val="single" w:sz="4" w:space="0" w:color="auto"/>
              <w:bottom w:val="nil"/>
              <w:right w:val="single" w:sz="4" w:space="0" w:color="auto"/>
            </w:tcBorders>
          </w:tcPr>
          <w:p w:rsidR="00276EB5" w:rsidRPr="00E402A8" w:rsidRDefault="00276EB5" w:rsidP="00211748">
            <w:pPr>
              <w:pStyle w:val="CRCoverPage"/>
              <w:spacing w:after="0"/>
              <w:rPr>
                <w:noProof/>
              </w:rPr>
            </w:pPr>
          </w:p>
        </w:tc>
      </w:tr>
      <w:tr w:rsidR="00276EB5" w:rsidRPr="00E402A8" w:rsidTr="00211748">
        <w:tc>
          <w:tcPr>
            <w:tcW w:w="9641" w:type="dxa"/>
            <w:gridSpan w:val="9"/>
            <w:tcBorders>
              <w:top w:val="single" w:sz="4" w:space="0" w:color="auto"/>
              <w:left w:val="nil"/>
              <w:bottom w:val="nil"/>
              <w:right w:val="nil"/>
            </w:tcBorders>
            <w:hideMark/>
          </w:tcPr>
          <w:p w:rsidR="00276EB5" w:rsidRPr="00E402A8" w:rsidRDefault="00276EB5" w:rsidP="00211748">
            <w:pPr>
              <w:pStyle w:val="CRCoverPage"/>
              <w:spacing w:after="0"/>
              <w:jc w:val="center"/>
              <w:rPr>
                <w:rFonts w:cs="Arial"/>
                <w:i/>
                <w:noProof/>
              </w:rPr>
            </w:pPr>
            <w:r w:rsidRPr="00E402A8">
              <w:rPr>
                <w:rFonts w:cs="Arial"/>
                <w:i/>
                <w:noProof/>
              </w:rPr>
              <w:t xml:space="preserve">For </w:t>
            </w:r>
            <w:hyperlink r:id="rId5" w:anchor="_blank" w:history="1">
              <w:r w:rsidRPr="00E402A8">
                <w:rPr>
                  <w:rStyle w:val="Hyperlink"/>
                  <w:rFonts w:eastAsiaTheme="majorEastAsia" w:cs="Arial"/>
                  <w:b/>
                  <w:i/>
                  <w:noProof/>
                  <w:color w:val="FF0000"/>
                </w:rPr>
                <w:t>HELP</w:t>
              </w:r>
            </w:hyperlink>
            <w:r w:rsidRPr="00E402A8">
              <w:rPr>
                <w:rFonts w:cs="Arial"/>
                <w:b/>
                <w:i/>
                <w:noProof/>
                <w:color w:val="FF0000"/>
              </w:rPr>
              <w:t xml:space="preserve"> </w:t>
            </w:r>
            <w:r w:rsidRPr="00E402A8">
              <w:rPr>
                <w:rFonts w:cs="Arial"/>
                <w:i/>
                <w:noProof/>
              </w:rPr>
              <w:t xml:space="preserve">on using this form: comprehensive instructions can be found at </w:t>
            </w:r>
            <w:r w:rsidRPr="00E402A8">
              <w:rPr>
                <w:rFonts w:cs="Arial"/>
                <w:i/>
                <w:noProof/>
              </w:rPr>
              <w:br/>
            </w:r>
            <w:hyperlink r:id="rId6" w:history="1">
              <w:r w:rsidRPr="00E402A8">
                <w:rPr>
                  <w:rStyle w:val="Hyperlink"/>
                  <w:rFonts w:eastAsiaTheme="majorEastAsia" w:cs="Arial"/>
                  <w:i/>
                  <w:noProof/>
                </w:rPr>
                <w:t>http://www.3gpp.org/Change-Requests</w:t>
              </w:r>
            </w:hyperlink>
            <w:r w:rsidRPr="00E402A8">
              <w:rPr>
                <w:rFonts w:cs="Arial"/>
                <w:i/>
                <w:noProof/>
              </w:rPr>
              <w:t>.</w:t>
            </w:r>
          </w:p>
        </w:tc>
      </w:tr>
      <w:tr w:rsidR="00276EB5" w:rsidRPr="00E402A8" w:rsidTr="00211748">
        <w:tc>
          <w:tcPr>
            <w:tcW w:w="9641" w:type="dxa"/>
            <w:gridSpan w:val="9"/>
          </w:tcPr>
          <w:p w:rsidR="00276EB5" w:rsidRPr="00E402A8" w:rsidRDefault="00276EB5" w:rsidP="00211748">
            <w:pPr>
              <w:pStyle w:val="CRCoverPage"/>
              <w:spacing w:after="0"/>
              <w:rPr>
                <w:noProof/>
                <w:sz w:val="8"/>
                <w:szCs w:val="8"/>
              </w:rPr>
            </w:pPr>
          </w:p>
        </w:tc>
      </w:tr>
    </w:tbl>
    <w:p w:rsidR="00276EB5" w:rsidRPr="00E402A8" w:rsidRDefault="00276EB5" w:rsidP="00276E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76EB5" w:rsidRPr="00E402A8" w:rsidTr="00211748">
        <w:tc>
          <w:tcPr>
            <w:tcW w:w="2835" w:type="dxa"/>
            <w:hideMark/>
          </w:tcPr>
          <w:p w:rsidR="00276EB5" w:rsidRPr="00E402A8" w:rsidRDefault="00276EB5" w:rsidP="00211748">
            <w:pPr>
              <w:pStyle w:val="CRCoverPage"/>
              <w:tabs>
                <w:tab w:val="right" w:pos="2751"/>
              </w:tabs>
              <w:spacing w:after="0"/>
              <w:rPr>
                <w:b/>
                <w:i/>
                <w:noProof/>
              </w:rPr>
            </w:pPr>
            <w:r w:rsidRPr="00E402A8">
              <w:rPr>
                <w:b/>
                <w:i/>
                <w:noProof/>
              </w:rPr>
              <w:t>Proposed change affects:</w:t>
            </w:r>
          </w:p>
        </w:tc>
        <w:tc>
          <w:tcPr>
            <w:tcW w:w="1418" w:type="dxa"/>
            <w:hideMark/>
          </w:tcPr>
          <w:p w:rsidR="00276EB5" w:rsidRPr="00E402A8" w:rsidRDefault="00276EB5" w:rsidP="00211748">
            <w:pPr>
              <w:pStyle w:val="CRCoverPage"/>
              <w:spacing w:after="0"/>
              <w:jc w:val="right"/>
              <w:rPr>
                <w:noProof/>
              </w:rPr>
            </w:pPr>
            <w:r w:rsidRPr="00E402A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276EB5" w:rsidRPr="00E402A8" w:rsidRDefault="00276EB5" w:rsidP="00211748">
            <w:pPr>
              <w:pStyle w:val="CRCoverPage"/>
              <w:spacing w:after="0"/>
              <w:jc w:val="center"/>
              <w:rPr>
                <w:b/>
                <w:caps/>
                <w:noProof/>
              </w:rPr>
            </w:pPr>
          </w:p>
        </w:tc>
        <w:tc>
          <w:tcPr>
            <w:tcW w:w="709" w:type="dxa"/>
            <w:tcBorders>
              <w:top w:val="nil"/>
              <w:left w:val="single" w:sz="4" w:space="0" w:color="auto"/>
              <w:bottom w:val="nil"/>
              <w:right w:val="nil"/>
            </w:tcBorders>
            <w:hideMark/>
          </w:tcPr>
          <w:p w:rsidR="00276EB5" w:rsidRPr="00E402A8" w:rsidRDefault="00276EB5" w:rsidP="00211748">
            <w:pPr>
              <w:pStyle w:val="CRCoverPage"/>
              <w:spacing w:after="0"/>
              <w:jc w:val="right"/>
              <w:rPr>
                <w:noProof/>
                <w:u w:val="single"/>
              </w:rPr>
            </w:pPr>
            <w:r w:rsidRPr="00E402A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276EB5" w:rsidRPr="00E402A8" w:rsidRDefault="00276EB5" w:rsidP="00211748">
            <w:pPr>
              <w:pStyle w:val="CRCoverPage"/>
              <w:spacing w:after="0"/>
              <w:jc w:val="center"/>
              <w:rPr>
                <w:b/>
                <w:caps/>
                <w:noProof/>
              </w:rPr>
            </w:pPr>
            <w:r>
              <w:rPr>
                <w:b/>
                <w:caps/>
                <w:noProof/>
              </w:rPr>
              <w:t>x</w:t>
            </w:r>
          </w:p>
        </w:tc>
        <w:tc>
          <w:tcPr>
            <w:tcW w:w="2126" w:type="dxa"/>
            <w:hideMark/>
          </w:tcPr>
          <w:p w:rsidR="00276EB5" w:rsidRPr="00E402A8" w:rsidRDefault="00276EB5" w:rsidP="00211748">
            <w:pPr>
              <w:pStyle w:val="CRCoverPage"/>
              <w:spacing w:after="0"/>
              <w:jc w:val="right"/>
              <w:rPr>
                <w:noProof/>
                <w:u w:val="single"/>
              </w:rPr>
            </w:pPr>
            <w:r w:rsidRPr="00E402A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276EB5" w:rsidRPr="00E402A8" w:rsidRDefault="00276EB5" w:rsidP="00211748">
            <w:pPr>
              <w:pStyle w:val="CRCoverPage"/>
              <w:spacing w:after="0"/>
              <w:jc w:val="center"/>
              <w:rPr>
                <w:b/>
                <w:caps/>
                <w:noProof/>
              </w:rPr>
            </w:pPr>
            <w:r>
              <w:rPr>
                <w:b/>
                <w:caps/>
                <w:noProof/>
              </w:rPr>
              <w:t>x</w:t>
            </w:r>
          </w:p>
        </w:tc>
        <w:tc>
          <w:tcPr>
            <w:tcW w:w="1418" w:type="dxa"/>
            <w:hideMark/>
          </w:tcPr>
          <w:p w:rsidR="00276EB5" w:rsidRPr="00E402A8" w:rsidRDefault="00276EB5" w:rsidP="00211748">
            <w:pPr>
              <w:pStyle w:val="CRCoverPage"/>
              <w:spacing w:after="0"/>
              <w:jc w:val="right"/>
              <w:rPr>
                <w:noProof/>
              </w:rPr>
            </w:pPr>
            <w:r w:rsidRPr="00E402A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276EB5" w:rsidRPr="00E402A8" w:rsidRDefault="00276EB5" w:rsidP="00211748">
            <w:pPr>
              <w:pStyle w:val="CRCoverPage"/>
              <w:spacing w:after="0"/>
              <w:jc w:val="center"/>
              <w:rPr>
                <w:b/>
                <w:bCs/>
                <w:caps/>
                <w:noProof/>
              </w:rPr>
            </w:pPr>
          </w:p>
        </w:tc>
      </w:tr>
    </w:tbl>
    <w:p w:rsidR="00276EB5" w:rsidRPr="00E402A8" w:rsidRDefault="00276EB5" w:rsidP="00276EB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425"/>
        <w:gridCol w:w="284"/>
        <w:gridCol w:w="284"/>
        <w:gridCol w:w="567"/>
        <w:gridCol w:w="1701"/>
        <w:gridCol w:w="710"/>
        <w:gridCol w:w="284"/>
        <w:gridCol w:w="424"/>
        <w:gridCol w:w="993"/>
        <w:gridCol w:w="2128"/>
      </w:tblGrid>
      <w:tr w:rsidR="00276EB5" w:rsidRPr="00E402A8" w:rsidTr="00211748">
        <w:tc>
          <w:tcPr>
            <w:tcW w:w="9641" w:type="dxa"/>
            <w:gridSpan w:val="11"/>
          </w:tcPr>
          <w:p w:rsidR="00276EB5" w:rsidRPr="00E402A8" w:rsidRDefault="00276EB5" w:rsidP="00211748">
            <w:pPr>
              <w:pStyle w:val="CRCoverPage"/>
              <w:spacing w:after="0"/>
              <w:rPr>
                <w:noProof/>
                <w:sz w:val="8"/>
                <w:szCs w:val="8"/>
              </w:rPr>
            </w:pPr>
          </w:p>
        </w:tc>
      </w:tr>
      <w:tr w:rsidR="00276EB5" w:rsidRPr="00E402A8" w:rsidTr="00211748">
        <w:tc>
          <w:tcPr>
            <w:tcW w:w="1843" w:type="dxa"/>
            <w:tcBorders>
              <w:top w:val="single" w:sz="4" w:space="0" w:color="auto"/>
              <w:left w:val="single" w:sz="4" w:space="0" w:color="auto"/>
              <w:bottom w:val="nil"/>
              <w:right w:val="nil"/>
            </w:tcBorders>
            <w:hideMark/>
          </w:tcPr>
          <w:p w:rsidR="00276EB5" w:rsidRPr="00E402A8" w:rsidRDefault="00276EB5" w:rsidP="00211748">
            <w:pPr>
              <w:pStyle w:val="CRCoverPage"/>
              <w:tabs>
                <w:tab w:val="right" w:pos="1759"/>
              </w:tabs>
              <w:spacing w:after="0"/>
              <w:rPr>
                <w:b/>
                <w:i/>
                <w:noProof/>
              </w:rPr>
            </w:pPr>
            <w:r w:rsidRPr="00E402A8">
              <w:rPr>
                <w:b/>
                <w:i/>
                <w:noProof/>
              </w:rPr>
              <w:t>Title:</w:t>
            </w:r>
            <w:r w:rsidRPr="00E402A8">
              <w:rPr>
                <w:b/>
                <w:i/>
                <w:noProof/>
              </w:rPr>
              <w:tab/>
            </w:r>
          </w:p>
        </w:tc>
        <w:tc>
          <w:tcPr>
            <w:tcW w:w="7798" w:type="dxa"/>
            <w:gridSpan w:val="10"/>
            <w:tcBorders>
              <w:top w:val="single" w:sz="4" w:space="0" w:color="auto"/>
              <w:left w:val="nil"/>
              <w:bottom w:val="nil"/>
              <w:right w:val="single" w:sz="4" w:space="0" w:color="auto"/>
            </w:tcBorders>
            <w:shd w:val="pct30" w:color="FFFF00" w:fill="auto"/>
          </w:tcPr>
          <w:p w:rsidR="00276EB5" w:rsidRPr="00E402A8" w:rsidRDefault="00276EB5" w:rsidP="00BB617E">
            <w:pPr>
              <w:pStyle w:val="CRCoverPage"/>
              <w:spacing w:after="0"/>
              <w:ind w:left="100"/>
              <w:rPr>
                <w:noProof/>
              </w:rPr>
            </w:pPr>
            <w:r>
              <w:rPr>
                <w:noProof/>
              </w:rPr>
              <w:t xml:space="preserve">Modifications </w:t>
            </w:r>
            <w:r w:rsidR="00BB617E">
              <w:rPr>
                <w:noProof/>
              </w:rPr>
              <w:t>on</w:t>
            </w:r>
            <w:r>
              <w:rPr>
                <w:noProof/>
              </w:rPr>
              <w:t xml:space="preserve"> LAA </w:t>
            </w:r>
            <w:r w:rsidR="00BB617E">
              <w:rPr>
                <w:noProof/>
              </w:rPr>
              <w:t>cell identification and measurement requirements</w:t>
            </w:r>
          </w:p>
        </w:tc>
      </w:tr>
      <w:tr w:rsidR="00276EB5" w:rsidRPr="00E402A8" w:rsidTr="00211748">
        <w:tc>
          <w:tcPr>
            <w:tcW w:w="1843" w:type="dxa"/>
            <w:tcBorders>
              <w:top w:val="nil"/>
              <w:left w:val="single" w:sz="4" w:space="0" w:color="auto"/>
              <w:bottom w:val="nil"/>
              <w:right w:val="nil"/>
            </w:tcBorders>
          </w:tcPr>
          <w:p w:rsidR="00276EB5" w:rsidRPr="00E402A8" w:rsidRDefault="00276EB5" w:rsidP="00211748">
            <w:pPr>
              <w:pStyle w:val="CRCoverPage"/>
              <w:spacing w:after="0"/>
              <w:rPr>
                <w:b/>
                <w:i/>
                <w:noProof/>
                <w:sz w:val="8"/>
                <w:szCs w:val="8"/>
              </w:rPr>
            </w:pPr>
          </w:p>
        </w:tc>
        <w:tc>
          <w:tcPr>
            <w:tcW w:w="7798" w:type="dxa"/>
            <w:gridSpan w:val="10"/>
            <w:tcBorders>
              <w:top w:val="nil"/>
              <w:left w:val="nil"/>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c>
          <w:tcPr>
            <w:tcW w:w="1843" w:type="dxa"/>
            <w:tcBorders>
              <w:top w:val="nil"/>
              <w:left w:val="single" w:sz="4" w:space="0" w:color="auto"/>
              <w:bottom w:val="nil"/>
              <w:right w:val="nil"/>
            </w:tcBorders>
            <w:hideMark/>
          </w:tcPr>
          <w:p w:rsidR="00276EB5" w:rsidRPr="00E402A8" w:rsidRDefault="00276EB5" w:rsidP="00211748">
            <w:pPr>
              <w:pStyle w:val="CRCoverPage"/>
              <w:tabs>
                <w:tab w:val="right" w:pos="1759"/>
              </w:tabs>
              <w:spacing w:after="0"/>
              <w:rPr>
                <w:b/>
                <w:i/>
                <w:noProof/>
              </w:rPr>
            </w:pPr>
            <w:r w:rsidRPr="00E402A8">
              <w:rPr>
                <w:b/>
                <w:i/>
                <w:noProof/>
              </w:rPr>
              <w:t>Source to WG:</w:t>
            </w:r>
          </w:p>
        </w:tc>
        <w:tc>
          <w:tcPr>
            <w:tcW w:w="7798" w:type="dxa"/>
            <w:gridSpan w:val="10"/>
            <w:tcBorders>
              <w:top w:val="nil"/>
              <w:left w:val="nil"/>
              <w:bottom w:val="nil"/>
              <w:right w:val="single" w:sz="4" w:space="0" w:color="auto"/>
            </w:tcBorders>
            <w:shd w:val="pct30" w:color="FFFF00" w:fill="auto"/>
          </w:tcPr>
          <w:p w:rsidR="00276EB5" w:rsidRPr="00E402A8" w:rsidRDefault="00276EB5" w:rsidP="00211748">
            <w:pPr>
              <w:pStyle w:val="CRCoverPage"/>
              <w:spacing w:after="0"/>
              <w:ind w:left="100"/>
              <w:rPr>
                <w:noProof/>
              </w:rPr>
            </w:pPr>
            <w:r w:rsidRPr="00E402A8">
              <w:rPr>
                <w:noProof/>
              </w:rPr>
              <w:t>Nokia</w:t>
            </w:r>
          </w:p>
        </w:tc>
      </w:tr>
      <w:tr w:rsidR="00276EB5" w:rsidRPr="00E402A8" w:rsidTr="00211748">
        <w:tc>
          <w:tcPr>
            <w:tcW w:w="1843" w:type="dxa"/>
            <w:tcBorders>
              <w:top w:val="nil"/>
              <w:left w:val="single" w:sz="4" w:space="0" w:color="auto"/>
              <w:bottom w:val="nil"/>
              <w:right w:val="nil"/>
            </w:tcBorders>
            <w:hideMark/>
          </w:tcPr>
          <w:p w:rsidR="00276EB5" w:rsidRPr="00E402A8" w:rsidRDefault="00276EB5" w:rsidP="00211748">
            <w:pPr>
              <w:pStyle w:val="CRCoverPage"/>
              <w:tabs>
                <w:tab w:val="right" w:pos="1759"/>
              </w:tabs>
              <w:spacing w:after="0"/>
              <w:rPr>
                <w:b/>
                <w:i/>
                <w:noProof/>
              </w:rPr>
            </w:pPr>
            <w:r w:rsidRPr="00E402A8">
              <w:rPr>
                <w:b/>
                <w:i/>
                <w:noProof/>
              </w:rPr>
              <w:t>Source to TSG:</w:t>
            </w:r>
          </w:p>
        </w:tc>
        <w:tc>
          <w:tcPr>
            <w:tcW w:w="7798" w:type="dxa"/>
            <w:gridSpan w:val="10"/>
            <w:tcBorders>
              <w:top w:val="nil"/>
              <w:left w:val="nil"/>
              <w:bottom w:val="nil"/>
              <w:right w:val="single" w:sz="4" w:space="0" w:color="auto"/>
            </w:tcBorders>
            <w:shd w:val="pct30" w:color="FFFF00" w:fill="auto"/>
          </w:tcPr>
          <w:p w:rsidR="00276EB5" w:rsidRPr="00E402A8" w:rsidRDefault="00276EB5" w:rsidP="00211748">
            <w:pPr>
              <w:pStyle w:val="CRCoverPage"/>
              <w:spacing w:after="0"/>
              <w:ind w:left="100"/>
              <w:rPr>
                <w:noProof/>
              </w:rPr>
            </w:pPr>
            <w:r w:rsidRPr="00E402A8">
              <w:rPr>
                <w:noProof/>
              </w:rPr>
              <w:t>RAN WG4</w:t>
            </w:r>
          </w:p>
        </w:tc>
      </w:tr>
      <w:tr w:rsidR="00276EB5" w:rsidRPr="00E402A8" w:rsidTr="00211748">
        <w:tc>
          <w:tcPr>
            <w:tcW w:w="1843" w:type="dxa"/>
            <w:tcBorders>
              <w:top w:val="nil"/>
              <w:left w:val="single" w:sz="4" w:space="0" w:color="auto"/>
              <w:bottom w:val="nil"/>
              <w:right w:val="nil"/>
            </w:tcBorders>
          </w:tcPr>
          <w:p w:rsidR="00276EB5" w:rsidRPr="00E402A8" w:rsidRDefault="00276EB5" w:rsidP="00211748">
            <w:pPr>
              <w:pStyle w:val="CRCoverPage"/>
              <w:spacing w:after="0"/>
              <w:rPr>
                <w:b/>
                <w:i/>
                <w:noProof/>
                <w:sz w:val="8"/>
                <w:szCs w:val="8"/>
              </w:rPr>
            </w:pPr>
          </w:p>
        </w:tc>
        <w:tc>
          <w:tcPr>
            <w:tcW w:w="7798" w:type="dxa"/>
            <w:gridSpan w:val="10"/>
            <w:tcBorders>
              <w:top w:val="nil"/>
              <w:left w:val="nil"/>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c>
          <w:tcPr>
            <w:tcW w:w="1843" w:type="dxa"/>
            <w:tcBorders>
              <w:top w:val="nil"/>
              <w:left w:val="single" w:sz="4" w:space="0" w:color="auto"/>
              <w:bottom w:val="nil"/>
              <w:right w:val="nil"/>
            </w:tcBorders>
            <w:hideMark/>
          </w:tcPr>
          <w:p w:rsidR="00276EB5" w:rsidRPr="00E402A8" w:rsidRDefault="00276EB5" w:rsidP="00211748">
            <w:pPr>
              <w:pStyle w:val="CRCoverPage"/>
              <w:tabs>
                <w:tab w:val="right" w:pos="1759"/>
              </w:tabs>
              <w:spacing w:after="0"/>
              <w:rPr>
                <w:b/>
                <w:i/>
                <w:noProof/>
              </w:rPr>
            </w:pPr>
            <w:r w:rsidRPr="00E402A8">
              <w:rPr>
                <w:b/>
                <w:i/>
                <w:noProof/>
              </w:rPr>
              <w:t>Work item code:</w:t>
            </w:r>
          </w:p>
        </w:tc>
        <w:tc>
          <w:tcPr>
            <w:tcW w:w="3260" w:type="dxa"/>
            <w:gridSpan w:val="5"/>
            <w:shd w:val="pct30" w:color="FFFF00" w:fill="auto"/>
          </w:tcPr>
          <w:p w:rsidR="00276EB5" w:rsidRPr="00E402A8" w:rsidRDefault="00276EB5" w:rsidP="00DA5CE8">
            <w:pPr>
              <w:pStyle w:val="CRCoverPage"/>
              <w:spacing w:after="0"/>
              <w:ind w:left="100"/>
              <w:rPr>
                <w:noProof/>
              </w:rPr>
            </w:pPr>
            <w:r w:rsidRPr="00E402A8">
              <w:t>LTE_LAA-</w:t>
            </w:r>
            <w:r w:rsidR="00DA5CE8">
              <w:t>Core</w:t>
            </w:r>
          </w:p>
        </w:tc>
        <w:tc>
          <w:tcPr>
            <w:tcW w:w="994" w:type="dxa"/>
            <w:gridSpan w:val="2"/>
          </w:tcPr>
          <w:p w:rsidR="00276EB5" w:rsidRPr="00E402A8" w:rsidRDefault="00276EB5" w:rsidP="00211748">
            <w:pPr>
              <w:pStyle w:val="CRCoverPage"/>
              <w:spacing w:after="0"/>
              <w:ind w:right="100"/>
              <w:rPr>
                <w:noProof/>
              </w:rPr>
            </w:pPr>
          </w:p>
        </w:tc>
        <w:tc>
          <w:tcPr>
            <w:tcW w:w="1417" w:type="dxa"/>
            <w:gridSpan w:val="2"/>
            <w:hideMark/>
          </w:tcPr>
          <w:p w:rsidR="00276EB5" w:rsidRPr="00E402A8" w:rsidRDefault="00276EB5" w:rsidP="00211748">
            <w:pPr>
              <w:pStyle w:val="CRCoverPage"/>
              <w:spacing w:after="0"/>
              <w:jc w:val="right"/>
              <w:rPr>
                <w:noProof/>
              </w:rPr>
            </w:pPr>
            <w:r w:rsidRPr="00E402A8">
              <w:rPr>
                <w:b/>
                <w:i/>
                <w:noProof/>
              </w:rPr>
              <w:t>Date:</w:t>
            </w:r>
          </w:p>
        </w:tc>
        <w:tc>
          <w:tcPr>
            <w:tcW w:w="2127" w:type="dxa"/>
            <w:tcBorders>
              <w:top w:val="nil"/>
              <w:left w:val="nil"/>
              <w:bottom w:val="nil"/>
              <w:right w:val="single" w:sz="4" w:space="0" w:color="auto"/>
            </w:tcBorders>
            <w:shd w:val="pct30" w:color="FFFF00" w:fill="auto"/>
            <w:hideMark/>
          </w:tcPr>
          <w:p w:rsidR="00276EB5" w:rsidRPr="00E402A8" w:rsidRDefault="00276EB5" w:rsidP="00211748">
            <w:pPr>
              <w:pStyle w:val="CRCoverPage"/>
              <w:spacing w:after="0"/>
              <w:ind w:left="100"/>
              <w:rPr>
                <w:noProof/>
              </w:rPr>
            </w:pPr>
            <w:r>
              <w:rPr>
                <w:noProof/>
              </w:rPr>
              <w:t>2016-05-13</w:t>
            </w:r>
          </w:p>
        </w:tc>
      </w:tr>
      <w:tr w:rsidR="00276EB5" w:rsidRPr="00E402A8" w:rsidTr="00211748">
        <w:tc>
          <w:tcPr>
            <w:tcW w:w="1843" w:type="dxa"/>
            <w:tcBorders>
              <w:top w:val="nil"/>
              <w:left w:val="single" w:sz="4" w:space="0" w:color="auto"/>
              <w:bottom w:val="nil"/>
              <w:right w:val="nil"/>
            </w:tcBorders>
          </w:tcPr>
          <w:p w:rsidR="00276EB5" w:rsidRPr="00E402A8" w:rsidRDefault="00276EB5" w:rsidP="00211748">
            <w:pPr>
              <w:pStyle w:val="CRCoverPage"/>
              <w:spacing w:after="0"/>
              <w:rPr>
                <w:b/>
                <w:i/>
                <w:noProof/>
                <w:sz w:val="8"/>
                <w:szCs w:val="8"/>
              </w:rPr>
            </w:pPr>
          </w:p>
        </w:tc>
        <w:tc>
          <w:tcPr>
            <w:tcW w:w="1560" w:type="dxa"/>
            <w:gridSpan w:val="4"/>
          </w:tcPr>
          <w:p w:rsidR="00276EB5" w:rsidRPr="00E402A8" w:rsidRDefault="00276EB5" w:rsidP="00211748">
            <w:pPr>
              <w:pStyle w:val="CRCoverPage"/>
              <w:spacing w:after="0"/>
              <w:rPr>
                <w:noProof/>
                <w:sz w:val="8"/>
                <w:szCs w:val="8"/>
              </w:rPr>
            </w:pPr>
          </w:p>
        </w:tc>
        <w:tc>
          <w:tcPr>
            <w:tcW w:w="2694" w:type="dxa"/>
            <w:gridSpan w:val="3"/>
          </w:tcPr>
          <w:p w:rsidR="00276EB5" w:rsidRPr="00E402A8" w:rsidRDefault="00276EB5" w:rsidP="00211748">
            <w:pPr>
              <w:pStyle w:val="CRCoverPage"/>
              <w:spacing w:after="0"/>
              <w:rPr>
                <w:noProof/>
                <w:sz w:val="8"/>
                <w:szCs w:val="8"/>
              </w:rPr>
            </w:pPr>
          </w:p>
        </w:tc>
        <w:tc>
          <w:tcPr>
            <w:tcW w:w="1417" w:type="dxa"/>
            <w:gridSpan w:val="2"/>
          </w:tcPr>
          <w:p w:rsidR="00276EB5" w:rsidRPr="00E402A8" w:rsidRDefault="00276EB5" w:rsidP="00211748">
            <w:pPr>
              <w:pStyle w:val="CRCoverPage"/>
              <w:spacing w:after="0"/>
              <w:rPr>
                <w:noProof/>
                <w:sz w:val="8"/>
                <w:szCs w:val="8"/>
              </w:rPr>
            </w:pPr>
          </w:p>
        </w:tc>
        <w:tc>
          <w:tcPr>
            <w:tcW w:w="2127" w:type="dxa"/>
            <w:tcBorders>
              <w:top w:val="nil"/>
              <w:left w:val="nil"/>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rPr>
          <w:cantSplit/>
        </w:trPr>
        <w:tc>
          <w:tcPr>
            <w:tcW w:w="1843" w:type="dxa"/>
            <w:tcBorders>
              <w:top w:val="nil"/>
              <w:left w:val="single" w:sz="4" w:space="0" w:color="auto"/>
              <w:bottom w:val="nil"/>
              <w:right w:val="nil"/>
            </w:tcBorders>
            <w:hideMark/>
          </w:tcPr>
          <w:p w:rsidR="00276EB5" w:rsidRPr="00E402A8" w:rsidRDefault="00276EB5" w:rsidP="00211748">
            <w:pPr>
              <w:pStyle w:val="CRCoverPage"/>
              <w:tabs>
                <w:tab w:val="right" w:pos="1759"/>
              </w:tabs>
              <w:spacing w:after="0"/>
              <w:rPr>
                <w:b/>
                <w:i/>
                <w:noProof/>
              </w:rPr>
            </w:pPr>
            <w:r w:rsidRPr="00E402A8">
              <w:rPr>
                <w:b/>
                <w:i/>
                <w:noProof/>
              </w:rPr>
              <w:t>Category:</w:t>
            </w:r>
          </w:p>
        </w:tc>
        <w:tc>
          <w:tcPr>
            <w:tcW w:w="425" w:type="dxa"/>
            <w:shd w:val="pct30" w:color="FFFF00" w:fill="auto"/>
          </w:tcPr>
          <w:p w:rsidR="00276EB5" w:rsidRPr="00E402A8" w:rsidRDefault="00DA5CE8" w:rsidP="00211748">
            <w:pPr>
              <w:pStyle w:val="CRCoverPage"/>
              <w:spacing w:after="0"/>
              <w:ind w:left="100"/>
              <w:rPr>
                <w:b/>
                <w:noProof/>
              </w:rPr>
            </w:pPr>
            <w:r>
              <w:rPr>
                <w:b/>
                <w:noProof/>
              </w:rPr>
              <w:t>F</w:t>
            </w:r>
          </w:p>
        </w:tc>
        <w:tc>
          <w:tcPr>
            <w:tcW w:w="3829" w:type="dxa"/>
            <w:gridSpan w:val="6"/>
          </w:tcPr>
          <w:p w:rsidR="00276EB5" w:rsidRPr="00E402A8" w:rsidRDefault="00276EB5" w:rsidP="00211748">
            <w:pPr>
              <w:pStyle w:val="CRCoverPage"/>
              <w:spacing w:after="0"/>
              <w:rPr>
                <w:noProof/>
              </w:rPr>
            </w:pPr>
          </w:p>
        </w:tc>
        <w:tc>
          <w:tcPr>
            <w:tcW w:w="1417" w:type="dxa"/>
            <w:gridSpan w:val="2"/>
            <w:hideMark/>
          </w:tcPr>
          <w:p w:rsidR="00276EB5" w:rsidRPr="00E402A8" w:rsidRDefault="00276EB5" w:rsidP="00211748">
            <w:pPr>
              <w:pStyle w:val="CRCoverPage"/>
              <w:spacing w:after="0"/>
              <w:jc w:val="right"/>
              <w:rPr>
                <w:b/>
                <w:i/>
                <w:noProof/>
              </w:rPr>
            </w:pPr>
            <w:r w:rsidRPr="00E402A8">
              <w:rPr>
                <w:b/>
                <w:i/>
                <w:noProof/>
              </w:rPr>
              <w:t>Release:</w:t>
            </w:r>
          </w:p>
        </w:tc>
        <w:tc>
          <w:tcPr>
            <w:tcW w:w="2127" w:type="dxa"/>
            <w:tcBorders>
              <w:top w:val="nil"/>
              <w:left w:val="nil"/>
              <w:bottom w:val="nil"/>
              <w:right w:val="single" w:sz="4" w:space="0" w:color="auto"/>
            </w:tcBorders>
            <w:shd w:val="pct30" w:color="FFFF00" w:fill="auto"/>
            <w:hideMark/>
          </w:tcPr>
          <w:p w:rsidR="00276EB5" w:rsidRPr="00E402A8" w:rsidRDefault="00276EB5" w:rsidP="00211748">
            <w:pPr>
              <w:pStyle w:val="CRCoverPage"/>
              <w:spacing w:after="0"/>
              <w:ind w:left="100"/>
              <w:rPr>
                <w:noProof/>
              </w:rPr>
            </w:pPr>
            <w:r w:rsidRPr="00E402A8">
              <w:rPr>
                <w:noProof/>
              </w:rPr>
              <w:t>Rel-13</w:t>
            </w:r>
          </w:p>
        </w:tc>
      </w:tr>
      <w:tr w:rsidR="00276EB5" w:rsidRPr="00E402A8" w:rsidTr="00211748">
        <w:tc>
          <w:tcPr>
            <w:tcW w:w="1843" w:type="dxa"/>
            <w:tcBorders>
              <w:top w:val="nil"/>
              <w:left w:val="single" w:sz="4" w:space="0" w:color="auto"/>
              <w:bottom w:val="single" w:sz="4" w:space="0" w:color="auto"/>
              <w:right w:val="nil"/>
            </w:tcBorders>
          </w:tcPr>
          <w:p w:rsidR="00276EB5" w:rsidRPr="00E402A8" w:rsidRDefault="00276EB5" w:rsidP="00211748">
            <w:pPr>
              <w:pStyle w:val="CRCoverPage"/>
              <w:spacing w:after="0"/>
              <w:rPr>
                <w:b/>
                <w:i/>
                <w:noProof/>
              </w:rPr>
            </w:pPr>
          </w:p>
        </w:tc>
        <w:tc>
          <w:tcPr>
            <w:tcW w:w="4678" w:type="dxa"/>
            <w:gridSpan w:val="8"/>
            <w:tcBorders>
              <w:top w:val="nil"/>
              <w:left w:val="nil"/>
              <w:bottom w:val="single" w:sz="4" w:space="0" w:color="auto"/>
              <w:right w:val="nil"/>
            </w:tcBorders>
            <w:hideMark/>
          </w:tcPr>
          <w:p w:rsidR="00276EB5" w:rsidRPr="00E402A8" w:rsidRDefault="00276EB5" w:rsidP="00211748">
            <w:pPr>
              <w:pStyle w:val="CRCoverPage"/>
              <w:spacing w:after="0"/>
              <w:ind w:left="383" w:hanging="383"/>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categories:</w:t>
            </w:r>
            <w:r w:rsidRPr="00E402A8">
              <w:rPr>
                <w:b/>
                <w:i/>
                <w:noProof/>
                <w:sz w:val="18"/>
              </w:rPr>
              <w:br/>
              <w:t>F</w:t>
            </w:r>
            <w:r w:rsidRPr="00E402A8">
              <w:rPr>
                <w:i/>
                <w:noProof/>
                <w:sz w:val="18"/>
              </w:rPr>
              <w:t xml:space="preserve">  (correction)</w:t>
            </w:r>
            <w:r w:rsidRPr="00E402A8">
              <w:rPr>
                <w:i/>
                <w:noProof/>
                <w:sz w:val="18"/>
              </w:rPr>
              <w:br/>
            </w:r>
            <w:r w:rsidRPr="00E402A8">
              <w:rPr>
                <w:b/>
                <w:i/>
                <w:noProof/>
                <w:sz w:val="18"/>
              </w:rPr>
              <w:t>A</w:t>
            </w:r>
            <w:r w:rsidRPr="00E402A8">
              <w:rPr>
                <w:i/>
                <w:noProof/>
                <w:sz w:val="18"/>
              </w:rPr>
              <w:t xml:space="preserve">  (mirror corresponding to a change in an earlier release)</w:t>
            </w:r>
            <w:r w:rsidRPr="00E402A8">
              <w:rPr>
                <w:i/>
                <w:noProof/>
                <w:sz w:val="18"/>
              </w:rPr>
              <w:br/>
            </w:r>
            <w:r w:rsidRPr="00E402A8">
              <w:rPr>
                <w:b/>
                <w:i/>
                <w:noProof/>
                <w:sz w:val="18"/>
              </w:rPr>
              <w:t>B</w:t>
            </w:r>
            <w:r w:rsidRPr="00E402A8">
              <w:rPr>
                <w:i/>
                <w:noProof/>
                <w:sz w:val="18"/>
              </w:rPr>
              <w:t xml:space="preserve">  (addition of feature), </w:t>
            </w:r>
            <w:r w:rsidRPr="00E402A8">
              <w:rPr>
                <w:i/>
                <w:noProof/>
                <w:sz w:val="18"/>
              </w:rPr>
              <w:br/>
            </w:r>
            <w:r w:rsidRPr="00E402A8">
              <w:rPr>
                <w:b/>
                <w:i/>
                <w:noProof/>
                <w:sz w:val="18"/>
              </w:rPr>
              <w:t>C</w:t>
            </w:r>
            <w:r w:rsidRPr="00E402A8">
              <w:rPr>
                <w:i/>
                <w:noProof/>
                <w:sz w:val="18"/>
              </w:rPr>
              <w:t xml:space="preserve">  (functional modification of feature)</w:t>
            </w:r>
            <w:r w:rsidRPr="00E402A8">
              <w:rPr>
                <w:i/>
                <w:noProof/>
                <w:sz w:val="18"/>
              </w:rPr>
              <w:br/>
            </w:r>
            <w:r w:rsidRPr="00E402A8">
              <w:rPr>
                <w:b/>
                <w:i/>
                <w:noProof/>
                <w:sz w:val="18"/>
              </w:rPr>
              <w:t>D</w:t>
            </w:r>
            <w:r w:rsidRPr="00E402A8">
              <w:rPr>
                <w:i/>
                <w:noProof/>
                <w:sz w:val="18"/>
              </w:rPr>
              <w:t xml:space="preserve">  (editorial modification)</w:t>
            </w:r>
          </w:p>
          <w:p w:rsidR="00276EB5" w:rsidRPr="00E402A8" w:rsidRDefault="00276EB5" w:rsidP="00211748">
            <w:pPr>
              <w:pStyle w:val="CRCoverPage"/>
              <w:rPr>
                <w:noProof/>
              </w:rPr>
            </w:pPr>
            <w:r w:rsidRPr="00E402A8">
              <w:rPr>
                <w:noProof/>
                <w:sz w:val="18"/>
              </w:rPr>
              <w:t>Detailed explanations of the above categories can</w:t>
            </w:r>
            <w:r w:rsidRPr="00E402A8">
              <w:rPr>
                <w:noProof/>
                <w:sz w:val="18"/>
              </w:rPr>
              <w:br/>
              <w:t xml:space="preserve">be found in 3GPP </w:t>
            </w:r>
            <w:hyperlink r:id="rId7" w:history="1">
              <w:r w:rsidRPr="00E402A8">
                <w:rPr>
                  <w:rStyle w:val="Hyperlink"/>
                  <w:rFonts w:eastAsiaTheme="majorEastAsia"/>
                  <w:noProof/>
                  <w:sz w:val="18"/>
                </w:rPr>
                <w:t>TR 21.900</w:t>
              </w:r>
            </w:hyperlink>
            <w:r w:rsidRPr="00E402A8">
              <w:rPr>
                <w:noProof/>
                <w:sz w:val="18"/>
              </w:rPr>
              <w:t>.</w:t>
            </w:r>
          </w:p>
        </w:tc>
        <w:tc>
          <w:tcPr>
            <w:tcW w:w="3120" w:type="dxa"/>
            <w:gridSpan w:val="2"/>
            <w:tcBorders>
              <w:top w:val="nil"/>
              <w:left w:val="nil"/>
              <w:bottom w:val="single" w:sz="4" w:space="0" w:color="auto"/>
              <w:right w:val="single" w:sz="4" w:space="0" w:color="auto"/>
            </w:tcBorders>
            <w:hideMark/>
          </w:tcPr>
          <w:p w:rsidR="00276EB5" w:rsidRPr="00E402A8" w:rsidRDefault="00276EB5" w:rsidP="00211748">
            <w:pPr>
              <w:pStyle w:val="CRCoverPage"/>
              <w:tabs>
                <w:tab w:val="left" w:pos="950"/>
              </w:tabs>
              <w:spacing w:after="0"/>
              <w:ind w:left="241" w:hanging="241"/>
              <w:rPr>
                <w:i/>
                <w:noProof/>
                <w:sz w:val="18"/>
              </w:rPr>
            </w:pPr>
            <w:r w:rsidRPr="00E402A8">
              <w:rPr>
                <w:i/>
                <w:noProof/>
                <w:sz w:val="18"/>
              </w:rPr>
              <w:t xml:space="preserve">Use </w:t>
            </w:r>
            <w:r w:rsidRPr="00E402A8">
              <w:rPr>
                <w:i/>
                <w:noProof/>
                <w:sz w:val="18"/>
                <w:u w:val="single"/>
              </w:rPr>
              <w:t>one</w:t>
            </w:r>
            <w:r w:rsidRPr="00E402A8">
              <w:rPr>
                <w:i/>
                <w:noProof/>
                <w:sz w:val="18"/>
              </w:rPr>
              <w:t xml:space="preserve"> of the following releases:</w:t>
            </w:r>
            <w:r w:rsidRPr="00E402A8">
              <w:rPr>
                <w:i/>
                <w:noProof/>
                <w:sz w:val="18"/>
              </w:rPr>
              <w:br/>
              <w:t>Rel-8</w:t>
            </w:r>
            <w:r w:rsidRPr="00E402A8">
              <w:rPr>
                <w:i/>
                <w:noProof/>
                <w:sz w:val="18"/>
              </w:rPr>
              <w:tab/>
              <w:t>(Release 8)</w:t>
            </w:r>
            <w:r w:rsidRPr="00E402A8">
              <w:rPr>
                <w:i/>
                <w:noProof/>
                <w:sz w:val="18"/>
              </w:rPr>
              <w:br/>
              <w:t>Rel-9</w:t>
            </w:r>
            <w:r w:rsidRPr="00E402A8">
              <w:rPr>
                <w:i/>
                <w:noProof/>
                <w:sz w:val="18"/>
              </w:rPr>
              <w:tab/>
              <w:t>(Release 9)</w:t>
            </w:r>
            <w:r w:rsidRPr="00E402A8">
              <w:rPr>
                <w:i/>
                <w:noProof/>
                <w:sz w:val="18"/>
              </w:rPr>
              <w:br/>
              <w:t>Rel-10</w:t>
            </w:r>
            <w:r w:rsidRPr="00E402A8">
              <w:rPr>
                <w:i/>
                <w:noProof/>
                <w:sz w:val="18"/>
              </w:rPr>
              <w:tab/>
              <w:t>(Release 10)</w:t>
            </w:r>
            <w:r w:rsidRPr="00E402A8">
              <w:rPr>
                <w:i/>
                <w:noProof/>
                <w:sz w:val="18"/>
              </w:rPr>
              <w:br/>
              <w:t>Rel-11</w:t>
            </w:r>
            <w:r w:rsidRPr="00E402A8">
              <w:rPr>
                <w:i/>
                <w:noProof/>
                <w:sz w:val="18"/>
              </w:rPr>
              <w:tab/>
              <w:t>(Release 11)</w:t>
            </w:r>
            <w:r w:rsidRPr="00E402A8">
              <w:rPr>
                <w:i/>
                <w:noProof/>
                <w:sz w:val="18"/>
              </w:rPr>
              <w:br/>
              <w:t>Rel-12</w:t>
            </w:r>
            <w:r w:rsidRPr="00E402A8">
              <w:rPr>
                <w:i/>
                <w:noProof/>
                <w:sz w:val="18"/>
              </w:rPr>
              <w:tab/>
              <w:t>(Release 12)</w:t>
            </w:r>
            <w:r w:rsidRPr="00E402A8">
              <w:rPr>
                <w:i/>
                <w:noProof/>
                <w:sz w:val="18"/>
              </w:rPr>
              <w:br/>
              <w:t>Rel-13</w:t>
            </w:r>
            <w:r w:rsidRPr="00E402A8">
              <w:rPr>
                <w:i/>
                <w:noProof/>
                <w:sz w:val="18"/>
              </w:rPr>
              <w:tab/>
              <w:t>(Release 13)</w:t>
            </w:r>
            <w:r w:rsidRPr="00E402A8">
              <w:rPr>
                <w:i/>
                <w:noProof/>
                <w:sz w:val="18"/>
              </w:rPr>
              <w:br/>
              <w:t>Rel-14</w:t>
            </w:r>
            <w:r w:rsidRPr="00E402A8">
              <w:rPr>
                <w:i/>
                <w:noProof/>
                <w:sz w:val="18"/>
              </w:rPr>
              <w:tab/>
              <w:t>(Release 14)</w:t>
            </w:r>
          </w:p>
        </w:tc>
      </w:tr>
      <w:tr w:rsidR="00276EB5" w:rsidRPr="00E402A8" w:rsidTr="00211748">
        <w:tc>
          <w:tcPr>
            <w:tcW w:w="1843" w:type="dxa"/>
          </w:tcPr>
          <w:p w:rsidR="00276EB5" w:rsidRPr="00E402A8" w:rsidRDefault="00276EB5" w:rsidP="00211748">
            <w:pPr>
              <w:pStyle w:val="CRCoverPage"/>
              <w:spacing w:after="0"/>
              <w:rPr>
                <w:b/>
                <w:i/>
                <w:noProof/>
                <w:sz w:val="8"/>
                <w:szCs w:val="8"/>
              </w:rPr>
            </w:pPr>
          </w:p>
        </w:tc>
        <w:tc>
          <w:tcPr>
            <w:tcW w:w="7798" w:type="dxa"/>
            <w:gridSpan w:val="10"/>
          </w:tcPr>
          <w:p w:rsidR="00276EB5" w:rsidRPr="00E402A8" w:rsidRDefault="00276EB5" w:rsidP="00211748">
            <w:pPr>
              <w:pStyle w:val="CRCoverPage"/>
              <w:spacing w:after="0"/>
              <w:rPr>
                <w:noProof/>
                <w:sz w:val="8"/>
                <w:szCs w:val="8"/>
              </w:rPr>
            </w:pPr>
          </w:p>
        </w:tc>
      </w:tr>
      <w:tr w:rsidR="00276EB5" w:rsidRPr="00E402A8" w:rsidTr="00211748">
        <w:tc>
          <w:tcPr>
            <w:tcW w:w="2268" w:type="dxa"/>
            <w:gridSpan w:val="2"/>
            <w:tcBorders>
              <w:top w:val="single" w:sz="4" w:space="0" w:color="auto"/>
              <w:left w:val="single" w:sz="4" w:space="0" w:color="auto"/>
              <w:bottom w:val="nil"/>
              <w:right w:val="nil"/>
            </w:tcBorders>
            <w:hideMark/>
          </w:tcPr>
          <w:p w:rsidR="00276EB5" w:rsidRPr="00E402A8" w:rsidRDefault="00276EB5" w:rsidP="00211748">
            <w:pPr>
              <w:pStyle w:val="CRCoverPage"/>
              <w:tabs>
                <w:tab w:val="right" w:pos="2184"/>
              </w:tabs>
              <w:spacing w:after="0"/>
              <w:rPr>
                <w:b/>
                <w:i/>
                <w:noProof/>
              </w:rPr>
            </w:pPr>
            <w:r w:rsidRPr="00E402A8">
              <w:rPr>
                <w:b/>
                <w:i/>
                <w:noProof/>
              </w:rPr>
              <w:t>Reason for change:</w:t>
            </w:r>
          </w:p>
        </w:tc>
        <w:tc>
          <w:tcPr>
            <w:tcW w:w="7373" w:type="dxa"/>
            <w:gridSpan w:val="9"/>
            <w:tcBorders>
              <w:top w:val="single" w:sz="4" w:space="0" w:color="auto"/>
              <w:left w:val="nil"/>
              <w:bottom w:val="nil"/>
              <w:right w:val="single" w:sz="4" w:space="0" w:color="auto"/>
            </w:tcBorders>
            <w:shd w:val="pct30" w:color="FFFF00" w:fill="auto"/>
          </w:tcPr>
          <w:p w:rsidR="00276EB5" w:rsidRPr="00E402A8" w:rsidRDefault="00202658" w:rsidP="00096F70">
            <w:pPr>
              <w:pStyle w:val="CRCoverPage"/>
              <w:spacing w:after="0"/>
              <w:ind w:left="100"/>
              <w:rPr>
                <w:noProof/>
              </w:rPr>
            </w:pPr>
            <w:r>
              <w:rPr>
                <w:noProof/>
              </w:rPr>
              <w:t xml:space="preserve">Cell detection and measurment requirements for FS3 </w:t>
            </w:r>
            <w:r w:rsidR="00096F70">
              <w:rPr>
                <w:noProof/>
              </w:rPr>
              <w:t xml:space="preserve">have been discovered infeasible. Additionally, </w:t>
            </w:r>
            <w:r>
              <w:rPr>
                <w:noProof/>
              </w:rPr>
              <w:t>cell identification and measurement time is not restricted</w:t>
            </w:r>
            <w:r w:rsidR="00096F70">
              <w:rPr>
                <w:noProof/>
              </w:rPr>
              <w:t>, and may in certain occasions allow too long interruptions in DRS transmission due to LBT</w:t>
            </w:r>
            <w:r>
              <w:rPr>
                <w:noProof/>
              </w:rPr>
              <w:t>.</w:t>
            </w:r>
          </w:p>
        </w:tc>
      </w:tr>
      <w:tr w:rsidR="00276EB5" w:rsidRPr="00E402A8" w:rsidTr="00211748">
        <w:tc>
          <w:tcPr>
            <w:tcW w:w="2268" w:type="dxa"/>
            <w:gridSpan w:val="2"/>
            <w:tcBorders>
              <w:top w:val="nil"/>
              <w:left w:val="single" w:sz="4" w:space="0" w:color="auto"/>
              <w:bottom w:val="nil"/>
              <w:right w:val="nil"/>
            </w:tcBorders>
          </w:tcPr>
          <w:p w:rsidR="00276EB5" w:rsidRPr="00E402A8" w:rsidRDefault="00276EB5" w:rsidP="00211748">
            <w:pPr>
              <w:pStyle w:val="CRCoverPage"/>
              <w:spacing w:after="0"/>
              <w:rPr>
                <w:b/>
                <w:i/>
                <w:noProof/>
                <w:sz w:val="8"/>
                <w:szCs w:val="8"/>
              </w:rPr>
            </w:pPr>
          </w:p>
        </w:tc>
        <w:tc>
          <w:tcPr>
            <w:tcW w:w="7373" w:type="dxa"/>
            <w:gridSpan w:val="9"/>
            <w:tcBorders>
              <w:top w:val="nil"/>
              <w:left w:val="nil"/>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c>
          <w:tcPr>
            <w:tcW w:w="2268" w:type="dxa"/>
            <w:gridSpan w:val="2"/>
            <w:tcBorders>
              <w:top w:val="nil"/>
              <w:left w:val="single" w:sz="4" w:space="0" w:color="auto"/>
              <w:bottom w:val="nil"/>
              <w:right w:val="nil"/>
            </w:tcBorders>
            <w:hideMark/>
          </w:tcPr>
          <w:p w:rsidR="00276EB5" w:rsidRPr="00E402A8" w:rsidRDefault="00276EB5" w:rsidP="00211748">
            <w:pPr>
              <w:pStyle w:val="CRCoverPage"/>
              <w:tabs>
                <w:tab w:val="right" w:pos="2184"/>
              </w:tabs>
              <w:spacing w:after="0"/>
              <w:rPr>
                <w:b/>
                <w:i/>
                <w:noProof/>
              </w:rPr>
            </w:pPr>
            <w:r w:rsidRPr="00E402A8">
              <w:rPr>
                <w:b/>
                <w:i/>
                <w:noProof/>
              </w:rPr>
              <w:t>Summary of change:</w:t>
            </w:r>
          </w:p>
        </w:tc>
        <w:tc>
          <w:tcPr>
            <w:tcW w:w="7373" w:type="dxa"/>
            <w:gridSpan w:val="9"/>
            <w:tcBorders>
              <w:top w:val="nil"/>
              <w:left w:val="nil"/>
              <w:bottom w:val="nil"/>
              <w:right w:val="single" w:sz="4" w:space="0" w:color="auto"/>
            </w:tcBorders>
            <w:shd w:val="pct30" w:color="FFFF00" w:fill="auto"/>
          </w:tcPr>
          <w:p w:rsidR="00DA5CE8" w:rsidRPr="00E402A8" w:rsidRDefault="00202658" w:rsidP="00211748">
            <w:pPr>
              <w:pStyle w:val="CRCoverPage"/>
              <w:spacing w:after="0"/>
              <w:ind w:left="100"/>
              <w:rPr>
                <w:noProof/>
              </w:rPr>
            </w:pPr>
            <w:r>
              <w:rPr>
                <w:noProof/>
              </w:rPr>
              <w:t>Cell identification and measurement requirement tables are updated according to agreements in RAN4#78bis. Additionally, a time window within which discovery signal occasions used for cell identification/measurements is introduced.</w:t>
            </w:r>
          </w:p>
        </w:tc>
      </w:tr>
      <w:tr w:rsidR="00276EB5" w:rsidRPr="00E402A8" w:rsidTr="00211748">
        <w:tc>
          <w:tcPr>
            <w:tcW w:w="2268" w:type="dxa"/>
            <w:gridSpan w:val="2"/>
            <w:tcBorders>
              <w:top w:val="nil"/>
              <w:left w:val="single" w:sz="4" w:space="0" w:color="auto"/>
              <w:bottom w:val="nil"/>
              <w:right w:val="nil"/>
            </w:tcBorders>
          </w:tcPr>
          <w:p w:rsidR="00276EB5" w:rsidRPr="00E402A8" w:rsidRDefault="00276EB5" w:rsidP="00211748">
            <w:pPr>
              <w:pStyle w:val="CRCoverPage"/>
              <w:spacing w:after="0"/>
              <w:rPr>
                <w:b/>
                <w:i/>
                <w:noProof/>
                <w:sz w:val="8"/>
                <w:szCs w:val="8"/>
              </w:rPr>
            </w:pPr>
          </w:p>
        </w:tc>
        <w:tc>
          <w:tcPr>
            <w:tcW w:w="7373" w:type="dxa"/>
            <w:gridSpan w:val="9"/>
            <w:tcBorders>
              <w:top w:val="nil"/>
              <w:left w:val="nil"/>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c>
          <w:tcPr>
            <w:tcW w:w="2268" w:type="dxa"/>
            <w:gridSpan w:val="2"/>
            <w:tcBorders>
              <w:top w:val="nil"/>
              <w:left w:val="single" w:sz="4" w:space="0" w:color="auto"/>
              <w:bottom w:val="single" w:sz="4" w:space="0" w:color="auto"/>
              <w:right w:val="nil"/>
            </w:tcBorders>
            <w:hideMark/>
          </w:tcPr>
          <w:p w:rsidR="00276EB5" w:rsidRPr="00E402A8" w:rsidRDefault="00276EB5" w:rsidP="00211748">
            <w:pPr>
              <w:pStyle w:val="CRCoverPage"/>
              <w:tabs>
                <w:tab w:val="right" w:pos="2184"/>
              </w:tabs>
              <w:spacing w:after="0"/>
              <w:rPr>
                <w:b/>
                <w:i/>
                <w:noProof/>
              </w:rPr>
            </w:pPr>
            <w:r w:rsidRPr="00E402A8">
              <w:rPr>
                <w:b/>
                <w:i/>
                <w:noProof/>
              </w:rPr>
              <w:t>Consequences if not approved:</w:t>
            </w:r>
          </w:p>
        </w:tc>
        <w:tc>
          <w:tcPr>
            <w:tcW w:w="7373" w:type="dxa"/>
            <w:gridSpan w:val="9"/>
            <w:tcBorders>
              <w:top w:val="nil"/>
              <w:left w:val="nil"/>
              <w:bottom w:val="single" w:sz="4" w:space="0" w:color="auto"/>
              <w:right w:val="single" w:sz="4" w:space="0" w:color="auto"/>
            </w:tcBorders>
            <w:shd w:val="pct30" w:color="FFFF00" w:fill="auto"/>
          </w:tcPr>
          <w:p w:rsidR="00276EB5" w:rsidRPr="00E402A8" w:rsidRDefault="00202658" w:rsidP="00096F70">
            <w:pPr>
              <w:pStyle w:val="CRCoverPage"/>
              <w:spacing w:after="0"/>
              <w:ind w:left="100"/>
              <w:rPr>
                <w:noProof/>
              </w:rPr>
            </w:pPr>
            <w:r>
              <w:rPr>
                <w:noProof/>
              </w:rPr>
              <w:t xml:space="preserve">Requirements will </w:t>
            </w:r>
            <w:r w:rsidR="00096F70">
              <w:rPr>
                <w:noProof/>
              </w:rPr>
              <w:t>remain infeasible</w:t>
            </w:r>
            <w:bookmarkStart w:id="0" w:name="_GoBack"/>
            <w:bookmarkEnd w:id="0"/>
            <w:r>
              <w:rPr>
                <w:noProof/>
              </w:rPr>
              <w:t>.</w:t>
            </w:r>
          </w:p>
        </w:tc>
      </w:tr>
      <w:tr w:rsidR="00276EB5" w:rsidRPr="00E402A8" w:rsidTr="00211748">
        <w:tc>
          <w:tcPr>
            <w:tcW w:w="2268" w:type="dxa"/>
            <w:gridSpan w:val="2"/>
          </w:tcPr>
          <w:p w:rsidR="00276EB5" w:rsidRPr="00E402A8" w:rsidRDefault="00276EB5" w:rsidP="00211748">
            <w:pPr>
              <w:pStyle w:val="CRCoverPage"/>
              <w:spacing w:after="0"/>
              <w:rPr>
                <w:b/>
                <w:i/>
                <w:noProof/>
                <w:sz w:val="8"/>
                <w:szCs w:val="8"/>
              </w:rPr>
            </w:pPr>
          </w:p>
        </w:tc>
        <w:tc>
          <w:tcPr>
            <w:tcW w:w="7373" w:type="dxa"/>
            <w:gridSpan w:val="9"/>
          </w:tcPr>
          <w:p w:rsidR="00276EB5" w:rsidRPr="00E402A8" w:rsidRDefault="00276EB5" w:rsidP="00211748">
            <w:pPr>
              <w:pStyle w:val="CRCoverPage"/>
              <w:spacing w:after="0"/>
              <w:rPr>
                <w:noProof/>
                <w:sz w:val="8"/>
                <w:szCs w:val="8"/>
              </w:rPr>
            </w:pPr>
          </w:p>
        </w:tc>
      </w:tr>
      <w:tr w:rsidR="00276EB5" w:rsidRPr="00E402A8" w:rsidTr="00211748">
        <w:tc>
          <w:tcPr>
            <w:tcW w:w="2268" w:type="dxa"/>
            <w:gridSpan w:val="2"/>
            <w:tcBorders>
              <w:top w:val="single" w:sz="4" w:space="0" w:color="auto"/>
              <w:left w:val="single" w:sz="4" w:space="0" w:color="auto"/>
              <w:bottom w:val="nil"/>
              <w:right w:val="nil"/>
            </w:tcBorders>
            <w:hideMark/>
          </w:tcPr>
          <w:p w:rsidR="00276EB5" w:rsidRPr="00E402A8" w:rsidRDefault="00276EB5" w:rsidP="00211748">
            <w:pPr>
              <w:pStyle w:val="CRCoverPage"/>
              <w:tabs>
                <w:tab w:val="right" w:pos="2184"/>
              </w:tabs>
              <w:spacing w:after="0"/>
              <w:rPr>
                <w:b/>
                <w:i/>
                <w:noProof/>
              </w:rPr>
            </w:pPr>
            <w:r w:rsidRPr="00E402A8">
              <w:rPr>
                <w:b/>
                <w:i/>
                <w:noProof/>
              </w:rPr>
              <w:t>Clauses affected:</w:t>
            </w:r>
          </w:p>
        </w:tc>
        <w:tc>
          <w:tcPr>
            <w:tcW w:w="7373" w:type="dxa"/>
            <w:gridSpan w:val="9"/>
            <w:tcBorders>
              <w:top w:val="single" w:sz="4" w:space="0" w:color="auto"/>
              <w:left w:val="nil"/>
              <w:bottom w:val="nil"/>
              <w:right w:val="single" w:sz="4" w:space="0" w:color="auto"/>
            </w:tcBorders>
            <w:shd w:val="pct30" w:color="FFFF00" w:fill="auto"/>
          </w:tcPr>
          <w:p w:rsidR="00276EB5" w:rsidRPr="00E402A8" w:rsidRDefault="00202658" w:rsidP="00211748">
            <w:pPr>
              <w:pStyle w:val="CRCoverPage"/>
              <w:spacing w:after="0"/>
              <w:ind w:left="100"/>
              <w:rPr>
                <w:noProof/>
              </w:rPr>
            </w:pPr>
            <w:r>
              <w:rPr>
                <w:noProof/>
              </w:rPr>
              <w:t>8.11.2, 8.12.2</w:t>
            </w:r>
          </w:p>
        </w:tc>
      </w:tr>
      <w:tr w:rsidR="00276EB5" w:rsidRPr="00E402A8" w:rsidTr="00211748">
        <w:tc>
          <w:tcPr>
            <w:tcW w:w="2268" w:type="dxa"/>
            <w:gridSpan w:val="2"/>
            <w:tcBorders>
              <w:top w:val="nil"/>
              <w:left w:val="single" w:sz="4" w:space="0" w:color="auto"/>
              <w:bottom w:val="nil"/>
              <w:right w:val="nil"/>
            </w:tcBorders>
          </w:tcPr>
          <w:p w:rsidR="00276EB5" w:rsidRPr="00E402A8" w:rsidRDefault="00276EB5" w:rsidP="00211748">
            <w:pPr>
              <w:pStyle w:val="CRCoverPage"/>
              <w:spacing w:after="0"/>
              <w:rPr>
                <w:b/>
                <w:i/>
                <w:noProof/>
                <w:sz w:val="8"/>
                <w:szCs w:val="8"/>
              </w:rPr>
            </w:pPr>
          </w:p>
        </w:tc>
        <w:tc>
          <w:tcPr>
            <w:tcW w:w="7373" w:type="dxa"/>
            <w:gridSpan w:val="9"/>
            <w:tcBorders>
              <w:top w:val="nil"/>
              <w:left w:val="nil"/>
              <w:bottom w:val="nil"/>
              <w:right w:val="single" w:sz="4" w:space="0" w:color="auto"/>
            </w:tcBorders>
          </w:tcPr>
          <w:p w:rsidR="00276EB5" w:rsidRPr="00E402A8" w:rsidRDefault="00276EB5" w:rsidP="00211748">
            <w:pPr>
              <w:pStyle w:val="CRCoverPage"/>
              <w:spacing w:after="0"/>
              <w:rPr>
                <w:noProof/>
                <w:sz w:val="8"/>
                <w:szCs w:val="8"/>
              </w:rPr>
            </w:pPr>
          </w:p>
        </w:tc>
      </w:tr>
      <w:tr w:rsidR="00276EB5" w:rsidRPr="00E402A8" w:rsidTr="00211748">
        <w:tc>
          <w:tcPr>
            <w:tcW w:w="2268" w:type="dxa"/>
            <w:gridSpan w:val="2"/>
            <w:tcBorders>
              <w:top w:val="nil"/>
              <w:left w:val="single" w:sz="4" w:space="0" w:color="auto"/>
              <w:bottom w:val="nil"/>
              <w:right w:val="nil"/>
            </w:tcBorders>
          </w:tcPr>
          <w:p w:rsidR="00276EB5" w:rsidRPr="00E402A8" w:rsidRDefault="00276EB5" w:rsidP="0021174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rsidR="00276EB5" w:rsidRPr="00E402A8" w:rsidRDefault="00276EB5" w:rsidP="00211748">
            <w:pPr>
              <w:pStyle w:val="CRCoverPage"/>
              <w:spacing w:after="0"/>
              <w:jc w:val="center"/>
              <w:rPr>
                <w:b/>
                <w:caps/>
                <w:noProof/>
              </w:rPr>
            </w:pPr>
            <w:r w:rsidRPr="00E402A8">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rsidR="00276EB5" w:rsidRPr="00E402A8" w:rsidRDefault="00276EB5" w:rsidP="00211748">
            <w:pPr>
              <w:pStyle w:val="CRCoverPage"/>
              <w:spacing w:after="0"/>
              <w:jc w:val="center"/>
              <w:rPr>
                <w:b/>
                <w:caps/>
                <w:noProof/>
              </w:rPr>
            </w:pPr>
            <w:r w:rsidRPr="00E402A8">
              <w:rPr>
                <w:b/>
                <w:caps/>
                <w:noProof/>
              </w:rPr>
              <w:t>N</w:t>
            </w:r>
          </w:p>
        </w:tc>
        <w:tc>
          <w:tcPr>
            <w:tcW w:w="2977" w:type="dxa"/>
            <w:gridSpan w:val="3"/>
          </w:tcPr>
          <w:p w:rsidR="00276EB5" w:rsidRPr="00E402A8" w:rsidRDefault="00276EB5" w:rsidP="00211748">
            <w:pPr>
              <w:pStyle w:val="CRCoverPage"/>
              <w:tabs>
                <w:tab w:val="right" w:pos="2893"/>
              </w:tabs>
              <w:spacing w:after="0"/>
              <w:rPr>
                <w:noProof/>
              </w:rPr>
            </w:pPr>
          </w:p>
        </w:tc>
        <w:tc>
          <w:tcPr>
            <w:tcW w:w="3828" w:type="dxa"/>
            <w:gridSpan w:val="4"/>
            <w:tcBorders>
              <w:top w:val="nil"/>
              <w:left w:val="nil"/>
              <w:bottom w:val="nil"/>
              <w:right w:val="single" w:sz="4" w:space="0" w:color="auto"/>
            </w:tcBorders>
          </w:tcPr>
          <w:p w:rsidR="00276EB5" w:rsidRPr="00E402A8" w:rsidRDefault="00276EB5" w:rsidP="00211748">
            <w:pPr>
              <w:pStyle w:val="CRCoverPage"/>
              <w:spacing w:after="0"/>
              <w:ind w:left="99"/>
              <w:rPr>
                <w:noProof/>
              </w:rPr>
            </w:pPr>
          </w:p>
        </w:tc>
      </w:tr>
      <w:tr w:rsidR="00276EB5" w:rsidRPr="00E402A8" w:rsidTr="00211748">
        <w:tc>
          <w:tcPr>
            <w:tcW w:w="2268" w:type="dxa"/>
            <w:gridSpan w:val="2"/>
            <w:tcBorders>
              <w:top w:val="nil"/>
              <w:left w:val="single" w:sz="4" w:space="0" w:color="auto"/>
              <w:bottom w:val="nil"/>
              <w:right w:val="nil"/>
            </w:tcBorders>
            <w:hideMark/>
          </w:tcPr>
          <w:p w:rsidR="00276EB5" w:rsidRPr="00E402A8" w:rsidRDefault="00276EB5" w:rsidP="00211748">
            <w:pPr>
              <w:pStyle w:val="CRCoverPage"/>
              <w:tabs>
                <w:tab w:val="right" w:pos="2184"/>
              </w:tabs>
              <w:spacing w:after="0"/>
              <w:rPr>
                <w:b/>
                <w:i/>
                <w:noProof/>
              </w:rPr>
            </w:pPr>
            <w:r w:rsidRPr="00E402A8">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rsidR="00276EB5" w:rsidRPr="00E402A8" w:rsidRDefault="00276EB5" w:rsidP="00211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B5" w:rsidRPr="00E402A8" w:rsidRDefault="00276EB5" w:rsidP="00211748">
            <w:pPr>
              <w:pStyle w:val="CRCoverPage"/>
              <w:spacing w:after="0"/>
              <w:jc w:val="center"/>
              <w:rPr>
                <w:b/>
                <w:caps/>
                <w:noProof/>
              </w:rPr>
            </w:pPr>
          </w:p>
        </w:tc>
        <w:tc>
          <w:tcPr>
            <w:tcW w:w="2977" w:type="dxa"/>
            <w:gridSpan w:val="3"/>
            <w:hideMark/>
          </w:tcPr>
          <w:p w:rsidR="00276EB5" w:rsidRPr="00E402A8" w:rsidRDefault="00276EB5" w:rsidP="00211748">
            <w:pPr>
              <w:pStyle w:val="CRCoverPage"/>
              <w:tabs>
                <w:tab w:val="right" w:pos="2893"/>
              </w:tabs>
              <w:spacing w:after="0"/>
              <w:rPr>
                <w:noProof/>
              </w:rPr>
            </w:pPr>
            <w:r w:rsidRPr="00E402A8">
              <w:rPr>
                <w:noProof/>
              </w:rPr>
              <w:t xml:space="preserve"> Other core specifications</w:t>
            </w:r>
            <w:r w:rsidRPr="00E402A8">
              <w:rPr>
                <w:noProof/>
              </w:rPr>
              <w:tab/>
            </w:r>
          </w:p>
        </w:tc>
        <w:tc>
          <w:tcPr>
            <w:tcW w:w="3828" w:type="dxa"/>
            <w:gridSpan w:val="4"/>
            <w:tcBorders>
              <w:top w:val="nil"/>
              <w:left w:val="nil"/>
              <w:bottom w:val="nil"/>
              <w:right w:val="single" w:sz="4" w:space="0" w:color="auto"/>
            </w:tcBorders>
            <w:shd w:val="pct30" w:color="FFFF00" w:fill="auto"/>
            <w:hideMark/>
          </w:tcPr>
          <w:p w:rsidR="00276EB5" w:rsidRPr="00E402A8" w:rsidRDefault="00276EB5" w:rsidP="00211748">
            <w:pPr>
              <w:pStyle w:val="CRCoverPage"/>
              <w:spacing w:after="0"/>
              <w:ind w:left="99"/>
              <w:rPr>
                <w:noProof/>
              </w:rPr>
            </w:pPr>
            <w:r w:rsidRPr="00E402A8">
              <w:rPr>
                <w:noProof/>
              </w:rPr>
              <w:t xml:space="preserve">TS/TR ... CR ... </w:t>
            </w:r>
          </w:p>
        </w:tc>
      </w:tr>
      <w:tr w:rsidR="00276EB5" w:rsidRPr="00E402A8" w:rsidTr="00211748">
        <w:tc>
          <w:tcPr>
            <w:tcW w:w="2268" w:type="dxa"/>
            <w:gridSpan w:val="2"/>
            <w:tcBorders>
              <w:top w:val="nil"/>
              <w:left w:val="single" w:sz="4" w:space="0" w:color="auto"/>
              <w:bottom w:val="nil"/>
              <w:right w:val="nil"/>
            </w:tcBorders>
            <w:hideMark/>
          </w:tcPr>
          <w:p w:rsidR="00276EB5" w:rsidRPr="00E402A8" w:rsidRDefault="00276EB5" w:rsidP="00211748">
            <w:pPr>
              <w:pStyle w:val="CRCoverPage"/>
              <w:spacing w:after="0"/>
              <w:rPr>
                <w:b/>
                <w:i/>
                <w:noProof/>
              </w:rPr>
            </w:pPr>
            <w:r w:rsidRPr="00E402A8">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rsidR="00276EB5" w:rsidRPr="00E402A8" w:rsidRDefault="00276EB5" w:rsidP="00211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B5" w:rsidRPr="00E402A8" w:rsidRDefault="00276EB5" w:rsidP="00211748">
            <w:pPr>
              <w:pStyle w:val="CRCoverPage"/>
              <w:spacing w:after="0"/>
              <w:jc w:val="center"/>
              <w:rPr>
                <w:b/>
                <w:caps/>
                <w:noProof/>
              </w:rPr>
            </w:pPr>
          </w:p>
        </w:tc>
        <w:tc>
          <w:tcPr>
            <w:tcW w:w="2977" w:type="dxa"/>
            <w:gridSpan w:val="3"/>
            <w:hideMark/>
          </w:tcPr>
          <w:p w:rsidR="00276EB5" w:rsidRPr="00E402A8" w:rsidRDefault="00276EB5" w:rsidP="00211748">
            <w:pPr>
              <w:pStyle w:val="CRCoverPage"/>
              <w:spacing w:after="0"/>
              <w:rPr>
                <w:noProof/>
              </w:rPr>
            </w:pPr>
            <w:r w:rsidRPr="00E402A8">
              <w:rPr>
                <w:noProof/>
              </w:rPr>
              <w:t xml:space="preserve"> Test specifications</w:t>
            </w:r>
          </w:p>
        </w:tc>
        <w:tc>
          <w:tcPr>
            <w:tcW w:w="3828" w:type="dxa"/>
            <w:gridSpan w:val="4"/>
            <w:tcBorders>
              <w:top w:val="nil"/>
              <w:left w:val="nil"/>
              <w:bottom w:val="nil"/>
              <w:right w:val="single" w:sz="4" w:space="0" w:color="auto"/>
            </w:tcBorders>
            <w:shd w:val="pct30" w:color="FFFF00" w:fill="auto"/>
            <w:hideMark/>
          </w:tcPr>
          <w:p w:rsidR="00276EB5" w:rsidRPr="00E402A8" w:rsidRDefault="00276EB5" w:rsidP="00211748">
            <w:pPr>
              <w:pStyle w:val="CRCoverPage"/>
              <w:spacing w:after="0"/>
              <w:ind w:left="99"/>
              <w:rPr>
                <w:noProof/>
              </w:rPr>
            </w:pPr>
            <w:r w:rsidRPr="00E402A8">
              <w:rPr>
                <w:noProof/>
              </w:rPr>
              <w:t xml:space="preserve">TS/TR ... CR ... </w:t>
            </w:r>
          </w:p>
        </w:tc>
      </w:tr>
      <w:tr w:rsidR="00276EB5" w:rsidRPr="00E402A8" w:rsidTr="00211748">
        <w:tc>
          <w:tcPr>
            <w:tcW w:w="2268" w:type="dxa"/>
            <w:gridSpan w:val="2"/>
            <w:tcBorders>
              <w:top w:val="nil"/>
              <w:left w:val="single" w:sz="4" w:space="0" w:color="auto"/>
              <w:bottom w:val="nil"/>
              <w:right w:val="nil"/>
            </w:tcBorders>
            <w:hideMark/>
          </w:tcPr>
          <w:p w:rsidR="00276EB5" w:rsidRPr="00E402A8" w:rsidRDefault="00276EB5" w:rsidP="00211748">
            <w:pPr>
              <w:pStyle w:val="CRCoverPage"/>
              <w:spacing w:after="0"/>
              <w:rPr>
                <w:b/>
                <w:i/>
                <w:noProof/>
              </w:rPr>
            </w:pPr>
            <w:r w:rsidRPr="00E402A8">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rsidR="00276EB5" w:rsidRPr="00E402A8" w:rsidRDefault="00276EB5" w:rsidP="0021174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276EB5" w:rsidRPr="00E402A8" w:rsidRDefault="00276EB5" w:rsidP="00211748">
            <w:pPr>
              <w:pStyle w:val="CRCoverPage"/>
              <w:spacing w:after="0"/>
              <w:jc w:val="center"/>
              <w:rPr>
                <w:b/>
                <w:caps/>
                <w:noProof/>
              </w:rPr>
            </w:pPr>
          </w:p>
        </w:tc>
        <w:tc>
          <w:tcPr>
            <w:tcW w:w="2977" w:type="dxa"/>
            <w:gridSpan w:val="3"/>
            <w:hideMark/>
          </w:tcPr>
          <w:p w:rsidR="00276EB5" w:rsidRPr="00E402A8" w:rsidRDefault="00276EB5" w:rsidP="00211748">
            <w:pPr>
              <w:pStyle w:val="CRCoverPage"/>
              <w:spacing w:after="0"/>
              <w:rPr>
                <w:noProof/>
              </w:rPr>
            </w:pPr>
            <w:r w:rsidRPr="00E402A8">
              <w:rPr>
                <w:noProof/>
              </w:rPr>
              <w:t xml:space="preserve"> O&amp;M Specifications</w:t>
            </w:r>
          </w:p>
        </w:tc>
        <w:tc>
          <w:tcPr>
            <w:tcW w:w="3828" w:type="dxa"/>
            <w:gridSpan w:val="4"/>
            <w:tcBorders>
              <w:top w:val="nil"/>
              <w:left w:val="nil"/>
              <w:bottom w:val="nil"/>
              <w:right w:val="single" w:sz="4" w:space="0" w:color="auto"/>
            </w:tcBorders>
            <w:shd w:val="pct30" w:color="FFFF00" w:fill="auto"/>
            <w:hideMark/>
          </w:tcPr>
          <w:p w:rsidR="00276EB5" w:rsidRPr="00E402A8" w:rsidRDefault="00276EB5" w:rsidP="00211748">
            <w:pPr>
              <w:pStyle w:val="CRCoverPage"/>
              <w:spacing w:after="0"/>
              <w:ind w:left="99"/>
              <w:rPr>
                <w:noProof/>
              </w:rPr>
            </w:pPr>
            <w:r w:rsidRPr="00E402A8">
              <w:rPr>
                <w:noProof/>
              </w:rPr>
              <w:t xml:space="preserve">TS/TR ... CR ... </w:t>
            </w:r>
          </w:p>
        </w:tc>
      </w:tr>
      <w:tr w:rsidR="00276EB5" w:rsidRPr="00E402A8" w:rsidTr="00211748">
        <w:tc>
          <w:tcPr>
            <w:tcW w:w="2268" w:type="dxa"/>
            <w:gridSpan w:val="2"/>
            <w:tcBorders>
              <w:top w:val="nil"/>
              <w:left w:val="single" w:sz="4" w:space="0" w:color="auto"/>
              <w:bottom w:val="nil"/>
              <w:right w:val="nil"/>
            </w:tcBorders>
          </w:tcPr>
          <w:p w:rsidR="00276EB5" w:rsidRPr="00E402A8" w:rsidRDefault="00276EB5" w:rsidP="00211748">
            <w:pPr>
              <w:pStyle w:val="CRCoverPage"/>
              <w:spacing w:after="0"/>
              <w:rPr>
                <w:b/>
                <w:i/>
                <w:noProof/>
              </w:rPr>
            </w:pPr>
          </w:p>
        </w:tc>
        <w:tc>
          <w:tcPr>
            <w:tcW w:w="7373" w:type="dxa"/>
            <w:gridSpan w:val="9"/>
            <w:tcBorders>
              <w:top w:val="nil"/>
              <w:left w:val="nil"/>
              <w:bottom w:val="nil"/>
              <w:right w:val="single" w:sz="4" w:space="0" w:color="auto"/>
            </w:tcBorders>
          </w:tcPr>
          <w:p w:rsidR="00276EB5" w:rsidRPr="00E402A8" w:rsidRDefault="00276EB5" w:rsidP="00211748">
            <w:pPr>
              <w:pStyle w:val="CRCoverPage"/>
              <w:spacing w:after="0"/>
              <w:rPr>
                <w:noProof/>
              </w:rPr>
            </w:pPr>
          </w:p>
        </w:tc>
      </w:tr>
      <w:tr w:rsidR="00276EB5" w:rsidRPr="00E402A8" w:rsidTr="00211748">
        <w:tc>
          <w:tcPr>
            <w:tcW w:w="2268" w:type="dxa"/>
            <w:gridSpan w:val="2"/>
            <w:tcBorders>
              <w:top w:val="nil"/>
              <w:left w:val="single" w:sz="4" w:space="0" w:color="auto"/>
              <w:bottom w:val="single" w:sz="4" w:space="0" w:color="auto"/>
              <w:right w:val="nil"/>
            </w:tcBorders>
            <w:hideMark/>
          </w:tcPr>
          <w:p w:rsidR="00276EB5" w:rsidRPr="00E402A8" w:rsidRDefault="00276EB5" w:rsidP="00211748">
            <w:pPr>
              <w:pStyle w:val="CRCoverPage"/>
              <w:tabs>
                <w:tab w:val="right" w:pos="2184"/>
              </w:tabs>
              <w:spacing w:after="0"/>
              <w:rPr>
                <w:b/>
                <w:i/>
                <w:noProof/>
              </w:rPr>
            </w:pPr>
            <w:r w:rsidRPr="00E402A8">
              <w:rPr>
                <w:b/>
                <w:i/>
                <w:noProof/>
              </w:rPr>
              <w:t>Other comments:</w:t>
            </w:r>
          </w:p>
        </w:tc>
        <w:tc>
          <w:tcPr>
            <w:tcW w:w="7373" w:type="dxa"/>
            <w:gridSpan w:val="9"/>
            <w:tcBorders>
              <w:top w:val="nil"/>
              <w:left w:val="nil"/>
              <w:bottom w:val="single" w:sz="4" w:space="0" w:color="auto"/>
              <w:right w:val="single" w:sz="4" w:space="0" w:color="auto"/>
            </w:tcBorders>
            <w:shd w:val="pct30" w:color="FFFF00" w:fill="auto"/>
          </w:tcPr>
          <w:p w:rsidR="00276EB5" w:rsidRPr="00E402A8" w:rsidRDefault="00276EB5" w:rsidP="00211748">
            <w:pPr>
              <w:pStyle w:val="CRCoverPage"/>
              <w:spacing w:after="0"/>
              <w:ind w:left="100"/>
              <w:rPr>
                <w:noProof/>
              </w:rPr>
            </w:pPr>
          </w:p>
        </w:tc>
      </w:tr>
    </w:tbl>
    <w:p w:rsidR="00276EB5" w:rsidRPr="00E402A8" w:rsidRDefault="00276EB5" w:rsidP="00276EB5">
      <w:pPr>
        <w:pStyle w:val="CRCoverPage"/>
        <w:tabs>
          <w:tab w:val="right" w:pos="9639"/>
        </w:tabs>
        <w:spacing w:after="0"/>
        <w:rPr>
          <w:b/>
          <w:noProof/>
          <w:sz w:val="24"/>
          <w:lang w:val="en-US"/>
        </w:rPr>
      </w:pPr>
    </w:p>
    <w:p w:rsidR="00276EB5" w:rsidRDefault="00276EB5">
      <w:pPr>
        <w:rPr>
          <w:rFonts w:ascii="Arial" w:eastAsia="Times New Roman" w:hAnsi="Arial" w:cs="Times New Roman"/>
          <w:sz w:val="28"/>
          <w:szCs w:val="28"/>
        </w:rPr>
      </w:pPr>
      <w:r>
        <w:br w:type="page"/>
      </w:r>
    </w:p>
    <w:p w:rsidR="005A5DF1" w:rsidRPr="005A5DF1" w:rsidRDefault="005A5DF1" w:rsidP="005A5DF1">
      <w:pPr>
        <w:overflowPunct w:val="0"/>
        <w:autoSpaceDE w:val="0"/>
        <w:autoSpaceDN w:val="0"/>
        <w:adjustRightInd w:val="0"/>
        <w:spacing w:after="180" w:line="240" w:lineRule="auto"/>
        <w:jc w:val="center"/>
        <w:textAlignment w:val="baseline"/>
        <w:rPr>
          <w:rFonts w:ascii="Times New Roman" w:eastAsia="Times New Roman" w:hAnsi="Times New Roman" w:cs="Times New Roman"/>
          <w:b/>
          <w:color w:val="FF0000"/>
          <w:sz w:val="28"/>
          <w:szCs w:val="20"/>
          <w:lang w:val="en-GB"/>
        </w:rPr>
      </w:pPr>
      <w:r w:rsidRPr="005A5DF1">
        <w:rPr>
          <w:rFonts w:ascii="Times New Roman" w:eastAsia="Times New Roman" w:hAnsi="Times New Roman" w:cs="Times New Roman"/>
          <w:b/>
          <w:color w:val="FF0000"/>
          <w:sz w:val="28"/>
          <w:szCs w:val="20"/>
          <w:lang w:val="en-GB"/>
        </w:rPr>
        <w:lastRenderedPageBreak/>
        <w:t xml:space="preserve">&lt;&lt; </w:t>
      </w:r>
      <w:r>
        <w:rPr>
          <w:rFonts w:ascii="Times New Roman" w:eastAsia="Times New Roman" w:hAnsi="Times New Roman" w:cs="Times New Roman"/>
          <w:b/>
          <w:color w:val="FF0000"/>
          <w:sz w:val="28"/>
          <w:szCs w:val="20"/>
          <w:lang w:val="en-GB"/>
        </w:rPr>
        <w:t>Start</w:t>
      </w:r>
      <w:r w:rsidRPr="005A5DF1">
        <w:rPr>
          <w:rFonts w:ascii="Times New Roman" w:eastAsia="Times New Roman" w:hAnsi="Times New Roman" w:cs="Times New Roman"/>
          <w:b/>
          <w:color w:val="FF0000"/>
          <w:sz w:val="28"/>
          <w:szCs w:val="20"/>
          <w:lang w:val="en-GB"/>
        </w:rPr>
        <w:t xml:space="preserve"> of change &gt;&gt;</w:t>
      </w:r>
    </w:p>
    <w:p w:rsidR="00211748" w:rsidRPr="00211748" w:rsidRDefault="00211748" w:rsidP="00211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8"/>
          <w:lang w:val="en-GB" w:eastAsia="zh-CN"/>
        </w:rPr>
      </w:pPr>
      <w:r w:rsidRPr="00211748">
        <w:rPr>
          <w:rFonts w:ascii="Arial" w:eastAsia="Times New Roman" w:hAnsi="Arial" w:cs="Times New Roman"/>
          <w:sz w:val="28"/>
          <w:szCs w:val="28"/>
          <w:lang w:val="en-GB" w:eastAsia="zh-CN"/>
        </w:rPr>
        <w:t>8.11</w:t>
      </w:r>
      <w:r w:rsidRPr="00211748">
        <w:rPr>
          <w:rFonts w:ascii="Arial" w:eastAsia="Times New Roman" w:hAnsi="Arial" w:cs="Times New Roman" w:hint="eastAsia"/>
          <w:sz w:val="28"/>
          <w:szCs w:val="28"/>
          <w:lang w:val="en-GB" w:eastAsia="zh-CN"/>
        </w:rPr>
        <w:t>.2</w:t>
      </w:r>
      <w:r w:rsidRPr="00211748">
        <w:rPr>
          <w:rFonts w:ascii="Arial" w:eastAsia="Times New Roman" w:hAnsi="Arial" w:cs="Times New Roman"/>
          <w:sz w:val="28"/>
          <w:szCs w:val="28"/>
          <w:lang w:val="en-GB"/>
        </w:rPr>
        <w:tab/>
      </w:r>
      <w:r w:rsidRPr="00211748">
        <w:rPr>
          <w:rFonts w:ascii="Arial" w:eastAsia="Times New Roman" w:hAnsi="Arial" w:cs="Times New Roman"/>
          <w:sz w:val="28"/>
          <w:szCs w:val="28"/>
          <w:lang w:val="en-GB" w:eastAsia="zh-CN"/>
        </w:rPr>
        <w:t>CRS based discovery signal measurements</w:t>
      </w:r>
    </w:p>
    <w:p w:rsidR="00211748" w:rsidRPr="00211748" w:rsidRDefault="00211748" w:rsidP="00211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4"/>
          <w:lang w:val="en-GB" w:eastAsia="zh-CN"/>
        </w:rPr>
      </w:pPr>
      <w:r w:rsidRPr="00211748">
        <w:rPr>
          <w:rFonts w:ascii="Arial" w:eastAsia="Times New Roman" w:hAnsi="Arial" w:cs="Times New Roman"/>
          <w:sz w:val="24"/>
          <w:szCs w:val="24"/>
          <w:lang w:val="en-GB"/>
        </w:rPr>
        <w:t>8.11.</w:t>
      </w:r>
      <w:r w:rsidRPr="00211748">
        <w:rPr>
          <w:rFonts w:ascii="Arial" w:eastAsia="Times New Roman" w:hAnsi="Arial" w:cs="Times New Roman" w:hint="eastAsia"/>
          <w:sz w:val="24"/>
          <w:szCs w:val="24"/>
          <w:lang w:val="en-GB" w:eastAsia="zh-CN"/>
        </w:rPr>
        <w:t>2</w:t>
      </w:r>
      <w:r w:rsidRPr="00211748">
        <w:rPr>
          <w:rFonts w:ascii="Arial" w:eastAsia="Times New Roman" w:hAnsi="Arial" w:cs="Times New Roman"/>
          <w:sz w:val="24"/>
          <w:szCs w:val="24"/>
          <w:lang w:val="en-GB"/>
        </w:rPr>
        <w:t>.</w:t>
      </w:r>
      <w:r w:rsidRPr="00211748">
        <w:rPr>
          <w:rFonts w:ascii="Arial" w:eastAsia="Times New Roman" w:hAnsi="Arial" w:cs="Times New Roman" w:hint="eastAsia"/>
          <w:sz w:val="24"/>
          <w:szCs w:val="24"/>
          <w:lang w:val="en-GB" w:eastAsia="zh-CN"/>
        </w:rPr>
        <w:t>1</w:t>
      </w:r>
      <w:r w:rsidRPr="00211748">
        <w:rPr>
          <w:rFonts w:ascii="Arial" w:eastAsia="Times New Roman" w:hAnsi="Arial" w:cs="Times New Roman"/>
          <w:sz w:val="24"/>
          <w:szCs w:val="24"/>
          <w:lang w:val="en-GB"/>
        </w:rPr>
        <w:tab/>
        <w:t>E-UTRAN intra-frequency measurements</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NOTE: </w:t>
      </w:r>
      <w:r w:rsidRPr="00211748">
        <w:rPr>
          <w:rFonts w:ascii="Times New Roman" w:eastAsia="Times New Roman" w:hAnsi="Times New Roman" w:cs="Times New Roman"/>
          <w:sz w:val="20"/>
          <w:szCs w:val="20"/>
          <w:lang w:val="en-GB" w:eastAsia="zh-CN"/>
        </w:rPr>
        <w:t>The requirements in this section are applicable only for measurements on SCC following the frame structure type 3 [16].</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The UE shall be able to identify new intra-frequency FS3 cells and perform measurements of identified intra-frequency cells without an explicit intra-frequency neighbour cell list containing physical layer cell identities. </w:t>
      </w:r>
      <w:r w:rsidRPr="00211748">
        <w:rPr>
          <w:rFonts w:ascii="Times New Roman" w:eastAsia="Times New Roman" w:hAnsi="Times New Roman" w:cs="v4.2.0"/>
          <w:sz w:val="20"/>
          <w:szCs w:val="20"/>
          <w:lang w:val="en-GB"/>
        </w:rPr>
        <w:t xml:space="preserve">During the RRC_CONNECTED state the UE shall continuously measure identified intra-frequency </w:t>
      </w:r>
      <w:proofErr w:type="gramStart"/>
      <w:r w:rsidRPr="00211748">
        <w:rPr>
          <w:rFonts w:ascii="Times New Roman" w:eastAsia="Times New Roman" w:hAnsi="Times New Roman" w:cs="v4.2.0"/>
          <w:sz w:val="20"/>
          <w:szCs w:val="20"/>
          <w:lang w:val="en-GB"/>
        </w:rPr>
        <w:t>cells and additionally search for</w:t>
      </w:r>
      <w:proofErr w:type="gramEnd"/>
      <w:r w:rsidRPr="00211748">
        <w:rPr>
          <w:rFonts w:ascii="Times New Roman" w:eastAsia="Times New Roman" w:hAnsi="Times New Roman" w:cs="v4.2.0"/>
          <w:sz w:val="20"/>
          <w:szCs w:val="20"/>
          <w:lang w:val="en-GB"/>
        </w:rPr>
        <w:t xml:space="preserve"> and identify new intra-frequency cells.</w:t>
      </w:r>
    </w:p>
    <w:p w:rsidR="00211748" w:rsidRPr="00211748" w:rsidRDefault="00211748" w:rsidP="002117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lang w:val="en-GB"/>
        </w:rPr>
      </w:pPr>
      <w:r w:rsidRPr="00211748">
        <w:rPr>
          <w:rFonts w:ascii="Arial" w:eastAsia="Times New Roman" w:hAnsi="Arial" w:cs="Times New Roman"/>
          <w:lang w:val="en-GB"/>
        </w:rPr>
        <w:t>8.11.</w:t>
      </w:r>
      <w:r w:rsidRPr="00211748">
        <w:rPr>
          <w:rFonts w:ascii="Arial" w:eastAsia="Times New Roman" w:hAnsi="Arial" w:cs="Times New Roman" w:hint="eastAsia"/>
          <w:lang w:val="en-GB" w:eastAsia="zh-CN"/>
        </w:rPr>
        <w:t>2</w:t>
      </w:r>
      <w:r w:rsidRPr="00211748">
        <w:rPr>
          <w:rFonts w:ascii="Arial" w:eastAsia="Times New Roman" w:hAnsi="Arial" w:cs="Times New Roman"/>
          <w:lang w:val="en-GB"/>
        </w:rPr>
        <w:t>.</w:t>
      </w:r>
      <w:r w:rsidRPr="00211748">
        <w:rPr>
          <w:rFonts w:ascii="Arial" w:eastAsia="Times New Roman" w:hAnsi="Arial" w:cs="Times New Roman" w:hint="eastAsia"/>
          <w:lang w:val="en-GB" w:eastAsia="zh-CN"/>
        </w:rPr>
        <w:t>1</w:t>
      </w:r>
      <w:r w:rsidRPr="00211748">
        <w:rPr>
          <w:rFonts w:ascii="Arial" w:eastAsia="Times New Roman" w:hAnsi="Arial" w:cs="Times New Roman"/>
          <w:lang w:val="en-GB"/>
        </w:rPr>
        <w:t>.1</w:t>
      </w:r>
      <w:r w:rsidRPr="00211748">
        <w:rPr>
          <w:rFonts w:ascii="Arial" w:eastAsia="Times New Roman" w:hAnsi="Arial" w:cs="Times New Roman"/>
          <w:lang w:val="en-GB"/>
        </w:rPr>
        <w:tab/>
        <w:t>Requirements</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sz w:val="20"/>
          <w:szCs w:val="20"/>
          <w:lang w:val="en-GB" w:eastAsia="zh-CN"/>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.1.1</w:t>
      </w:r>
      <w:r w:rsidRPr="00211748">
        <w:rPr>
          <w:rFonts w:ascii="Arial" w:eastAsia="Times New Roman" w:hAnsi="Arial" w:cs="Times New Roman"/>
          <w:sz w:val="20"/>
          <w:szCs w:val="20"/>
          <w:lang w:val="en-GB"/>
        </w:rPr>
        <w:tab/>
        <w:t>Requirements when no DRX is used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 xml:space="preserve">When </w:t>
      </w:r>
      <w:r w:rsidRPr="00211748">
        <w:rPr>
          <w:rFonts w:ascii="Times New Roman" w:eastAsia="Times New Roman" w:hAnsi="Times New Roman" w:cs="Times New Roman" w:hint="eastAsia"/>
          <w:sz w:val="20"/>
          <w:szCs w:val="20"/>
          <w:lang w:val="en-GB" w:eastAsia="zh-CN"/>
        </w:rPr>
        <w:t>no DRX</w:t>
      </w:r>
      <w:r w:rsidRPr="00211748">
        <w:rPr>
          <w:rFonts w:ascii="Times New Roman" w:eastAsia="Times New Roman" w:hAnsi="Times New Roman" w:cs="Times New Roman"/>
          <w:sz w:val="20"/>
          <w:szCs w:val="20"/>
          <w:lang w:val="en-GB"/>
        </w:rPr>
        <w:t xml:space="preserve"> is in </w:t>
      </w:r>
      <w:proofErr w:type="gramStart"/>
      <w:r w:rsidRPr="00211748">
        <w:rPr>
          <w:rFonts w:ascii="Times New Roman" w:eastAsia="Times New Roman" w:hAnsi="Times New Roman" w:cs="Times New Roman"/>
          <w:sz w:val="20"/>
          <w:szCs w:val="20"/>
          <w:lang w:val="en-GB"/>
        </w:rPr>
        <w:t>use</w:t>
      </w:r>
      <w:proofErr w:type="gramEnd"/>
      <w:r w:rsidRPr="00211748">
        <w:rPr>
          <w:rFonts w:ascii="Times New Roman" w:eastAsia="Times New Roman" w:hAnsi="Times New Roman" w:cs="Times New Roman"/>
          <w:sz w:val="20"/>
          <w:szCs w:val="20"/>
          <w:lang w:val="en-GB"/>
        </w:rPr>
        <w:t xml:space="preserve"> the UE shall be able to identify a new detectable FS3 intra-frequency cell within </w:t>
      </w:r>
      <w:ins w:id="1" w:author="Nurminen, Riikka (Nokia - FI/Espoo)" w:date="2016-05-11T09:49:00Z">
        <w:r w:rsidR="00CE4D83">
          <w:rPr>
            <w:rFonts w:ascii="Times New Roman" w:eastAsia="Times New Roman" w:hAnsi="Times New Roman" w:cs="Times New Roman"/>
            <w:sz w:val="20"/>
            <w:szCs w:val="20"/>
            <w:lang w:val="en-GB"/>
          </w:rPr>
          <w:t xml:space="preserve">identification time </w:t>
        </w:r>
      </w:ins>
      <w:proofErr w:type="spellStart"/>
      <w:r w:rsidRPr="00211748">
        <w:rPr>
          <w:rFonts w:ascii="Times New Roman" w:eastAsia="Times New Roman" w:hAnsi="Times New Roman" w:cs="Arial"/>
          <w:sz w:val="20"/>
          <w:szCs w:val="20"/>
          <w:lang w:val="en-GB"/>
        </w:rPr>
        <w:t>T</w:t>
      </w:r>
      <w:r w:rsidRPr="00211748">
        <w:rPr>
          <w:rFonts w:ascii="Times New Roman" w:eastAsia="Times New Roman" w:hAnsi="Times New Roman" w:cs="Arial"/>
          <w:sz w:val="20"/>
          <w:szCs w:val="20"/>
          <w:vertAlign w:val="subscript"/>
          <w:lang w:val="en-GB"/>
        </w:rPr>
        <w:t>identify_intra</w:t>
      </w:r>
      <w:proofErr w:type="spellEnd"/>
      <w:r w:rsidRPr="00211748">
        <w:rPr>
          <w:rFonts w:ascii="Times New Roman" w:eastAsia="Times New Roman" w:hAnsi="Times New Roman" w:cs="Arial" w:hint="eastAsia"/>
          <w:sz w:val="20"/>
          <w:szCs w:val="20"/>
          <w:vertAlign w:val="subscript"/>
          <w:lang w:val="en-GB" w:eastAsia="zh-CN"/>
        </w:rPr>
        <w:t>_</w:t>
      </w:r>
      <w:r w:rsidRPr="00211748">
        <w:rPr>
          <w:rFonts w:ascii="Times New Roman" w:eastAsia="Times New Roman" w:hAnsi="Times New Roman" w:cs="Arial"/>
          <w:sz w:val="20"/>
          <w:szCs w:val="20"/>
          <w:vertAlign w:val="subscript"/>
          <w:lang w:val="en-GB" w:eastAsia="zh-CN"/>
        </w:rPr>
        <w:t xml:space="preserve"> FS3</w:t>
      </w:r>
      <w:r w:rsidRPr="00211748">
        <w:rPr>
          <w:rFonts w:ascii="Times New Roman" w:eastAsia="Times New Roman" w:hAnsi="Times New Roman" w:cs="Times New Roman" w:hint="eastAsia"/>
          <w:sz w:val="20"/>
          <w:szCs w:val="20"/>
          <w:lang w:val="en-GB" w:eastAsia="zh-CN"/>
        </w:rPr>
        <w:t>,</w:t>
      </w:r>
      <w:ins w:id="2" w:author="Nurminen, Riikka (Nokia - FI/Espoo)" w:date="2016-05-11T09:48:00Z">
        <w:r w:rsidR="00CE4D83">
          <w:rPr>
            <w:rFonts w:ascii="Times New Roman" w:eastAsia="Times New Roman" w:hAnsi="Times New Roman" w:cs="Times New Roman"/>
            <w:sz w:val="20"/>
            <w:szCs w:val="20"/>
            <w:lang w:val="en-GB" w:eastAsia="zh-CN"/>
          </w:rPr>
          <w:t xml:space="preserve"> </w:t>
        </w:r>
      </w:ins>
      <w:ins w:id="3" w:author="Nurminen, Riikka (Nokia - FI/Espoo)" w:date="2016-05-11T09:50:00Z">
        <w:r w:rsidR="00CE4D83">
          <w:rPr>
            <w:rFonts w:ascii="Times New Roman" w:eastAsia="SimSun" w:hAnsi="Times New Roman" w:cs="Times New Roman"/>
            <w:sz w:val="20"/>
            <w:szCs w:val="20"/>
            <w:lang w:val="en-GB" w:eastAsia="zh-CN"/>
          </w:rPr>
          <w:t xml:space="preserve">which </w:t>
        </w:r>
      </w:ins>
      <w:ins w:id="4" w:author="Nurminen, Riikka (Nokia - FI/Espoo)" w:date="2016-05-11T09:48:00Z">
        <w:r w:rsidR="00CE4D83" w:rsidRPr="00CE4D83">
          <w:rPr>
            <w:rFonts w:ascii="Times New Roman" w:eastAsia="SimSun" w:hAnsi="Times New Roman" w:cs="v4.2.0"/>
            <w:sz w:val="20"/>
            <w:szCs w:val="20"/>
            <w:lang w:val="en-GB"/>
          </w:rPr>
          <w:t xml:space="preserve">shall include detection of the cell and additionally performing a single measurement with measurement period </w:t>
        </w:r>
      </w:ins>
      <w:ins w:id="5" w:author="Nurminen, Riikka (Nokia - FI/Espoo)" w:date="2016-05-13T10:54:00Z">
        <w:r w:rsidR="00CA7650" w:rsidRPr="00211748">
          <w:rPr>
            <w:rFonts w:ascii="Times New Roman" w:eastAsia="Times New Roman" w:hAnsi="Times New Roman" w:cs="Times New Roman"/>
            <w:sz w:val="20"/>
            <w:lang w:val="en-GB" w:eastAsia="x-none"/>
          </w:rPr>
          <w:t>T</w:t>
        </w:r>
        <w:r w:rsidR="00CA7650" w:rsidRPr="00211748">
          <w:rPr>
            <w:rFonts w:ascii="Times New Roman" w:eastAsia="Times New Roman" w:hAnsi="Times New Roman" w:cs="Times New Roman"/>
            <w:sz w:val="20"/>
            <w:vertAlign w:val="subscript"/>
            <w:lang w:val="en-GB" w:eastAsia="x-none"/>
          </w:rPr>
          <w:t>measure_intra_FS3</w:t>
        </w:r>
        <w:r w:rsidR="00CA7650" w:rsidRPr="00211748">
          <w:rPr>
            <w:rFonts w:ascii="Times New Roman" w:eastAsia="Times New Roman" w:hAnsi="Times New Roman" w:cs="Times New Roman" w:hint="eastAsia"/>
            <w:sz w:val="20"/>
            <w:vertAlign w:val="subscript"/>
            <w:lang w:val="en-GB" w:eastAsia="zh-CN"/>
          </w:rPr>
          <w:t>_CRS</w:t>
        </w:r>
      </w:ins>
      <w:ins w:id="6" w:author="Nurminen, Riikka (Nokia - FI/Espoo)" w:date="2016-05-11T09:48:00Z">
        <w:r w:rsidR="00CE4D83" w:rsidRPr="00CE4D83">
          <w:rPr>
            <w:rFonts w:ascii="Times New Roman" w:eastAsia="SimSun" w:hAnsi="Times New Roman" w:cs="v4.2.0"/>
            <w:sz w:val="20"/>
            <w:szCs w:val="20"/>
            <w:lang w:val="en-GB"/>
          </w:rPr>
          <w:t>.</w:t>
        </w:r>
      </w:ins>
    </w:p>
    <w:p w:rsidR="00211748" w:rsidRPr="00211748" w:rsidDel="00CE4D83" w:rsidRDefault="00211748" w:rsidP="00211748">
      <w:pPr>
        <w:keepLines/>
        <w:tabs>
          <w:tab w:val="center" w:pos="4536"/>
          <w:tab w:val="right" w:pos="9072"/>
        </w:tabs>
        <w:overflowPunct w:val="0"/>
        <w:autoSpaceDE w:val="0"/>
        <w:autoSpaceDN w:val="0"/>
        <w:adjustRightInd w:val="0"/>
        <w:spacing w:after="180" w:line="240" w:lineRule="auto"/>
        <w:textAlignment w:val="baseline"/>
        <w:rPr>
          <w:del w:id="7" w:author="Nurminen, Riikka (Nokia - FI/Espoo)" w:date="2016-05-11T09:51:00Z"/>
          <w:rFonts w:ascii="Times New Roman" w:eastAsia="Times New Roman" w:hAnsi="Times New Roman" w:cs="Times New Roman"/>
          <w:noProof/>
          <w:sz w:val="20"/>
          <w:szCs w:val="20"/>
          <w:lang w:val="en-GB"/>
        </w:rPr>
      </w:pPr>
      <w:del w:id="8" w:author="Nurminen, Riikka (Nokia - FI/Espoo)" w:date="2016-05-11T09:51:00Z">
        <w:r w:rsidRPr="00211748" w:rsidDel="00CE4D83">
          <w:rPr>
            <w:rFonts w:ascii="Times New Roman" w:eastAsia="Times New Roman" w:hAnsi="Times New Roman" w:cs="Arial"/>
            <w:noProof/>
            <w:sz w:val="20"/>
            <w:szCs w:val="20"/>
            <w:lang w:val="en-GB"/>
          </w:rPr>
          <w:delText>T</w:delText>
        </w:r>
        <w:r w:rsidRPr="00211748" w:rsidDel="00CE4D83">
          <w:rPr>
            <w:rFonts w:ascii="Times New Roman" w:eastAsia="Times New Roman" w:hAnsi="Times New Roman" w:cs="Arial"/>
            <w:noProof/>
            <w:sz w:val="20"/>
            <w:szCs w:val="20"/>
            <w:vertAlign w:val="subscript"/>
            <w:lang w:val="en-GB"/>
          </w:rPr>
          <w:delText>identify_intra</w:delText>
        </w:r>
        <w:r w:rsidRPr="00211748" w:rsidDel="00CE4D83">
          <w:rPr>
            <w:rFonts w:ascii="Times New Roman" w:eastAsia="Times New Roman" w:hAnsi="Times New Roman" w:cs="Arial" w:hint="eastAsia"/>
            <w:noProof/>
            <w:sz w:val="20"/>
            <w:szCs w:val="20"/>
            <w:vertAlign w:val="subscript"/>
            <w:lang w:val="en-GB" w:eastAsia="zh-CN"/>
          </w:rPr>
          <w:delText>_</w:delText>
        </w:r>
        <w:r w:rsidRPr="00211748" w:rsidDel="00CE4D83">
          <w:rPr>
            <w:rFonts w:ascii="Times New Roman" w:eastAsia="Times New Roman" w:hAnsi="Times New Roman" w:cs="Arial"/>
            <w:noProof/>
            <w:sz w:val="20"/>
            <w:szCs w:val="20"/>
            <w:vertAlign w:val="subscript"/>
            <w:lang w:val="en-GB" w:eastAsia="zh-CN"/>
          </w:rPr>
          <w:delText>FS3</w:delText>
        </w:r>
        <w:r w:rsidRPr="00211748" w:rsidDel="00CE4D83">
          <w:rPr>
            <w:rFonts w:ascii="Times New Roman" w:eastAsia="Times New Roman" w:hAnsi="Times New Roman" w:cs="Arial" w:hint="eastAsia"/>
            <w:noProof/>
            <w:sz w:val="20"/>
            <w:szCs w:val="20"/>
            <w:lang w:val="en-GB" w:eastAsia="zh-CN"/>
          </w:rPr>
          <w:delText xml:space="preserve"> </w:delText>
        </w:r>
        <w:r w:rsidRPr="00211748" w:rsidDel="00CE4D83">
          <w:rPr>
            <w:rFonts w:ascii="Times New Roman" w:eastAsia="Times New Roman" w:hAnsi="Times New Roman" w:cs="Times New Roman"/>
            <w:noProof/>
            <w:sz w:val="20"/>
            <w:szCs w:val="20"/>
            <w:lang w:val="en-GB"/>
          </w:rPr>
          <w:delText>= T</w:delText>
        </w:r>
        <w:r w:rsidRPr="00211748" w:rsidDel="00CE4D83">
          <w:rPr>
            <w:rFonts w:ascii="Times New Roman" w:eastAsia="Times New Roman" w:hAnsi="Times New Roman" w:cs="Times New Roman"/>
            <w:noProof/>
            <w:sz w:val="20"/>
            <w:szCs w:val="20"/>
            <w:vertAlign w:val="subscript"/>
            <w:lang w:val="en-GB"/>
          </w:rPr>
          <w:delText>detect intra_FS3</w:delText>
        </w:r>
        <w:r w:rsidRPr="00211748" w:rsidDel="00CE4D83">
          <w:rPr>
            <w:rFonts w:ascii="Times New Roman" w:eastAsia="Times New Roman" w:hAnsi="Times New Roman" w:cs="Times New Roman"/>
            <w:noProof/>
            <w:sz w:val="20"/>
            <w:szCs w:val="20"/>
            <w:lang w:val="en-GB"/>
          </w:rPr>
          <w:delText xml:space="preserve"> </w:delText>
        </w:r>
        <w:r w:rsidRPr="00211748" w:rsidDel="00CE4D83">
          <w:rPr>
            <w:rFonts w:ascii="Times New Roman" w:eastAsia="Times New Roman" w:hAnsi="Times New Roman" w:cs="Times New Roman" w:hint="eastAsia"/>
            <w:noProof/>
            <w:sz w:val="20"/>
            <w:szCs w:val="20"/>
            <w:lang w:val="en-GB" w:eastAsia="zh-CN"/>
          </w:rPr>
          <w:delText>+</w:delText>
        </w:r>
        <w:r w:rsidRPr="00211748" w:rsidDel="00CE4D83">
          <w:rPr>
            <w:rFonts w:ascii="Times New Roman" w:eastAsia="Times New Roman" w:hAnsi="Times New Roman" w:cs="Times New Roman"/>
            <w:noProof/>
            <w:sz w:val="20"/>
            <w:szCs w:val="20"/>
            <w:lang w:val="en-GB"/>
          </w:rPr>
          <w:delText xml:space="preserve"> T</w:delText>
        </w:r>
        <w:r w:rsidRPr="00211748" w:rsidDel="00CE4D83">
          <w:rPr>
            <w:rFonts w:ascii="Times New Roman" w:eastAsia="Times New Roman" w:hAnsi="Times New Roman" w:cs="Times New Roman"/>
            <w:noProof/>
            <w:sz w:val="20"/>
            <w:szCs w:val="20"/>
            <w:vertAlign w:val="subscript"/>
            <w:lang w:val="en-GB"/>
          </w:rPr>
          <w:delText>measure intra_FS3</w:delText>
        </w:r>
        <w:r w:rsidRPr="00211748" w:rsidDel="00CE4D83">
          <w:rPr>
            <w:rFonts w:ascii="Times New Roman" w:eastAsia="Times New Roman" w:hAnsi="Times New Roman" w:cs="Times New Roman" w:hint="eastAsia"/>
            <w:noProof/>
            <w:sz w:val="20"/>
            <w:szCs w:val="20"/>
            <w:vertAlign w:val="subscript"/>
            <w:lang w:val="en-GB" w:eastAsia="zh-CN"/>
          </w:rPr>
          <w:delText>_CRS</w:delText>
        </w:r>
        <w:r w:rsidRPr="00211748" w:rsidDel="00CE4D83">
          <w:rPr>
            <w:rFonts w:ascii="Times New Roman" w:eastAsia="Times New Roman" w:hAnsi="Times New Roman" w:cs="Times New Roman"/>
            <w:noProof/>
            <w:sz w:val="20"/>
            <w:szCs w:val="20"/>
            <w:lang w:val="en-GB"/>
          </w:rPr>
          <w:delText xml:space="preserve">, </w:delText>
        </w:r>
      </w:del>
    </w:p>
    <w:p w:rsidR="00211748" w:rsidRPr="00211748" w:rsidDel="00CE4D83" w:rsidRDefault="00211748" w:rsidP="00211748">
      <w:pPr>
        <w:overflowPunct w:val="0"/>
        <w:autoSpaceDE w:val="0"/>
        <w:autoSpaceDN w:val="0"/>
        <w:adjustRightInd w:val="0"/>
        <w:spacing w:after="180" w:line="240" w:lineRule="auto"/>
        <w:textAlignment w:val="baseline"/>
        <w:rPr>
          <w:del w:id="9" w:author="Nurminen, Riikka (Nokia - FI/Espoo)" w:date="2016-05-11T09:51:00Z"/>
          <w:rFonts w:ascii="Times New Roman" w:eastAsia="Times New Roman" w:hAnsi="Times New Roman" w:cs="Times New Roman"/>
          <w:b/>
          <w:sz w:val="20"/>
          <w:szCs w:val="20"/>
          <w:lang w:val="en-GB" w:eastAsia="zh-CN"/>
        </w:rPr>
      </w:pPr>
      <w:del w:id="10" w:author="Nurminen, Riikka (Nokia - FI/Espoo)" w:date="2016-05-11T09:51:00Z">
        <w:r w:rsidRPr="00211748" w:rsidDel="00CE4D83">
          <w:rPr>
            <w:rFonts w:ascii="Times New Roman" w:eastAsia="Times New Roman" w:hAnsi="Times New Roman" w:cs="v4.2.0"/>
            <w:sz w:val="20"/>
            <w:lang w:val="en-GB"/>
          </w:rPr>
          <w:delText>where:</w:delText>
        </w:r>
      </w:del>
    </w:p>
    <w:p w:rsidR="00211748" w:rsidRPr="00211748" w:rsidRDefault="00CE4D83"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ins w:id="11" w:author="Nurminen, Riikka (Nokia - FI/Espoo)" w:date="2016-05-11T09:51:00Z">
        <w:r w:rsidRPr="00211748">
          <w:rPr>
            <w:rFonts w:ascii="Times New Roman" w:eastAsia="Times New Roman" w:hAnsi="Times New Roman" w:cs="Arial"/>
            <w:noProof/>
            <w:sz w:val="20"/>
            <w:szCs w:val="20"/>
            <w:lang w:val="en-GB"/>
          </w:rPr>
          <w:t>T</w:t>
        </w:r>
        <w:r w:rsidRPr="00211748">
          <w:rPr>
            <w:rFonts w:ascii="Times New Roman" w:eastAsia="Times New Roman" w:hAnsi="Times New Roman" w:cs="Arial"/>
            <w:noProof/>
            <w:sz w:val="20"/>
            <w:szCs w:val="20"/>
            <w:vertAlign w:val="subscript"/>
            <w:lang w:val="en-GB"/>
          </w:rPr>
          <w:t>identify_intra</w:t>
        </w:r>
        <w:r w:rsidRPr="00211748">
          <w:rPr>
            <w:rFonts w:ascii="Times New Roman" w:eastAsia="Times New Roman" w:hAnsi="Times New Roman" w:cs="Arial" w:hint="eastAsia"/>
            <w:noProof/>
            <w:sz w:val="20"/>
            <w:szCs w:val="20"/>
            <w:vertAlign w:val="subscript"/>
            <w:lang w:val="en-GB" w:eastAsia="zh-CN"/>
          </w:rPr>
          <w:t>_</w:t>
        </w:r>
        <w:r w:rsidRPr="00211748">
          <w:rPr>
            <w:rFonts w:ascii="Times New Roman" w:eastAsia="Times New Roman" w:hAnsi="Times New Roman" w:cs="Arial"/>
            <w:noProof/>
            <w:sz w:val="20"/>
            <w:szCs w:val="20"/>
            <w:vertAlign w:val="subscript"/>
            <w:lang w:val="en-GB" w:eastAsia="zh-CN"/>
          </w:rPr>
          <w:t>FS3</w:t>
        </w:r>
        <w:r w:rsidRPr="00211748">
          <w:rPr>
            <w:rFonts w:ascii="Times New Roman" w:eastAsia="Times New Roman" w:hAnsi="Times New Roman" w:cs="Arial" w:hint="eastAsia"/>
            <w:noProof/>
            <w:sz w:val="20"/>
            <w:szCs w:val="20"/>
            <w:lang w:val="en-GB" w:eastAsia="zh-CN"/>
          </w:rPr>
          <w:t xml:space="preserve"> </w:t>
        </w:r>
      </w:ins>
      <w:del w:id="12" w:author="Nurminen, Riikka (Nokia - FI/Espoo)" w:date="2016-05-11T09:51:00Z">
        <w:r w:rsidR="00211748" w:rsidRPr="00211748" w:rsidDel="00CE4D83">
          <w:rPr>
            <w:rFonts w:ascii="Times New Roman" w:eastAsia="Times New Roman" w:hAnsi="Times New Roman" w:cs="Times New Roman"/>
            <w:sz w:val="20"/>
            <w:lang w:val="en-GB" w:eastAsia="x-none"/>
          </w:rPr>
          <w:delText>T</w:delText>
        </w:r>
        <w:r w:rsidR="00211748" w:rsidRPr="00211748" w:rsidDel="00CE4D83">
          <w:rPr>
            <w:rFonts w:ascii="Times New Roman" w:eastAsia="Times New Roman" w:hAnsi="Times New Roman" w:cs="Times New Roman"/>
            <w:sz w:val="20"/>
            <w:vertAlign w:val="subscript"/>
            <w:lang w:val="en-GB" w:eastAsia="x-none"/>
          </w:rPr>
          <w:delText>detect intra_FS3</w:delText>
        </w:r>
        <w:r w:rsidR="00211748" w:rsidRPr="00211748" w:rsidDel="00CE4D83">
          <w:rPr>
            <w:rFonts w:ascii="Times New Roman" w:eastAsia="Times New Roman" w:hAnsi="Times New Roman" w:cs="Times New Roman"/>
            <w:sz w:val="20"/>
            <w:szCs w:val="20"/>
            <w:lang w:val="en-GB" w:eastAsia="zh-CN"/>
          </w:rPr>
          <w:delText xml:space="preserve"> </w:delText>
        </w:r>
      </w:del>
      <w:r w:rsidR="00211748" w:rsidRPr="00211748">
        <w:rPr>
          <w:rFonts w:ascii="Times New Roman" w:eastAsia="Times New Roman" w:hAnsi="Times New Roman" w:cs="Times New Roman"/>
          <w:sz w:val="20"/>
          <w:szCs w:val="20"/>
          <w:lang w:val="en-GB" w:eastAsia="zh-CN"/>
        </w:rPr>
        <w:t xml:space="preserve">is the intra-frequency period for cell </w:t>
      </w:r>
      <w:del w:id="13" w:author="Nurminen, Riikka (Nokia - FI/Espoo)" w:date="2016-05-11T09:50:00Z">
        <w:r w:rsidR="00211748" w:rsidRPr="00211748" w:rsidDel="00CE4D83">
          <w:rPr>
            <w:rFonts w:ascii="Times New Roman" w:eastAsia="Times New Roman" w:hAnsi="Times New Roman" w:cs="Times New Roman"/>
            <w:sz w:val="20"/>
            <w:szCs w:val="20"/>
            <w:lang w:val="en-GB" w:eastAsia="zh-CN"/>
          </w:rPr>
          <w:delText xml:space="preserve">detection </w:delText>
        </w:r>
      </w:del>
      <w:ins w:id="14" w:author="Nurminen, Riikka (Nokia - FI/Espoo)" w:date="2016-05-11T09:50:00Z">
        <w:r>
          <w:rPr>
            <w:rFonts w:ascii="Times New Roman" w:eastAsia="Times New Roman" w:hAnsi="Times New Roman" w:cs="Times New Roman"/>
            <w:sz w:val="20"/>
            <w:szCs w:val="20"/>
            <w:lang w:val="en-GB" w:eastAsia="zh-CN"/>
          </w:rPr>
          <w:t>identification</w:t>
        </w:r>
        <w:r w:rsidRPr="00211748">
          <w:rPr>
            <w:rFonts w:ascii="Times New Roman" w:eastAsia="Times New Roman" w:hAnsi="Times New Roman" w:cs="Times New Roman"/>
            <w:sz w:val="20"/>
            <w:szCs w:val="20"/>
            <w:lang w:val="en-GB" w:eastAsia="zh-CN"/>
          </w:rPr>
          <w:t xml:space="preserve"> </w:t>
        </w:r>
      </w:ins>
      <w:r w:rsidR="00211748" w:rsidRPr="00211748">
        <w:rPr>
          <w:rFonts w:ascii="Times New Roman" w:eastAsia="Times New Roman" w:hAnsi="Times New Roman" w:cs="Times New Roman"/>
          <w:sz w:val="20"/>
          <w:szCs w:val="20"/>
          <w:lang w:val="en-GB" w:eastAsia="zh-CN"/>
        </w:rPr>
        <w:t>as specified in Table 8.11.2.1.1.1-1,</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vertAlign w:val="subscript"/>
          <w:lang w:val="en-GB" w:eastAsia="x-none"/>
        </w:rPr>
      </w:pPr>
      <w:r w:rsidRPr="00211748">
        <w:rPr>
          <w:rFonts w:ascii="Times New Roman" w:eastAsia="Times New Roman" w:hAnsi="Times New Roman" w:cs="Times New Roman"/>
          <w:sz w:val="20"/>
          <w:lang w:val="en-GB" w:eastAsia="x-none"/>
        </w:rPr>
        <w:t>T</w:t>
      </w:r>
      <w:r w:rsidRPr="00211748">
        <w:rPr>
          <w:rFonts w:ascii="Times New Roman" w:eastAsia="Times New Roman" w:hAnsi="Times New Roman" w:cs="Times New Roman"/>
          <w:sz w:val="20"/>
          <w:vertAlign w:val="subscript"/>
          <w:lang w:val="en-GB" w:eastAsia="x-none"/>
        </w:rPr>
        <w:t>measure_intra_FS3</w:t>
      </w:r>
      <w:r w:rsidRPr="00211748">
        <w:rPr>
          <w:rFonts w:ascii="Times New Roman" w:eastAsia="Times New Roman" w:hAnsi="Times New Roman" w:cs="Times New Roman" w:hint="eastAsia"/>
          <w:sz w:val="20"/>
          <w:vertAlign w:val="subscript"/>
          <w:lang w:val="en-GB" w:eastAsia="zh-CN"/>
        </w:rPr>
        <w:t>_CRS</w:t>
      </w:r>
      <w:r w:rsidRPr="00211748">
        <w:rPr>
          <w:rFonts w:ascii="Times New Roman" w:eastAsia="Times New Roman" w:hAnsi="Times New Roman" w:cs="Arial" w:hint="eastAsia"/>
          <w:sz w:val="20"/>
          <w:szCs w:val="20"/>
          <w:lang w:val="en-GB" w:eastAsia="zh-CN"/>
        </w:rPr>
        <w:t xml:space="preserve"> is the intra-frequency period for measurements </w:t>
      </w:r>
      <w:r w:rsidRPr="00211748">
        <w:rPr>
          <w:rFonts w:ascii="Times New Roman" w:eastAsia="Times New Roman" w:hAnsi="Times New Roman" w:cs="Times New Roman"/>
          <w:sz w:val="20"/>
          <w:szCs w:val="20"/>
          <w:lang w:val="en-GB" w:eastAsia="x-none"/>
        </w:rPr>
        <w:t>as shown in Table 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eastAsia="x-none"/>
        </w:rPr>
        <w:t>.1.</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zh-CN"/>
        </w:rPr>
        <w:t>2,</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proofErr w:type="spellStart"/>
      <w:r w:rsidRPr="00211748">
        <w:rPr>
          <w:rFonts w:ascii="Times New Roman" w:eastAsia="Times New Roman" w:hAnsi="Times New Roman" w:cs="Arial" w:hint="eastAsia"/>
          <w:sz w:val="20"/>
          <w:szCs w:val="20"/>
          <w:lang w:val="en-GB" w:eastAsia="zh-CN"/>
        </w:rPr>
        <w:t>T</w:t>
      </w:r>
      <w:r w:rsidRPr="00211748">
        <w:rPr>
          <w:rFonts w:ascii="Times New Roman" w:eastAsia="Times New Roman" w:hAnsi="Times New Roman" w:cs="Arial" w:hint="eastAsia"/>
          <w:sz w:val="20"/>
          <w:szCs w:val="20"/>
          <w:vertAlign w:val="subscript"/>
          <w:lang w:val="en-GB" w:eastAsia="zh-CN"/>
        </w:rPr>
        <w:t>DMTC_periodicity</w:t>
      </w:r>
      <w:proofErr w:type="spellEnd"/>
      <w:r w:rsidRPr="00211748">
        <w:rPr>
          <w:rFonts w:ascii="Times New Roman" w:eastAsia="Times New Roman" w:hAnsi="Times New Roman" w:cs="Arial" w:hint="eastAsia"/>
          <w:sz w:val="20"/>
          <w:szCs w:val="20"/>
          <w:lang w:val="en-GB" w:eastAsia="zh-CN"/>
        </w:rPr>
        <w:t xml:space="preserve"> is the</w:t>
      </w:r>
      <w:r w:rsidRPr="00211748">
        <w:rPr>
          <w:rFonts w:ascii="Times New Roman" w:eastAsia="Times New Roman" w:hAnsi="Times New Roman" w:cs="Times New Roman" w:hint="eastAsia"/>
          <w:sz w:val="20"/>
          <w:szCs w:val="20"/>
          <w:lang w:val="en-GB" w:eastAsia="x-none"/>
        </w:rPr>
        <w:t xml:space="preserve"> </w:t>
      </w:r>
      <w:proofErr w:type="gramStart"/>
      <w:r w:rsidRPr="00211748">
        <w:rPr>
          <w:rFonts w:ascii="Times New Roman" w:eastAsia="Times New Roman" w:hAnsi="Times New Roman" w:cs="Times New Roman"/>
          <w:sz w:val="20"/>
          <w:szCs w:val="20"/>
          <w:lang w:val="en-GB" w:eastAsia="x-none"/>
        </w:rPr>
        <w:t>discovery signal measurement timing configuration</w:t>
      </w:r>
      <w:r w:rsidRPr="00211748">
        <w:rPr>
          <w:rFonts w:ascii="Times New Roman" w:eastAsia="Times New Roman" w:hAnsi="Times New Roman" w:cs="Times New Roman" w:hint="eastAsia"/>
          <w:sz w:val="20"/>
          <w:szCs w:val="20"/>
          <w:lang w:val="en-GB" w:eastAsia="x-none"/>
        </w:rPr>
        <w:t xml:space="preserve"> periodicity</w:t>
      </w:r>
      <w:proofErr w:type="gramEnd"/>
      <w:r w:rsidRPr="00211748">
        <w:rPr>
          <w:rFonts w:ascii="Times New Roman" w:eastAsia="Times New Roman" w:hAnsi="Times New Roman" w:cs="Times New Roman" w:hint="eastAsia"/>
          <w:sz w:val="20"/>
          <w:szCs w:val="20"/>
          <w:lang w:val="en-GB" w:eastAsia="x-none"/>
        </w:rPr>
        <w:t xml:space="preserve"> of hig</w:t>
      </w:r>
      <w:r w:rsidRPr="00211748">
        <w:rPr>
          <w:rFonts w:ascii="Times New Roman" w:eastAsia="Times New Roman" w:hAnsi="Times New Roman" w:cs="Times New Roman" w:hint="eastAsia"/>
          <w:sz w:val="20"/>
          <w:szCs w:val="20"/>
          <w:lang w:val="en-GB" w:eastAsia="zh-CN"/>
        </w:rPr>
        <w:t>her layer</w:t>
      </w:r>
      <w:r w:rsidRPr="00211748">
        <w:rPr>
          <w:rFonts w:ascii="Times New Roman" w:eastAsia="Times New Roman" w:hAnsi="Times New Roman" w:cs="Times New Roman"/>
          <w:sz w:val="20"/>
          <w:szCs w:val="20"/>
          <w:lang w:val="en-GB" w:eastAsia="zh-CN"/>
        </w:rPr>
        <w: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L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which are not available during </w:t>
      </w:r>
      <w:ins w:id="15" w:author="Nurminen, Riikka (Nokia - FI/Espoo)" w:date="2016-05-11T09:51:00Z">
        <w:r w:rsidR="00CE4D83" w:rsidRPr="00CE4D83">
          <w:rPr>
            <w:rFonts w:ascii="Times New Roman" w:eastAsia="SimSun" w:hAnsi="Times New Roman" w:cs="Arial"/>
            <w:sz w:val="20"/>
            <w:szCs w:val="20"/>
            <w:lang w:val="en-GB"/>
          </w:rPr>
          <w:t>T</w:t>
        </w:r>
        <w:r w:rsidR="00CE4D83" w:rsidRPr="00CE4D83">
          <w:rPr>
            <w:rFonts w:ascii="Times New Roman" w:eastAsia="SimSun" w:hAnsi="Times New Roman" w:cs="Arial"/>
            <w:sz w:val="20"/>
            <w:szCs w:val="20"/>
            <w:vertAlign w:val="subscript"/>
            <w:lang w:val="en-GB"/>
          </w:rPr>
          <w:t>identify_intra</w:t>
        </w:r>
        <w:r w:rsidR="00CE4D83" w:rsidRPr="00CE4D83">
          <w:rPr>
            <w:rFonts w:ascii="Times New Roman" w:eastAsia="SimSun" w:hAnsi="Times New Roman" w:cs="Arial" w:hint="eastAsia"/>
            <w:sz w:val="20"/>
            <w:szCs w:val="20"/>
            <w:vertAlign w:val="subscript"/>
            <w:lang w:val="en-GB" w:eastAsia="zh-CN"/>
          </w:rPr>
          <w:t>_</w:t>
        </w:r>
        <w:r w:rsidR="00CE4D83" w:rsidRPr="00CE4D83">
          <w:rPr>
            <w:rFonts w:ascii="Times New Roman" w:eastAsia="SimSun" w:hAnsi="Times New Roman" w:cs="Arial"/>
            <w:sz w:val="20"/>
            <w:szCs w:val="20"/>
            <w:vertAlign w:val="subscript"/>
            <w:lang w:val="en-GB" w:eastAsia="zh-CN"/>
          </w:rPr>
          <w:t>FS3</w:t>
        </w:r>
      </w:ins>
      <w:del w:id="16" w:author="Nurminen, Riikka (Nokia - FI/Espoo)" w:date="2016-05-11T09:51:00Z">
        <w:r w:rsidRPr="00211748" w:rsidDel="00CE4D83">
          <w:rPr>
            <w:rFonts w:ascii="Times New Roman" w:eastAsia="Times New Roman" w:hAnsi="Times New Roman" w:cs="v4.2.0"/>
            <w:sz w:val="20"/>
            <w:lang w:val="en-GB"/>
          </w:rPr>
          <w:delText>T</w:delText>
        </w:r>
        <w:r w:rsidRPr="00211748" w:rsidDel="00CE4D83">
          <w:rPr>
            <w:rFonts w:ascii="Times New Roman" w:eastAsia="Times New Roman" w:hAnsi="Times New Roman" w:cs="v4.2.0"/>
            <w:sz w:val="20"/>
            <w:vertAlign w:val="subscript"/>
            <w:lang w:val="en-GB"/>
          </w:rPr>
          <w:delText>detect intra_FS3</w:delText>
        </w:r>
      </w:del>
      <w:r w:rsidRPr="00211748">
        <w:rPr>
          <w:rFonts w:ascii="Times New Roman" w:eastAsia="Times New Roman" w:hAnsi="Times New Roman" w:cs="Arial"/>
          <w:sz w:val="20"/>
          <w:szCs w:val="20"/>
          <w:lang w:val="en-GB"/>
        </w:rPr>
        <w:t xml:space="preserve"> for cell detection at the UE due to the absence of the necessary radio signals,</w:t>
      </w:r>
    </w:p>
    <w:p w:rsidR="00CE4D83" w:rsidRDefault="00211748" w:rsidP="00211748">
      <w:pPr>
        <w:overflowPunct w:val="0"/>
        <w:autoSpaceDE w:val="0"/>
        <w:autoSpaceDN w:val="0"/>
        <w:adjustRightInd w:val="0"/>
        <w:spacing w:after="180" w:line="240" w:lineRule="auto"/>
        <w:textAlignment w:val="baseline"/>
        <w:rPr>
          <w:ins w:id="17" w:author="Nurminen, Riikka (Nokia - FI/Espoo)" w:date="2016-05-12T12:24:00Z"/>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M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w:t>
      </w:r>
      <w:proofErr w:type="gramStart"/>
      <w:r w:rsidRPr="00211748">
        <w:rPr>
          <w:rFonts w:ascii="Times New Roman" w:eastAsia="Times New Roman" w:hAnsi="Times New Roman" w:cs="Arial"/>
          <w:sz w:val="20"/>
          <w:szCs w:val="20"/>
          <w:lang w:val="en-GB"/>
        </w:rPr>
        <w:t>occasions which</w:t>
      </w:r>
      <w:proofErr w:type="gramEnd"/>
      <w:r w:rsidRPr="00211748">
        <w:rPr>
          <w:rFonts w:ascii="Times New Roman" w:eastAsia="Times New Roman" w:hAnsi="Times New Roman" w:cs="Arial"/>
          <w:sz w:val="20"/>
          <w:szCs w:val="20"/>
          <w:lang w:val="en-GB"/>
        </w:rPr>
        <w:t xml:space="preserve"> are not available during </w:t>
      </w:r>
      <w:r w:rsidRPr="00211748">
        <w:rPr>
          <w:rFonts w:ascii="Times New Roman" w:eastAsia="Times New Roman" w:hAnsi="Times New Roman" w:cs="v4.2.0"/>
          <w:sz w:val="20"/>
          <w:lang w:val="en-GB"/>
        </w:rPr>
        <w:t>T</w:t>
      </w:r>
      <w:r w:rsidRPr="00211748">
        <w:rPr>
          <w:rFonts w:ascii="Times New Roman" w:eastAsia="Times New Roman" w:hAnsi="Times New Roman" w:cs="v4.2.0"/>
          <w:sz w:val="20"/>
          <w:vertAlign w:val="subscript"/>
          <w:lang w:val="en-GB"/>
        </w:rPr>
        <w:t>measure_intra_FS3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Arial"/>
          <w:sz w:val="20"/>
          <w:szCs w:val="20"/>
          <w:lang w:val="en-GB"/>
        </w:rPr>
        <w:t xml:space="preserve"> for the measurements at the UE due to the absence of the necessary radio signals.</w:t>
      </w:r>
    </w:p>
    <w:p w:rsidR="0084161B" w:rsidRPr="0084161B" w:rsidRDefault="0084161B" w:rsidP="00211748">
      <w:pPr>
        <w:overflowPunct w:val="0"/>
        <w:autoSpaceDE w:val="0"/>
        <w:autoSpaceDN w:val="0"/>
        <w:adjustRightInd w:val="0"/>
        <w:spacing w:after="180" w:line="240" w:lineRule="auto"/>
        <w:textAlignment w:val="baseline"/>
        <w:rPr>
          <w:ins w:id="18" w:author="Nurminen, Riikka (Nokia - FI/Espoo)" w:date="2016-05-12T12:25:00Z"/>
          <w:rFonts w:ascii="Times New Roman" w:eastAsia="Times New Roman" w:hAnsi="Times New Roman" w:cs="Arial"/>
          <w:sz w:val="20"/>
          <w:szCs w:val="20"/>
          <w:lang w:val="en-GB"/>
        </w:rPr>
      </w:pPr>
      <w:ins w:id="19" w:author="Nurminen, Riikka (Nokia - FI/Espoo)" w:date="2016-05-12T12:24:00Z">
        <w:r w:rsidRPr="0084161B">
          <w:rPr>
            <w:rFonts w:ascii="Times New Roman" w:eastAsia="Times New Roman" w:hAnsi="Times New Roman" w:cs="Arial"/>
            <w:sz w:val="20"/>
            <w:szCs w:val="20"/>
            <w:lang w:val="en-GB"/>
          </w:rPr>
          <w:t>T</w:t>
        </w:r>
        <w:r w:rsidRPr="00FD5C9B">
          <w:rPr>
            <w:rFonts w:ascii="Times New Roman" w:eastAsia="Times New Roman" w:hAnsi="Times New Roman" w:cs="Arial"/>
            <w:sz w:val="20"/>
            <w:szCs w:val="20"/>
            <w:vertAlign w:val="subscript"/>
            <w:lang w:val="en-GB"/>
          </w:rPr>
          <w:t>identify_intra_FS3</w:t>
        </w:r>
        <w:r w:rsidRPr="0084161B">
          <w:rPr>
            <w:rFonts w:ascii="Times New Roman" w:eastAsia="Times New Roman" w:hAnsi="Times New Roman" w:cs="Arial"/>
            <w:sz w:val="20"/>
            <w:szCs w:val="20"/>
            <w:lang w:val="en-GB"/>
          </w:rPr>
          <w:t xml:space="preserve"> and T</w:t>
        </w:r>
        <w:r w:rsidRPr="00FD5C9B">
          <w:rPr>
            <w:rFonts w:ascii="Times New Roman" w:eastAsia="Times New Roman" w:hAnsi="Times New Roman" w:cs="Arial"/>
            <w:sz w:val="20"/>
            <w:szCs w:val="20"/>
            <w:vertAlign w:val="subscript"/>
            <w:lang w:val="en-GB"/>
          </w:rPr>
          <w:t>measure_intra_FS3_CRS</w:t>
        </w:r>
        <w:r>
          <w:rPr>
            <w:rFonts w:ascii="Times New Roman" w:eastAsia="Times New Roman" w:hAnsi="Times New Roman" w:cs="Arial"/>
            <w:sz w:val="20"/>
            <w:szCs w:val="20"/>
            <w:lang w:val="en-GB"/>
          </w:rPr>
          <w:t xml:space="preserve"> apply</w:t>
        </w:r>
        <w:r w:rsidRPr="0084161B">
          <w:rPr>
            <w:rFonts w:ascii="Times New Roman" w:eastAsia="Times New Roman" w:hAnsi="Times New Roman" w:cs="Arial"/>
            <w:sz w:val="20"/>
            <w:szCs w:val="20"/>
            <w:lang w:val="en-GB"/>
          </w:rPr>
          <w:t xml:space="preserve"> </w:t>
        </w:r>
        <w:proofErr w:type="gramStart"/>
        <w:r w:rsidRPr="0084161B">
          <w:rPr>
            <w:rFonts w:ascii="Times New Roman" w:eastAsia="Times New Roman" w:hAnsi="Times New Roman" w:cs="Arial"/>
            <w:sz w:val="20"/>
            <w:szCs w:val="20"/>
            <w:lang w:val="en-GB"/>
          </w:rPr>
          <w:t>provided that</w:t>
        </w:r>
        <w:proofErr w:type="gramEnd"/>
        <w:r w:rsidRPr="0084161B">
          <w:rPr>
            <w:rFonts w:ascii="Times New Roman" w:eastAsia="Times New Roman" w:hAnsi="Times New Roman" w:cs="Arial"/>
            <w:sz w:val="20"/>
            <w:szCs w:val="20"/>
            <w:lang w:val="en-GB"/>
          </w:rPr>
          <w:t xml:space="preserve"> </w:t>
        </w:r>
      </w:ins>
      <w:ins w:id="20" w:author="Nurminen, Riikka (Nokia - FI/Espoo)" w:date="2016-05-12T12:36:00Z">
        <w:r w:rsidR="005C15D6">
          <w:rPr>
            <w:rFonts w:ascii="Times New Roman" w:eastAsia="Times New Roman" w:hAnsi="Times New Roman" w:cs="Arial"/>
            <w:sz w:val="20"/>
            <w:szCs w:val="20"/>
            <w:lang w:val="en-GB"/>
          </w:rPr>
          <w:t xml:space="preserve">discovery signals are </w:t>
        </w:r>
      </w:ins>
      <w:ins w:id="21" w:author="Nurminen, Riikka (Nokia - FI/Espoo)" w:date="2016-05-12T12:46:00Z">
        <w:r w:rsidR="00FD5C9B">
          <w:rPr>
            <w:rFonts w:ascii="Times New Roman" w:eastAsia="Times New Roman" w:hAnsi="Times New Roman" w:cs="Arial"/>
            <w:sz w:val="20"/>
            <w:szCs w:val="20"/>
            <w:lang w:val="en-GB"/>
          </w:rPr>
          <w:t>present</w:t>
        </w:r>
      </w:ins>
      <w:ins w:id="22" w:author="Nurminen, Riikka (Nokia - FI/Espoo)" w:date="2016-05-12T12:36:00Z">
        <w:r w:rsidR="00FD5C9B">
          <w:rPr>
            <w:rFonts w:ascii="Times New Roman" w:eastAsia="Times New Roman" w:hAnsi="Times New Roman" w:cs="Arial"/>
            <w:sz w:val="20"/>
            <w:szCs w:val="20"/>
            <w:lang w:val="en-GB"/>
          </w:rPr>
          <w:t xml:space="preserve"> in at least </w:t>
        </w:r>
      </w:ins>
      <w:ins w:id="23" w:author="Nurminen, Riikka (Nokia - FI/Espoo)" w:date="2016-05-12T12:47:00Z">
        <w:r w:rsidR="00FD5C9B">
          <w:rPr>
            <w:rFonts w:ascii="Times New Roman" w:eastAsia="Times New Roman" w:hAnsi="Times New Roman" w:cs="Arial"/>
            <w:sz w:val="20"/>
            <w:szCs w:val="20"/>
            <w:lang w:val="en-GB"/>
          </w:rPr>
          <w:t>[</w:t>
        </w:r>
      </w:ins>
      <w:ins w:id="24" w:author="Nurminen, Riikka (Nokia - FI/Espoo)" w:date="2016-05-12T12:25:00Z">
        <w:r>
          <w:rPr>
            <w:rFonts w:ascii="Times New Roman" w:eastAsia="Times New Roman" w:hAnsi="Times New Roman" w:cs="Arial"/>
            <w:sz w:val="20"/>
            <w:szCs w:val="20"/>
            <w:lang w:val="en-GB"/>
          </w:rPr>
          <w:t>50</w:t>
        </w:r>
      </w:ins>
      <w:ins w:id="25" w:author="Nurminen, Riikka (Nokia - FI/Espoo)" w:date="2016-05-12T12:47:00Z">
        <w:r w:rsidR="00FD5C9B">
          <w:rPr>
            <w:rFonts w:ascii="Times New Roman" w:eastAsia="Times New Roman" w:hAnsi="Times New Roman" w:cs="Arial"/>
            <w:sz w:val="20"/>
            <w:szCs w:val="20"/>
            <w:lang w:val="en-GB"/>
          </w:rPr>
          <w:t>]</w:t>
        </w:r>
      </w:ins>
      <w:ins w:id="26" w:author="Nurminen, Riikka (Nokia - FI/Espoo)" w:date="2016-05-12T12:25:00Z">
        <w:r>
          <w:rPr>
            <w:rFonts w:ascii="Times New Roman" w:eastAsia="Times New Roman" w:hAnsi="Times New Roman" w:cs="Arial"/>
            <w:sz w:val="20"/>
            <w:szCs w:val="20"/>
            <w:lang w:val="en-GB"/>
          </w:rPr>
          <w:t xml:space="preserve"> % of DMTC occasions between the first and last discovery signal occasion used for </w:t>
        </w:r>
      </w:ins>
      <w:ins w:id="27" w:author="Nurminen, Riikka (Nokia - FI/Espoo)" w:date="2016-05-12T12:27:00Z">
        <w:r w:rsidRPr="0017538E">
          <w:rPr>
            <w:rFonts w:ascii="Times New Roman" w:eastAsia="Times New Roman" w:hAnsi="Times New Roman" w:cs="Times New Roman"/>
            <w:sz w:val="20"/>
            <w:szCs w:val="20"/>
            <w:lang w:val="en-GB"/>
          </w:rPr>
          <w:t xml:space="preserve">cell identification in </w:t>
        </w:r>
        <w:r w:rsidRPr="00CE4D83">
          <w:rPr>
            <w:rFonts w:ascii="Times New Roman" w:eastAsia="SimSun" w:hAnsi="Times New Roman" w:cs="Arial"/>
            <w:sz w:val="20"/>
            <w:szCs w:val="20"/>
            <w:lang w:val="en-GB"/>
          </w:rPr>
          <w:t>T</w:t>
        </w:r>
        <w:r w:rsidRPr="00CE4D83">
          <w:rPr>
            <w:rFonts w:ascii="Times New Roman" w:eastAsia="SimSun" w:hAnsi="Times New Roman" w:cs="Arial"/>
            <w:sz w:val="20"/>
            <w:szCs w:val="20"/>
            <w:vertAlign w:val="subscript"/>
            <w:lang w:val="en-GB"/>
          </w:rPr>
          <w:t>identify_intra</w:t>
        </w:r>
        <w:r w:rsidRPr="00CE4D83">
          <w:rPr>
            <w:rFonts w:ascii="Times New Roman" w:eastAsia="SimSun" w:hAnsi="Times New Roman" w:cs="Arial" w:hint="eastAsia"/>
            <w:sz w:val="20"/>
            <w:szCs w:val="20"/>
            <w:vertAlign w:val="subscript"/>
            <w:lang w:val="en-GB" w:eastAsia="zh-CN"/>
          </w:rPr>
          <w:t>_</w:t>
        </w:r>
        <w:r w:rsidRPr="00CE4D83">
          <w:rPr>
            <w:rFonts w:ascii="Times New Roman" w:eastAsia="SimSun" w:hAnsi="Times New Roman" w:cs="Arial"/>
            <w:sz w:val="20"/>
            <w:szCs w:val="20"/>
            <w:vertAlign w:val="subscript"/>
            <w:lang w:val="en-GB" w:eastAsia="zh-CN"/>
          </w:rPr>
          <w:t>FS3</w:t>
        </w:r>
        <w:r>
          <w:rPr>
            <w:rFonts w:ascii="Times New Roman" w:eastAsia="Times New Roman" w:hAnsi="Times New Roman" w:cs="Times New Roman"/>
            <w:sz w:val="20"/>
            <w:szCs w:val="20"/>
            <w:lang w:val="en-GB"/>
          </w:rPr>
          <w:t xml:space="preserve"> or measurements in </w:t>
        </w:r>
        <w:r w:rsidRPr="009E5653">
          <w:rPr>
            <w:rFonts w:ascii="Times New Roman" w:hAnsi="Times New Roman"/>
            <w:sz w:val="20"/>
            <w:lang w:eastAsia="zh-CN"/>
          </w:rPr>
          <w:t>T</w:t>
        </w:r>
        <w:r w:rsidRPr="009E5653">
          <w:rPr>
            <w:rFonts w:ascii="Times New Roman" w:hAnsi="Times New Roman"/>
            <w:sz w:val="20"/>
            <w:vertAlign w:val="subscript"/>
            <w:lang w:eastAsia="zh-CN"/>
          </w:rPr>
          <w:t>measure_intra_FS3_CRS</w:t>
        </w:r>
        <w:r>
          <w:rPr>
            <w:rFonts w:ascii="Times New Roman" w:hAnsi="Times New Roman"/>
            <w:sz w:val="20"/>
            <w:lang w:eastAsia="zh-CN"/>
          </w:rPr>
          <w:t>.</w:t>
        </w:r>
      </w:ins>
    </w:p>
    <w:p w:rsidR="00CE4D83" w:rsidRPr="00211748" w:rsidRDefault="00CE4D83"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Default="00211748" w:rsidP="00211748">
      <w:pPr>
        <w:keepNext/>
        <w:keepLines/>
        <w:overflowPunct w:val="0"/>
        <w:autoSpaceDE w:val="0"/>
        <w:autoSpaceDN w:val="0"/>
        <w:adjustRightInd w:val="0"/>
        <w:spacing w:before="60" w:after="180" w:line="240" w:lineRule="auto"/>
        <w:jc w:val="center"/>
        <w:textAlignment w:val="baseline"/>
        <w:rPr>
          <w:ins w:id="28" w:author="Nurminen, Riikka (Nokia - FI/Espoo)" w:date="2016-05-11T09:55:00Z"/>
          <w:rFonts w:ascii="Arial" w:eastAsia="Times New Roman" w:hAnsi="Arial" w:cs="Times New Roman"/>
          <w:b/>
          <w:bCs/>
          <w:sz w:val="20"/>
          <w:lang w:val="en-GB" w:eastAsia="zh-CN"/>
        </w:rPr>
      </w:pPr>
      <w:r w:rsidRPr="00211748">
        <w:rPr>
          <w:rFonts w:ascii="Arial" w:eastAsia="Times New Roman" w:hAnsi="Arial" w:cs="Times New Roman"/>
          <w:b/>
          <w:bCs/>
          <w:snapToGrid w:val="0"/>
          <w:sz w:val="20"/>
          <w:szCs w:val="20"/>
          <w:lang w:val="en-GB" w:eastAsia="x-none"/>
        </w:rPr>
        <w:t>Table 8.11.</w:t>
      </w:r>
      <w:r w:rsidRPr="00211748">
        <w:rPr>
          <w:rFonts w:ascii="Arial" w:eastAsia="Times New Roman" w:hAnsi="Arial" w:cs="Times New Roman" w:hint="eastAsia"/>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.1.</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 xml:space="preserve">: </w:t>
      </w:r>
      <w:r w:rsidRPr="00211748">
        <w:rPr>
          <w:rFonts w:ascii="Arial" w:eastAsia="Times New Roman" w:hAnsi="Arial" w:cs="Times New Roman"/>
          <w:b/>
          <w:bCs/>
          <w:sz w:val="20"/>
          <w:szCs w:val="20"/>
          <w:lang w:val="en-GB" w:eastAsia="x-none"/>
        </w:rPr>
        <w:t>Intra</w:t>
      </w:r>
      <w:r w:rsidRPr="00211748">
        <w:rPr>
          <w:rFonts w:ascii="Arial" w:eastAsia="Times New Roman" w:hAnsi="Arial" w:cs="Times New Roman"/>
          <w:b/>
          <w:bCs/>
          <w:sz w:val="20"/>
          <w:szCs w:val="20"/>
          <w:lang w:val="en-GB" w:eastAsia="zh-CN"/>
        </w:rPr>
        <w:t>-</w:t>
      </w:r>
      <w:r w:rsidRPr="00211748">
        <w:rPr>
          <w:rFonts w:ascii="Arial" w:eastAsia="Times New Roman" w:hAnsi="Arial" w:cs="Times New Roman"/>
          <w:b/>
          <w:bCs/>
          <w:sz w:val="20"/>
          <w:szCs w:val="20"/>
          <w:lang w:val="en-GB" w:eastAsia="x-none"/>
        </w:rPr>
        <w:t xml:space="preserve">frequency </w:t>
      </w:r>
      <w:r w:rsidRPr="00211748">
        <w:rPr>
          <w:rFonts w:ascii="Arial" w:eastAsia="Times New Roman" w:hAnsi="Arial" w:cs="Times New Roman" w:hint="eastAsia"/>
          <w:b/>
          <w:bCs/>
          <w:sz w:val="20"/>
          <w:szCs w:val="20"/>
          <w:lang w:val="en-GB" w:eastAsia="zh-CN"/>
        </w:rPr>
        <w:t>cell</w:t>
      </w:r>
      <w:r w:rsidRPr="00211748">
        <w:rPr>
          <w:rFonts w:ascii="Arial" w:eastAsia="Times New Roman" w:hAnsi="Arial" w:cs="Times New Roman"/>
          <w:b/>
          <w:bCs/>
          <w:sz w:val="20"/>
          <w:lang w:val="en-GB" w:eastAsia="zh-CN"/>
        </w:rPr>
        <w:t xml:space="preserve"> </w:t>
      </w:r>
      <w:del w:id="29" w:author="Nurminen, Riikka (Nokia - FI/Espoo)" w:date="2016-05-11T09:56:00Z">
        <w:r w:rsidRPr="00211748" w:rsidDel="00CE4D83">
          <w:rPr>
            <w:rFonts w:ascii="Arial" w:eastAsia="Times New Roman" w:hAnsi="Arial" w:cs="Times New Roman"/>
            <w:b/>
            <w:bCs/>
            <w:sz w:val="20"/>
            <w:lang w:val="en-GB" w:eastAsia="zh-CN"/>
          </w:rPr>
          <w:delText xml:space="preserve">detection </w:delText>
        </w:r>
      </w:del>
      <w:ins w:id="30" w:author="Nurminen, Riikka (Nokia - FI/Espoo)" w:date="2016-05-11T09:56:00Z">
        <w:r w:rsidR="00CE4D83">
          <w:rPr>
            <w:rFonts w:ascii="Arial" w:eastAsia="Times New Roman" w:hAnsi="Arial" w:cs="Times New Roman"/>
            <w:b/>
            <w:bCs/>
            <w:sz w:val="20"/>
            <w:lang w:val="en-GB" w:eastAsia="zh-CN"/>
          </w:rPr>
          <w:t>identification</w:t>
        </w:r>
        <w:r w:rsidR="00360FF2">
          <w:rPr>
            <w:rFonts w:ascii="Arial" w:eastAsia="Times New Roman" w:hAnsi="Arial" w:cs="Times New Roman"/>
            <w:b/>
            <w:bCs/>
            <w:sz w:val="20"/>
            <w:lang w:val="en-GB" w:eastAsia="zh-CN"/>
          </w:rPr>
          <w:t xml:space="preserve"> </w:t>
        </w:r>
      </w:ins>
      <w:r w:rsidRPr="00211748">
        <w:rPr>
          <w:rFonts w:ascii="Arial" w:eastAsia="Times New Roman" w:hAnsi="Arial" w:cs="Times New Roman"/>
          <w:b/>
          <w:bCs/>
          <w:sz w:val="20"/>
          <w:lang w:val="en-GB" w:eastAsia="zh-CN"/>
        </w:rPr>
        <w:t>under operation with frame structure 3</w:t>
      </w:r>
    </w:p>
    <w:tbl>
      <w:tblPr>
        <w:tblW w:w="84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980"/>
        <w:gridCol w:w="2684"/>
      </w:tblGrid>
      <w:tr w:rsidR="00CE4D83" w:rsidRPr="009E5653" w:rsidTr="00CE4D83">
        <w:trPr>
          <w:jc w:val="center"/>
          <w:ins w:id="31" w:author="Nurminen, Riikka (Nokia - FI/Espoo)" w:date="2016-05-11T09:55:00Z"/>
        </w:trPr>
        <w:tc>
          <w:tcPr>
            <w:tcW w:w="211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32" w:author="Nurminen, Riikka (Nokia - FI/Espoo)" w:date="2016-05-11T09:55:00Z"/>
                <w:rFonts w:ascii="Times New Roman" w:hAnsi="Times New Roman"/>
                <w:sz w:val="20"/>
                <w:lang w:eastAsia="ja-JP"/>
              </w:rPr>
            </w:pPr>
            <w:ins w:id="33" w:author="Nurminen, Riikka (Nokia - FI/Espoo)" w:date="2016-05-11T09:55:00Z">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34" w:author="Nurminen, Riikka (Nokia - FI/Espoo)" w:date="2016-05-11T09:55:00Z"/>
                <w:rFonts w:ascii="Times New Roman" w:hAnsi="Times New Roman"/>
                <w:sz w:val="20"/>
                <w:lang w:eastAsia="zh-CN"/>
              </w:rPr>
            </w:pPr>
            <w:ins w:id="35" w:author="Nurminen, Riikka (Nokia - FI/Espoo)" w:date="2016-05-11T09:55:00Z">
              <w:r>
                <w:rPr>
                  <w:rFonts w:ascii="Times New Roman" w:hAnsi="Times New Roman"/>
                  <w:sz w:val="20"/>
                  <w:lang w:eastAsia="zh-CN"/>
                </w:rPr>
                <w:t>CRS m</w:t>
              </w:r>
              <w:r w:rsidRPr="009E5653">
                <w:rPr>
                  <w:rFonts w:ascii="Times New Roman" w:hAnsi="Times New Roman"/>
                  <w:sz w:val="20"/>
                  <w:lang w:eastAsia="zh-CN"/>
                </w:rPr>
                <w:t>easurement bandwidth [RB]</w:t>
              </w:r>
            </w:ins>
          </w:p>
        </w:tc>
        <w:tc>
          <w:tcPr>
            <w:tcW w:w="1980"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36" w:author="Nurminen, Riikka (Nokia - FI/Espoo)" w:date="2016-05-11T09:55:00Z"/>
                <w:rFonts w:ascii="Times New Roman" w:hAnsi="Times New Roman"/>
                <w:sz w:val="20"/>
                <w:lang w:eastAsia="ja-JP"/>
              </w:rPr>
            </w:pPr>
            <w:ins w:id="37" w:author="Nurminen, Riikka (Nokia - FI/Espoo)" w:date="2016-05-11T09:55:00Z">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tc>
        <w:tc>
          <w:tcPr>
            <w:tcW w:w="268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38" w:author="Nurminen, Riikka (Nokia - FI/Espoo)" w:date="2016-05-11T09:55:00Z"/>
                <w:rFonts w:ascii="Times New Roman" w:hAnsi="Times New Roman"/>
                <w:sz w:val="20"/>
                <w:lang w:eastAsia="zh-CN"/>
              </w:rPr>
            </w:pPr>
            <w:ins w:id="39" w:author="Nurminen, Riikka (Nokia - FI/Espoo)" w:date="2016-05-11T09:55:00Z">
              <w:r w:rsidRPr="001B5EC8">
                <w:rPr>
                  <w:rFonts w:ascii="Times New Roman" w:hAnsi="Times New Roman"/>
                  <w:sz w:val="20"/>
                  <w:szCs w:val="20"/>
                </w:rPr>
                <w:t>T</w:t>
              </w:r>
              <w:r w:rsidRPr="001B5EC8">
                <w:rPr>
                  <w:rFonts w:ascii="Times New Roman" w:hAnsi="Times New Roman"/>
                  <w:sz w:val="20"/>
                  <w:szCs w:val="20"/>
                  <w:vertAlign w:val="subscript"/>
                </w:rPr>
                <w:t>identify_intra</w:t>
              </w:r>
              <w:r w:rsidRPr="001B5EC8">
                <w:rPr>
                  <w:rFonts w:ascii="Times New Roman" w:hAnsi="Times New Roman"/>
                  <w:sz w:val="20"/>
                  <w:szCs w:val="20"/>
                  <w:vertAlign w:val="subscript"/>
                  <w:lang w:eastAsia="zh-CN"/>
                </w:rPr>
                <w:t>_FS3</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ins>
          </w:p>
        </w:tc>
      </w:tr>
      <w:tr w:rsidR="00CE4D83" w:rsidRPr="009E5653" w:rsidTr="00CE4D83">
        <w:trPr>
          <w:jc w:val="center"/>
          <w:ins w:id="40" w:author="Nurminen, Riikka (Nokia - FI/Espoo)" w:date="2016-05-11T09:55:00Z"/>
        </w:trPr>
        <w:tc>
          <w:tcPr>
            <w:tcW w:w="211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41" w:author="Nurminen, Riikka (Nokia - FI/Espoo)" w:date="2016-05-11T09:55:00Z"/>
                <w:rFonts w:ascii="Times New Roman" w:hAnsi="Times New Roman"/>
                <w:sz w:val="20"/>
                <w:lang w:eastAsia="zh-CN"/>
              </w:rPr>
            </w:pPr>
            <w:ins w:id="42" w:author="Nurminen, Riikka (Nokia - FI/Espoo)" w:date="2016-05-11T09:55:00Z">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tc>
        <w:tc>
          <w:tcPr>
            <w:tcW w:w="1701"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43" w:author="Nurminen, Riikka (Nokia - FI/Espoo)" w:date="2016-05-11T09:55:00Z"/>
                <w:rFonts w:ascii="Times New Roman" w:hAnsi="Times New Roman"/>
                <w:sz w:val="20"/>
                <w:lang w:eastAsia="zh-CN"/>
              </w:rPr>
            </w:pPr>
            <w:ins w:id="44" w:author="Nurminen, Riikka (Nokia - FI/Espoo)" w:date="2016-05-11T09:55:00Z">
              <w:r>
                <w:rPr>
                  <w:rFonts w:ascii="Times New Roman" w:hAnsi="Times New Roman"/>
                  <w:sz w:val="20"/>
                  <w:lang w:eastAsia="zh-CN"/>
                </w:rPr>
                <w:t>&lt;25</w:t>
              </w:r>
            </w:ins>
          </w:p>
        </w:tc>
        <w:tc>
          <w:tcPr>
            <w:tcW w:w="1980" w:type="dxa"/>
            <w:vMerge w:val="restart"/>
            <w:tcBorders>
              <w:top w:val="single" w:sz="6" w:space="0" w:color="auto"/>
              <w:left w:val="single" w:sz="6" w:space="0" w:color="auto"/>
              <w:right w:val="single" w:sz="6" w:space="0" w:color="auto"/>
            </w:tcBorders>
          </w:tcPr>
          <w:p w:rsidR="00CE4D83" w:rsidRPr="009E5653" w:rsidRDefault="00CE4D83" w:rsidP="00CE4D83">
            <w:pPr>
              <w:pStyle w:val="TAC"/>
              <w:rPr>
                <w:ins w:id="45" w:author="Nurminen, Riikka (Nokia - FI/Espoo)" w:date="2016-05-11T09:55:00Z"/>
                <w:rFonts w:ascii="Times New Roman" w:hAnsi="Times New Roman"/>
                <w:sz w:val="20"/>
                <w:lang w:eastAsia="zh-CN"/>
              </w:rPr>
            </w:pPr>
            <w:ins w:id="46" w:author="Nurminen, Riikka (Nokia - FI/Espoo)" w:date="2016-05-11T09:55:00Z">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ins>
          </w:p>
        </w:tc>
        <w:tc>
          <w:tcPr>
            <w:tcW w:w="268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47" w:author="Nurminen, Riikka (Nokia - FI/Espoo)" w:date="2016-05-11T09:55:00Z"/>
                <w:rFonts w:ascii="Times New Roman" w:hAnsi="Times New Roman"/>
                <w:sz w:val="20"/>
                <w:lang w:eastAsia="zh-CN"/>
              </w:rPr>
            </w:pPr>
            <w:ins w:id="48" w:author="Nurminen, Riikka (Nokia - FI/Espoo)" w:date="2016-05-11T09:55:00Z">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6</w:t>
              </w:r>
              <w:r w:rsidRPr="009E5653">
                <w:rPr>
                  <w:rFonts w:ascii="Times New Roman" w:hAnsi="Times New Roman"/>
                  <w:noProof/>
                  <w:sz w:val="20"/>
                  <w:lang w:eastAsia="ja-JP"/>
                </w:rPr>
                <w:t>]+L</w:t>
              </w:r>
              <w:r w:rsidRPr="009E5653">
                <w:rPr>
                  <w:rFonts w:ascii="Times New Roman" w:hAnsi="Times New Roman"/>
                  <w:sz w:val="20"/>
                  <w:lang w:eastAsia="zh-CN"/>
                </w:rPr>
                <w:t xml:space="preserve">) * </w:t>
              </w:r>
              <w:proofErr w:type="spellStart"/>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proofErr w:type="spellEnd"/>
            </w:ins>
          </w:p>
        </w:tc>
      </w:tr>
      <w:tr w:rsidR="00CE4D83" w:rsidRPr="009E5653" w:rsidTr="00CE4D83">
        <w:trPr>
          <w:jc w:val="center"/>
          <w:ins w:id="49" w:author="Nurminen, Riikka (Nokia - FI/Espoo)" w:date="2016-05-11T09:55:00Z"/>
        </w:trPr>
        <w:tc>
          <w:tcPr>
            <w:tcW w:w="211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50" w:author="Nurminen, Riikka (Nokia - FI/Espoo)" w:date="2016-05-11T09:55:00Z"/>
                <w:rFonts w:ascii="Times New Roman" w:hAnsi="Times New Roman"/>
                <w:sz w:val="20"/>
                <w:lang w:eastAsia="zh-CN"/>
              </w:rPr>
            </w:pPr>
            <w:ins w:id="51" w:author="Nurminen, Riikka (Nokia - FI/Espoo)" w:date="2016-05-11T09:55:00Z">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ins>
          </w:p>
        </w:tc>
        <w:tc>
          <w:tcPr>
            <w:tcW w:w="1701"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52" w:author="Nurminen, Riikka (Nokia - FI/Espoo)" w:date="2016-05-11T09:55:00Z"/>
                <w:rFonts w:ascii="Times New Roman" w:hAnsi="Times New Roman"/>
                <w:sz w:val="20"/>
                <w:lang w:eastAsia="zh-CN"/>
              </w:rPr>
            </w:pPr>
            <w:ins w:id="53" w:author="Nurminen, Riikka (Nokia - FI/Espoo)" w:date="2016-05-11T09:55:00Z">
              <w:r>
                <w:rPr>
                  <w:rFonts w:ascii="Times New Roman" w:hAnsi="Times New Roman"/>
                  <w:sz w:val="20"/>
                  <w:lang w:eastAsia="zh-CN"/>
                </w:rPr>
                <w:t>&lt;25</w:t>
              </w:r>
            </w:ins>
          </w:p>
        </w:tc>
        <w:tc>
          <w:tcPr>
            <w:tcW w:w="1980" w:type="dxa"/>
            <w:vMerge/>
            <w:tcBorders>
              <w:left w:val="single" w:sz="6" w:space="0" w:color="auto"/>
              <w:bottom w:val="single" w:sz="6" w:space="0" w:color="auto"/>
              <w:right w:val="single" w:sz="6" w:space="0" w:color="auto"/>
            </w:tcBorders>
          </w:tcPr>
          <w:p w:rsidR="00CE4D83" w:rsidRPr="009E5653" w:rsidRDefault="00CE4D83" w:rsidP="00CE4D83">
            <w:pPr>
              <w:pStyle w:val="TAC"/>
              <w:rPr>
                <w:ins w:id="54" w:author="Nurminen, Riikka (Nokia - FI/Espoo)" w:date="2016-05-11T09:55:00Z"/>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55" w:author="Nurminen, Riikka (Nokia - FI/Espoo)" w:date="2016-05-11T09:55:00Z"/>
                <w:rFonts w:ascii="Times New Roman" w:hAnsi="Times New Roman"/>
                <w:sz w:val="20"/>
                <w:lang w:eastAsia="zh-CN"/>
              </w:rPr>
            </w:pPr>
            <w:ins w:id="56" w:author="Nurminen, Riikka (Nokia - FI/Espoo)" w:date="2016-05-11T09:55:00Z">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2</w:t>
              </w:r>
              <w:r w:rsidRPr="009E5653">
                <w:rPr>
                  <w:rFonts w:ascii="Times New Roman" w:hAnsi="Times New Roman"/>
                  <w:noProof/>
                  <w:sz w:val="20"/>
                  <w:lang w:eastAsia="ja-JP"/>
                </w:rPr>
                <w:t>4]+L</w:t>
              </w:r>
              <w:r w:rsidRPr="009E5653">
                <w:rPr>
                  <w:rFonts w:ascii="Times New Roman" w:hAnsi="Times New Roman"/>
                  <w:sz w:val="20"/>
                  <w:lang w:eastAsia="zh-CN"/>
                </w:rPr>
                <w:t xml:space="preserve">) * </w:t>
              </w:r>
              <w:proofErr w:type="spellStart"/>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proofErr w:type="spellEnd"/>
            </w:ins>
          </w:p>
        </w:tc>
      </w:tr>
      <w:tr w:rsidR="00CE4D83" w:rsidRPr="009E5653" w:rsidTr="00CE4D83">
        <w:trPr>
          <w:jc w:val="center"/>
          <w:ins w:id="57" w:author="Nurminen, Riikka (Nokia - FI/Espoo)" w:date="2016-05-11T09:55:00Z"/>
        </w:trPr>
        <w:tc>
          <w:tcPr>
            <w:tcW w:w="211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58" w:author="Nurminen, Riikka (Nokia - FI/Espoo)" w:date="2016-05-11T09:55:00Z"/>
                <w:rFonts w:ascii="Times New Roman" w:hAnsi="Times New Roman"/>
                <w:sz w:val="20"/>
                <w:lang w:eastAsia="zh-CN"/>
              </w:rPr>
            </w:pPr>
            <w:ins w:id="59" w:author="Nurminen, Riikka (Nokia - FI/Espoo)" w:date="2016-05-11T09:55:00Z">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tc>
        <w:tc>
          <w:tcPr>
            <w:tcW w:w="1701"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60" w:author="Nurminen, Riikka (Nokia - FI/Espoo)" w:date="2016-05-11T09:55:00Z"/>
                <w:rFonts w:ascii="Times New Roman" w:hAnsi="Times New Roman"/>
                <w:sz w:val="20"/>
                <w:lang w:eastAsia="zh-CN"/>
              </w:rPr>
            </w:pPr>
            <w:ins w:id="61" w:author="Nurminen, Riikka (Nokia - FI/Espoo)" w:date="2016-05-11T09:55:00Z">
              <w:r w:rsidRPr="009E5653">
                <w:rPr>
                  <w:rFonts w:ascii="Times New Roman" w:hAnsi="Times New Roman"/>
                  <w:position w:val="-4"/>
                  <w:sz w:val="20"/>
                  <w:lang w:eastAsia="zh-CN"/>
                </w:rPr>
                <w:object w:dxaOrig="180" w:dyaOrig="2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11.55pt" o:ole="">
                    <v:imagedata r:id="rId8" o:title=""/>
                  </v:shape>
                  <o:OLEObject Type="Embed" ProgID="Equation.DSMT4" ShapeID="_x0000_i1025" DrawAspect="Content" ObjectID="_1524642563" r:id="rId9"/>
                </w:object>
              </w:r>
            </w:ins>
            <w:ins w:id="62" w:author="Nurminen, Riikka (Nokia - FI/Espoo)" w:date="2016-05-11T09:55:00Z">
              <w:r w:rsidRPr="009E5653">
                <w:rPr>
                  <w:rFonts w:ascii="Times New Roman" w:hAnsi="Times New Roman"/>
                  <w:sz w:val="20"/>
                  <w:lang w:eastAsia="zh-CN"/>
                </w:rPr>
                <w:t>25</w:t>
              </w:r>
            </w:ins>
          </w:p>
        </w:tc>
        <w:tc>
          <w:tcPr>
            <w:tcW w:w="1980" w:type="dxa"/>
            <w:vMerge w:val="restart"/>
            <w:tcBorders>
              <w:top w:val="single" w:sz="6" w:space="0" w:color="auto"/>
              <w:left w:val="single" w:sz="6" w:space="0" w:color="auto"/>
              <w:right w:val="single" w:sz="6" w:space="0" w:color="auto"/>
            </w:tcBorders>
          </w:tcPr>
          <w:p w:rsidR="00CE4D83" w:rsidRPr="009E5653" w:rsidRDefault="00CE4D83" w:rsidP="00CE4D83">
            <w:pPr>
              <w:pStyle w:val="TAC"/>
              <w:rPr>
                <w:ins w:id="63" w:author="Nurminen, Riikka (Nokia - FI/Espoo)" w:date="2016-05-11T09:55:00Z"/>
                <w:rFonts w:ascii="Times New Roman" w:hAnsi="Times New Roman"/>
                <w:sz w:val="20"/>
                <w:lang w:eastAsia="zh-CN"/>
              </w:rPr>
            </w:pPr>
            <w:ins w:id="64" w:author="Nurminen, Riikka (Nokia - FI/Espoo)" w:date="2016-05-11T09:55:00Z">
              <w:r w:rsidRPr="009E5653">
                <w:rPr>
                  <w:rFonts w:ascii="Times New Roman" w:hAnsi="Times New Roman"/>
                  <w:sz w:val="20"/>
                  <w:lang w:eastAsia="zh-CN"/>
                </w:rPr>
                <w:t xml:space="preserve">[0] ≤ CRS </w:t>
              </w:r>
              <w:r w:rsidRPr="009E5653">
                <w:rPr>
                  <w:rFonts w:ascii="Times New Roman" w:hAnsi="Times New Roman"/>
                  <w:sz w:val="20"/>
                  <w:lang w:val="en-US" w:eastAsia="ja-JP"/>
                </w:rPr>
                <w:t>Ês/Iot</w:t>
              </w:r>
            </w:ins>
          </w:p>
          <w:p w:rsidR="00CE4D83" w:rsidRPr="009E5653" w:rsidRDefault="00CE4D83" w:rsidP="00CE4D83">
            <w:pPr>
              <w:pStyle w:val="TAC"/>
              <w:rPr>
                <w:ins w:id="65" w:author="Nurminen, Riikka (Nokia - FI/Espoo)" w:date="2016-05-11T09:55:00Z"/>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66" w:author="Nurminen, Riikka (Nokia - FI/Espoo)" w:date="2016-05-11T09:55:00Z"/>
                <w:rFonts w:ascii="Times New Roman" w:hAnsi="Times New Roman"/>
                <w:sz w:val="20"/>
                <w:lang w:eastAsia="zh-CN"/>
              </w:rPr>
            </w:pPr>
            <w:ins w:id="67" w:author="Nurminen, Riikka (Nokia - FI/Espoo)" w:date="2016-05-11T09:55:00Z">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2</w:t>
              </w:r>
              <w:r w:rsidRPr="009E5653">
                <w:rPr>
                  <w:rFonts w:ascii="Times New Roman" w:hAnsi="Times New Roman"/>
                  <w:noProof/>
                  <w:sz w:val="20"/>
                  <w:lang w:eastAsia="ja-JP"/>
                </w:rPr>
                <w:t>]+L</w:t>
              </w:r>
              <w:r w:rsidRPr="009E5653">
                <w:rPr>
                  <w:rFonts w:ascii="Times New Roman" w:hAnsi="Times New Roman"/>
                  <w:sz w:val="20"/>
                  <w:lang w:eastAsia="zh-CN"/>
                </w:rPr>
                <w:t>) * T</w:t>
              </w:r>
              <w:r w:rsidRPr="009E5653">
                <w:rPr>
                  <w:rFonts w:ascii="Times New Roman" w:hAnsi="Times New Roman"/>
                  <w:sz w:val="20"/>
                  <w:vertAlign w:val="subscript"/>
                  <w:lang w:eastAsia="zh-CN"/>
                </w:rPr>
                <w:t>DMTC_periodicity</w:t>
              </w:r>
            </w:ins>
          </w:p>
        </w:tc>
      </w:tr>
      <w:tr w:rsidR="00CE4D83" w:rsidRPr="009E5653" w:rsidTr="00CE4D83">
        <w:trPr>
          <w:jc w:val="center"/>
          <w:ins w:id="68" w:author="Nurminen, Riikka (Nokia - FI/Espoo)" w:date="2016-05-11T09:55:00Z"/>
        </w:trPr>
        <w:tc>
          <w:tcPr>
            <w:tcW w:w="211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69" w:author="Nurminen, Riikka (Nokia - FI/Espoo)" w:date="2016-05-11T09:55:00Z"/>
                <w:rFonts w:ascii="Times New Roman" w:hAnsi="Times New Roman"/>
                <w:sz w:val="20"/>
                <w:lang w:eastAsia="zh-CN"/>
              </w:rPr>
            </w:pPr>
            <w:ins w:id="70" w:author="Nurminen, Riikka (Nokia - FI/Espoo)" w:date="2016-05-11T09:55:00Z">
              <w:r w:rsidRPr="009E5653">
                <w:rPr>
                  <w:rFonts w:ascii="Times New Roman" w:hAnsi="Times New Roman"/>
                  <w:sz w:val="20"/>
                  <w:lang w:eastAsia="zh-CN"/>
                </w:rPr>
                <w:t xml:space="preserve">[-6] ≤ SCH </w:t>
              </w:r>
              <w:r w:rsidRPr="009E5653">
                <w:rPr>
                  <w:rFonts w:ascii="Times New Roman" w:hAnsi="Times New Roman"/>
                  <w:sz w:val="20"/>
                  <w:lang w:val="en-US" w:eastAsia="ja-JP"/>
                </w:rPr>
                <w:t>Ês/Iot</w:t>
              </w:r>
              <w:r w:rsidRPr="009E5653">
                <w:rPr>
                  <w:rFonts w:ascii="Times New Roman" w:hAnsi="Times New Roman"/>
                  <w:sz w:val="20"/>
                  <w:lang w:eastAsia="zh-CN"/>
                </w:rPr>
                <w:t xml:space="preserve"> &lt; [0]</w:t>
              </w:r>
            </w:ins>
          </w:p>
        </w:tc>
        <w:tc>
          <w:tcPr>
            <w:tcW w:w="1701"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71" w:author="Nurminen, Riikka (Nokia - FI/Espoo)" w:date="2016-05-11T09:55:00Z"/>
                <w:rFonts w:ascii="Times New Roman" w:hAnsi="Times New Roman"/>
                <w:sz w:val="20"/>
                <w:lang w:eastAsia="zh-CN"/>
              </w:rPr>
            </w:pPr>
            <w:ins w:id="72" w:author="Nurminen, Riikka (Nokia - FI/Espoo)" w:date="2016-05-11T09:55:00Z">
              <w:r w:rsidRPr="009E5653">
                <w:rPr>
                  <w:rFonts w:ascii="Times New Roman" w:hAnsi="Times New Roman"/>
                  <w:position w:val="-4"/>
                  <w:sz w:val="20"/>
                  <w:lang w:eastAsia="zh-CN"/>
                </w:rPr>
                <w:object w:dxaOrig="180" w:dyaOrig="220">
                  <v:shape id="_x0000_i1026" type="#_x0000_t75" style="width:9.5pt;height:11.55pt" o:ole="">
                    <v:imagedata r:id="rId8" o:title=""/>
                  </v:shape>
                  <o:OLEObject Type="Embed" ProgID="Equation.DSMT4" ShapeID="_x0000_i1026" DrawAspect="Content" ObjectID="_1524642564" r:id="rId10"/>
                </w:object>
              </w:r>
            </w:ins>
            <w:ins w:id="73" w:author="Nurminen, Riikka (Nokia - FI/Espoo)" w:date="2016-05-11T09:55:00Z">
              <w:r w:rsidRPr="009E5653">
                <w:rPr>
                  <w:rFonts w:ascii="Times New Roman" w:hAnsi="Times New Roman"/>
                  <w:sz w:val="20"/>
                  <w:lang w:eastAsia="zh-CN"/>
                </w:rPr>
                <w:t>25</w:t>
              </w:r>
            </w:ins>
          </w:p>
        </w:tc>
        <w:tc>
          <w:tcPr>
            <w:tcW w:w="1980" w:type="dxa"/>
            <w:vMerge/>
            <w:tcBorders>
              <w:left w:val="single" w:sz="6" w:space="0" w:color="auto"/>
              <w:right w:val="single" w:sz="6" w:space="0" w:color="auto"/>
            </w:tcBorders>
          </w:tcPr>
          <w:p w:rsidR="00CE4D83" w:rsidRPr="009E5653" w:rsidRDefault="00CE4D83" w:rsidP="00CE4D83">
            <w:pPr>
              <w:pStyle w:val="TAC"/>
              <w:rPr>
                <w:ins w:id="74" w:author="Nurminen, Riikka (Nokia - FI/Espoo)" w:date="2016-05-11T09:55:00Z"/>
                <w:rFonts w:ascii="Times New Roman" w:hAnsi="Times New Roman"/>
                <w:sz w:val="20"/>
                <w:lang w:eastAsia="zh-CN"/>
              </w:rPr>
            </w:pPr>
          </w:p>
        </w:tc>
        <w:tc>
          <w:tcPr>
            <w:tcW w:w="2684"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75" w:author="Nurminen, Riikka (Nokia - FI/Espoo)" w:date="2016-05-11T09:55:00Z"/>
                <w:rFonts w:ascii="Times New Roman" w:hAnsi="Times New Roman"/>
                <w:sz w:val="20"/>
                <w:lang w:eastAsia="zh-CN"/>
              </w:rPr>
            </w:pPr>
            <w:ins w:id="76" w:author="Nurminen, Riikka (Nokia - FI/Espoo)" w:date="2016-05-11T09:55:00Z">
              <w:r w:rsidRPr="009E5653">
                <w:rPr>
                  <w:rFonts w:ascii="Times New Roman" w:hAnsi="Times New Roman"/>
                  <w:sz w:val="20"/>
                  <w:lang w:eastAsia="zh-CN"/>
                </w:rPr>
                <w:t>(</w:t>
              </w:r>
              <w:r w:rsidRPr="009E5653">
                <w:rPr>
                  <w:rFonts w:ascii="Times New Roman" w:hAnsi="Times New Roman"/>
                  <w:noProof/>
                  <w:sz w:val="20"/>
                  <w:lang w:eastAsia="ja-JP"/>
                </w:rPr>
                <w:t>[</w:t>
              </w:r>
              <w:r>
                <w:rPr>
                  <w:rFonts w:ascii="Times New Roman" w:hAnsi="Times New Roman" w:hint="eastAsia"/>
                  <w:noProof/>
                  <w:sz w:val="20"/>
                  <w:lang w:eastAsia="zh-CN"/>
                </w:rPr>
                <w:t>8</w:t>
              </w:r>
              <w:r w:rsidRPr="009E5653">
                <w:rPr>
                  <w:rFonts w:ascii="Times New Roman" w:hAnsi="Times New Roman"/>
                  <w:noProof/>
                  <w:sz w:val="20"/>
                  <w:lang w:eastAsia="ja-JP"/>
                </w:rPr>
                <w:t>]+L</w:t>
              </w:r>
              <w:r w:rsidRPr="009E5653">
                <w:rPr>
                  <w:rFonts w:ascii="Times New Roman" w:hAnsi="Times New Roman"/>
                  <w:sz w:val="20"/>
                  <w:lang w:eastAsia="zh-CN"/>
                </w:rPr>
                <w:t>) * T</w:t>
              </w:r>
              <w:r w:rsidRPr="009E5653">
                <w:rPr>
                  <w:rFonts w:ascii="Times New Roman" w:hAnsi="Times New Roman"/>
                  <w:sz w:val="20"/>
                  <w:vertAlign w:val="subscript"/>
                  <w:lang w:eastAsia="zh-CN"/>
                </w:rPr>
                <w:t>DMTC_periodicity</w:t>
              </w:r>
            </w:ins>
          </w:p>
        </w:tc>
      </w:tr>
      <w:tr w:rsidR="00CE4D83" w:rsidRPr="00C27436" w:rsidTr="00CE4D83">
        <w:trPr>
          <w:jc w:val="center"/>
          <w:ins w:id="77" w:author="Nurminen, Riikka (Nokia - FI/Espoo)" w:date="2016-05-11T09:55:00Z"/>
        </w:trPr>
        <w:tc>
          <w:tcPr>
            <w:tcW w:w="8479" w:type="dxa"/>
            <w:gridSpan w:val="4"/>
            <w:tcBorders>
              <w:top w:val="single" w:sz="6" w:space="0" w:color="auto"/>
              <w:left w:val="single" w:sz="6" w:space="0" w:color="auto"/>
              <w:bottom w:val="single" w:sz="6" w:space="0" w:color="auto"/>
              <w:right w:val="single" w:sz="6" w:space="0" w:color="auto"/>
            </w:tcBorders>
          </w:tcPr>
          <w:p w:rsidR="00CE4D83" w:rsidRPr="00C27436" w:rsidRDefault="001B5EC8" w:rsidP="00CE4D83">
            <w:pPr>
              <w:tabs>
                <w:tab w:val="left" w:pos="810"/>
              </w:tabs>
              <w:rPr>
                <w:ins w:id="78" w:author="Nurminen, Riikka (Nokia - FI/Espoo)" w:date="2016-05-11T09:55:00Z"/>
                <w:lang w:eastAsia="zh-CN"/>
              </w:rPr>
            </w:pPr>
            <w:ins w:id="79" w:author="Nurminen, Riikka (Nokia - FI/Espoo)" w:date="2016-05-12T13:02:00Z">
              <w:r w:rsidRPr="001B5EC8">
                <w:rPr>
                  <w:rFonts w:ascii="Times New Roman" w:hAnsi="Times New Roman" w:cs="Times New Roman"/>
                  <w:sz w:val="20"/>
                  <w:szCs w:val="18"/>
                  <w:lang w:eastAsia="zh-CN"/>
                </w:rPr>
                <w:t xml:space="preserve">NOTE: </w:t>
              </w:r>
              <w:r w:rsidRPr="001B5EC8">
                <w:rPr>
                  <w:rFonts w:ascii="Times New Roman" w:hAnsi="Times New Roman" w:cs="Times New Roman"/>
                  <w:sz w:val="20"/>
                  <w:szCs w:val="18"/>
                  <w:lang w:eastAsia="ja-JP"/>
                </w:rPr>
                <w:t>Discovery signal occasion duration (</w:t>
              </w:r>
              <w:r w:rsidRPr="001B5EC8">
                <w:rPr>
                  <w:rFonts w:ascii="Times New Roman" w:hAnsi="Times New Roman" w:cs="Times New Roman"/>
                  <w:i/>
                  <w:sz w:val="20"/>
                  <w:szCs w:val="18"/>
                  <w:lang w:eastAsia="ja-JP"/>
                </w:rPr>
                <w:t>ds-</w:t>
              </w:r>
              <w:proofErr w:type="spellStart"/>
              <w:r w:rsidRPr="001B5EC8">
                <w:rPr>
                  <w:rFonts w:ascii="Times New Roman" w:hAnsi="Times New Roman" w:cs="Times New Roman"/>
                  <w:i/>
                  <w:sz w:val="20"/>
                  <w:szCs w:val="18"/>
                  <w:lang w:eastAsia="ja-JP"/>
                </w:rPr>
                <w:t>OccasionDuration</w:t>
              </w:r>
              <w:proofErr w:type="spellEnd"/>
              <w:r w:rsidRPr="001B5EC8">
                <w:rPr>
                  <w:rFonts w:ascii="Times New Roman" w:hAnsi="Times New Roman" w:cs="Times New Roman"/>
                  <w:sz w:val="20"/>
                  <w:szCs w:val="18"/>
                  <w:lang w:eastAsia="ja-JP"/>
                </w:rPr>
                <w:t>) is 1 ms.</w:t>
              </w:r>
            </w:ins>
          </w:p>
        </w:tc>
      </w:tr>
    </w:tbl>
    <w:p w:rsidR="00CE4D83" w:rsidRPr="00F401BC" w:rsidDel="00CE4D83" w:rsidRDefault="00CE4D83" w:rsidP="00211748">
      <w:pPr>
        <w:keepNext/>
        <w:keepLines/>
        <w:overflowPunct w:val="0"/>
        <w:autoSpaceDE w:val="0"/>
        <w:autoSpaceDN w:val="0"/>
        <w:adjustRightInd w:val="0"/>
        <w:spacing w:before="60" w:after="180" w:line="240" w:lineRule="auto"/>
        <w:jc w:val="center"/>
        <w:textAlignment w:val="baseline"/>
        <w:rPr>
          <w:del w:id="80" w:author="Nurminen, Riikka (Nokia - FI/Espoo)" w:date="2016-05-11T09:55:00Z"/>
          <w:rFonts w:ascii="Arial" w:eastAsia="Times New Roman" w:hAnsi="Arial" w:cs="Times New Roman"/>
          <w:b/>
          <w:bCs/>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3282"/>
      </w:tblGrid>
      <w:tr w:rsidR="00211748" w:rsidRPr="00211748" w:rsidDel="00CE4D83" w:rsidTr="00211748">
        <w:trPr>
          <w:jc w:val="center"/>
          <w:del w:id="81" w:author="Nurminen, Riikka (Nokia - FI/Espoo)" w:date="2016-05-11T09:55: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82" w:author="Nurminen, Riikka (Nokia - FI/Espoo)" w:date="2016-05-11T09:55:00Z"/>
                <w:rFonts w:ascii="Arial" w:eastAsia="Times New Roman" w:hAnsi="Arial" w:cs="Arial"/>
                <w:b/>
                <w:bCs/>
                <w:sz w:val="18"/>
                <w:szCs w:val="18"/>
                <w:lang w:val="sv-SE" w:eastAsia="zh-CN"/>
              </w:rPr>
            </w:pPr>
            <w:del w:id="83" w:author="Nurminen, Riikka (Nokia - FI/Espoo)" w:date="2016-05-11T09:55:00Z">
              <w:r w:rsidRPr="00211748" w:rsidDel="00CE4D83">
                <w:rPr>
                  <w:rFonts w:ascii="Arial" w:eastAsia="Times New Roman" w:hAnsi="Arial" w:cs="Arial"/>
                  <w:b/>
                  <w:bCs/>
                  <w:sz w:val="18"/>
                  <w:szCs w:val="18"/>
                  <w:lang w:val="sv-SE" w:eastAsia="zh-CN"/>
                </w:rPr>
                <w:delText xml:space="preserve">SCH </w:delText>
              </w:r>
              <w:r w:rsidRPr="00211748" w:rsidDel="00CE4D83">
                <w:rPr>
                  <w:rFonts w:ascii="Arial" w:eastAsia="Times New Roman" w:hAnsi="Arial" w:cs="Arial"/>
                  <w:b/>
                  <w:bCs/>
                  <w:sz w:val="18"/>
                  <w:szCs w:val="18"/>
                  <w:lang w:val="sv-SE" w:eastAsia="ja-JP"/>
                </w:rPr>
                <w:delText>Ês/Iot</w:delText>
              </w:r>
            </w:del>
          </w:p>
        </w:tc>
        <w:tc>
          <w:tcPr>
            <w:tcW w:w="328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84" w:author="Nurminen, Riikka (Nokia - FI/Espoo)" w:date="2016-05-11T09:55:00Z"/>
                <w:rFonts w:ascii="Arial" w:eastAsia="Times New Roman" w:hAnsi="Arial" w:cs="Arial"/>
                <w:b/>
                <w:bCs/>
                <w:sz w:val="18"/>
                <w:lang w:val="en-GB" w:eastAsia="zh-CN"/>
              </w:rPr>
            </w:pPr>
            <w:del w:id="85" w:author="Nurminen, Riikka (Nokia - FI/Espoo)" w:date="2016-05-11T09:55:00Z">
              <w:r w:rsidRPr="00211748" w:rsidDel="00CE4D83">
                <w:rPr>
                  <w:rFonts w:ascii="Arial" w:eastAsia="Times New Roman" w:hAnsi="Arial" w:cs="v4.2.0"/>
                  <w:b/>
                  <w:bCs/>
                  <w:sz w:val="18"/>
                  <w:lang w:val="en-GB" w:eastAsia="ja-JP"/>
                </w:rPr>
                <w:delText>T</w:delText>
              </w:r>
              <w:r w:rsidRPr="00211748" w:rsidDel="00CE4D83">
                <w:rPr>
                  <w:rFonts w:ascii="Arial" w:eastAsia="Times New Roman" w:hAnsi="Arial" w:cs="v4.2.0"/>
                  <w:b/>
                  <w:bCs/>
                  <w:sz w:val="18"/>
                  <w:vertAlign w:val="subscript"/>
                  <w:lang w:val="en-GB" w:eastAsia="ja-JP"/>
                </w:rPr>
                <w:delText>detect intra_FS3</w:delText>
              </w:r>
              <w:r w:rsidRPr="00211748" w:rsidDel="00CE4D83">
                <w:rPr>
                  <w:rFonts w:ascii="Arial" w:eastAsia="Times New Roman" w:hAnsi="Arial" w:cs="Arial"/>
                  <w:b/>
                  <w:bCs/>
                  <w:sz w:val="18"/>
                  <w:szCs w:val="18"/>
                  <w:lang w:val="en-GB" w:eastAsia="ja-JP"/>
                </w:rPr>
                <w:delText>, [ms]</w:delText>
              </w:r>
            </w:del>
          </w:p>
        </w:tc>
      </w:tr>
      <w:tr w:rsidR="00211748" w:rsidRPr="00211748" w:rsidDel="00CE4D83" w:rsidTr="00211748">
        <w:trPr>
          <w:jc w:val="center"/>
          <w:del w:id="86" w:author="Nurminen, Riikka (Nokia - FI/Espoo)" w:date="2016-05-11T09:55: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87" w:author="Nurminen, Riikka (Nokia - FI/Espoo)" w:date="2016-05-11T09:55:00Z"/>
                <w:rFonts w:ascii="Arial" w:eastAsia="Times New Roman" w:hAnsi="Arial" w:cs="Arial"/>
                <w:sz w:val="18"/>
                <w:szCs w:val="18"/>
                <w:lang w:val="en-GB" w:eastAsia="zh-CN"/>
              </w:rPr>
            </w:pPr>
            <w:del w:id="88" w:author="Nurminen, Riikka (Nokia - FI/Espoo)" w:date="2016-05-11T09:55:00Z">
              <w:r w:rsidRPr="00211748" w:rsidDel="00CE4D83">
                <w:rPr>
                  <w:rFonts w:ascii="Arial" w:eastAsia="Times New Roman" w:hAnsi="Arial" w:cs="Arial"/>
                  <w:sz w:val="18"/>
                  <w:szCs w:val="18"/>
                  <w:lang w:val="en-GB" w:eastAsia="zh-CN"/>
                </w:rPr>
                <w:delText xml:space="preserve">[0] ≤ SCH </w:delText>
              </w:r>
              <w:r w:rsidRPr="00211748" w:rsidDel="00CE4D83">
                <w:rPr>
                  <w:rFonts w:ascii="Arial" w:eastAsia="Times New Roman" w:hAnsi="Arial" w:cs="Arial"/>
                  <w:sz w:val="18"/>
                  <w:szCs w:val="18"/>
                  <w:lang w:eastAsia="ja-JP"/>
                </w:rPr>
                <w:delText>Ês/Iot</w:delText>
              </w:r>
            </w:del>
          </w:p>
        </w:tc>
        <w:tc>
          <w:tcPr>
            <w:tcW w:w="328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89" w:author="Nurminen, Riikka (Nokia - FI/Espoo)" w:date="2016-05-11T09:55:00Z"/>
                <w:rFonts w:ascii="Arial" w:eastAsia="Times New Roman" w:hAnsi="Arial" w:cs="Arial"/>
                <w:sz w:val="18"/>
                <w:szCs w:val="18"/>
                <w:lang w:val="en-GB" w:eastAsia="zh-CN"/>
              </w:rPr>
            </w:pPr>
            <w:del w:id="90" w:author="Nurminen, Riikka (Nokia - FI/Espoo)" w:date="2016-05-11T09:55:00Z">
              <w:r w:rsidRPr="00211748" w:rsidDel="00CE4D83">
                <w:rPr>
                  <w:rFonts w:ascii="Arial" w:eastAsia="Times New Roman" w:hAnsi="Arial" w:cs="v4.2.0"/>
                  <w:noProof/>
                  <w:sz w:val="18"/>
                  <w:szCs w:val="18"/>
                  <w:lang w:val="en-GB" w:eastAsia="ja-JP"/>
                </w:rPr>
                <w:delText xml:space="preserve">([1]+L) </w:delText>
              </w:r>
              <w:r w:rsidRPr="00211748" w:rsidDel="00CE4D83">
                <w:rPr>
                  <w:rFonts w:ascii="Arial" w:eastAsia="Times New Roman" w:hAnsi="Arial" w:cs="v4.2.0" w:hint="eastAsia"/>
                  <w:noProof/>
                  <w:sz w:val="18"/>
                  <w:szCs w:val="18"/>
                  <w:lang w:val="en-GB" w:eastAsia="ja-JP"/>
                </w:rPr>
                <w:delText>*</w:delText>
              </w:r>
              <w:r w:rsidRPr="00211748" w:rsidDel="00CE4D83">
                <w:rPr>
                  <w:rFonts w:ascii="Arial" w:eastAsia="Times New Roman" w:hAnsi="Arial" w:cs="Arial" w:hint="eastAsia"/>
                  <w:sz w:val="18"/>
                  <w:szCs w:val="18"/>
                  <w:lang w:val="en-GB" w:eastAsia="zh-CN"/>
                </w:rPr>
                <w:delText xml:space="preserve"> T</w:delText>
              </w:r>
              <w:r w:rsidRPr="00211748" w:rsidDel="00CE4D83">
                <w:rPr>
                  <w:rFonts w:ascii="Arial" w:eastAsia="Times New Roman" w:hAnsi="Arial" w:cs="Arial" w:hint="eastAsia"/>
                  <w:sz w:val="18"/>
                  <w:szCs w:val="18"/>
                  <w:vertAlign w:val="subscript"/>
                  <w:lang w:val="en-GB" w:eastAsia="zh-CN"/>
                </w:rPr>
                <w:delText>DMTC_periodicity</w:delText>
              </w:r>
            </w:del>
          </w:p>
        </w:tc>
      </w:tr>
      <w:tr w:rsidR="00211748" w:rsidRPr="00211748" w:rsidDel="00CE4D83" w:rsidTr="00211748">
        <w:trPr>
          <w:jc w:val="center"/>
          <w:del w:id="91" w:author="Nurminen, Riikka (Nokia - FI/Espoo)" w:date="2016-05-11T09:55: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92" w:author="Nurminen, Riikka (Nokia - FI/Espoo)" w:date="2016-05-11T09:55:00Z"/>
                <w:rFonts w:ascii="Arial" w:eastAsia="Times New Roman" w:hAnsi="Arial" w:cs="Arial"/>
                <w:sz w:val="18"/>
                <w:szCs w:val="18"/>
                <w:lang w:val="en-GB" w:eastAsia="zh-CN"/>
              </w:rPr>
            </w:pPr>
            <w:del w:id="93" w:author="Nurminen, Riikka (Nokia - FI/Espoo)" w:date="2016-05-11T09:55:00Z">
              <w:r w:rsidRPr="00211748" w:rsidDel="00CE4D83">
                <w:rPr>
                  <w:rFonts w:ascii="Arial" w:eastAsia="Times New Roman" w:hAnsi="Arial" w:cs="Arial"/>
                  <w:sz w:val="18"/>
                  <w:szCs w:val="18"/>
                  <w:lang w:val="en-GB" w:eastAsia="zh-CN"/>
                </w:rPr>
                <w:delText xml:space="preserve">[-6] ≤ SCH </w:delText>
              </w:r>
              <w:r w:rsidRPr="00211748" w:rsidDel="00CE4D83">
                <w:rPr>
                  <w:rFonts w:ascii="Arial" w:eastAsia="Times New Roman" w:hAnsi="Arial" w:cs="Arial"/>
                  <w:sz w:val="18"/>
                  <w:szCs w:val="18"/>
                  <w:lang w:eastAsia="ja-JP"/>
                </w:rPr>
                <w:delText>Ês/Iot</w:delText>
              </w:r>
              <w:r w:rsidRPr="00211748" w:rsidDel="00CE4D83">
                <w:rPr>
                  <w:rFonts w:ascii="Arial" w:eastAsia="Times New Roman" w:hAnsi="Arial" w:cs="Arial"/>
                  <w:sz w:val="18"/>
                  <w:szCs w:val="18"/>
                  <w:lang w:val="en-GB" w:eastAsia="zh-CN"/>
                </w:rPr>
                <w:delText xml:space="preserve"> &lt; [0]</w:delText>
              </w:r>
            </w:del>
          </w:p>
        </w:tc>
        <w:tc>
          <w:tcPr>
            <w:tcW w:w="328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94" w:author="Nurminen, Riikka (Nokia - FI/Espoo)" w:date="2016-05-11T09:55:00Z"/>
                <w:rFonts w:ascii="Arial" w:eastAsia="Times New Roman" w:hAnsi="Arial" w:cs="Arial"/>
                <w:sz w:val="18"/>
                <w:szCs w:val="18"/>
                <w:lang w:val="en-GB" w:eastAsia="zh-CN"/>
              </w:rPr>
            </w:pPr>
            <w:del w:id="95" w:author="Nurminen, Riikka (Nokia - FI/Espoo)" w:date="2016-05-11T09:55:00Z">
              <w:r w:rsidRPr="00211748" w:rsidDel="00CE4D83">
                <w:rPr>
                  <w:rFonts w:ascii="Arial" w:eastAsia="Times New Roman" w:hAnsi="Arial" w:cs="v4.2.0"/>
                  <w:noProof/>
                  <w:sz w:val="18"/>
                  <w:szCs w:val="18"/>
                  <w:lang w:val="en-GB" w:eastAsia="ja-JP"/>
                </w:rPr>
                <w:delText xml:space="preserve">([4]+L) </w:delText>
              </w:r>
              <w:r w:rsidRPr="00211748" w:rsidDel="00CE4D83">
                <w:rPr>
                  <w:rFonts w:ascii="Arial" w:eastAsia="Times New Roman" w:hAnsi="Arial" w:cs="v4.2.0" w:hint="eastAsia"/>
                  <w:noProof/>
                  <w:sz w:val="18"/>
                  <w:szCs w:val="18"/>
                  <w:lang w:val="en-GB" w:eastAsia="ja-JP"/>
                </w:rPr>
                <w:delText>*</w:delText>
              </w:r>
              <w:r w:rsidRPr="00211748" w:rsidDel="00CE4D83">
                <w:rPr>
                  <w:rFonts w:ascii="Arial" w:eastAsia="Times New Roman" w:hAnsi="Arial" w:cs="Arial" w:hint="eastAsia"/>
                  <w:sz w:val="18"/>
                  <w:szCs w:val="18"/>
                  <w:lang w:val="en-GB" w:eastAsia="zh-CN"/>
                </w:rPr>
                <w:delText xml:space="preserve"> T</w:delText>
              </w:r>
              <w:r w:rsidRPr="00211748" w:rsidDel="00CE4D83">
                <w:rPr>
                  <w:rFonts w:ascii="Arial" w:eastAsia="Times New Roman" w:hAnsi="Arial" w:cs="Arial" w:hint="eastAsia"/>
                  <w:sz w:val="18"/>
                  <w:szCs w:val="18"/>
                  <w:vertAlign w:val="subscript"/>
                  <w:lang w:val="en-GB" w:eastAsia="zh-CN"/>
                </w:rPr>
                <w:delText>DMTC_periodicity</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Times New Roman"/>
          <w:sz w:val="20"/>
          <w:szCs w:val="20"/>
          <w:lang w:val="en-GB"/>
        </w:rPr>
        <w:t>A cell shall be considered detectable</w:t>
      </w:r>
      <w:r w:rsidRPr="00211748">
        <w:rPr>
          <w:rFonts w:ascii="Times New Roman" w:eastAsia="Times New Roman" w:hAnsi="Times New Roman" w:cs="v4.2.0"/>
          <w:sz w:val="20"/>
          <w:szCs w:val="20"/>
          <w:lang w:val="en-GB"/>
        </w:rPr>
        <w:t xml:space="preserve"> when</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RSRP related side conditions given in Section 9.1.18.2 are fulfilled for a corresponding Band,</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v4.2.0"/>
          <w:sz w:val="20"/>
          <w:szCs w:val="20"/>
          <w:lang w:val="en-GB" w:eastAsia="x-none"/>
        </w:rPr>
        <w:tab/>
      </w:r>
      <w:r w:rsidRPr="00211748">
        <w:rPr>
          <w:rFonts w:ascii="Times New Roman" w:eastAsia="Times New Roman" w:hAnsi="Times New Roman" w:cs="Times New Roman"/>
          <w:sz w:val="20"/>
          <w:szCs w:val="20"/>
          <w:lang w:val="en-GB" w:eastAsia="x-none"/>
        </w:rPr>
        <w:t>RSRQ related side conditions given in Section 9.1.18.3 are fulfilled for a corresponding Band,</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 xml:space="preserve">SCH_RP is according to Annex B.2.12 for a corresponding Band and SCH </w:t>
      </w:r>
      <w:r w:rsidRPr="00211748">
        <w:rPr>
          <w:rFonts w:ascii="Times New Roman" w:eastAsia="Times New Roman" w:hAnsi="Times New Roman" w:cs="Times New Roman"/>
          <w:sz w:val="20"/>
          <w:szCs w:val="20"/>
          <w:lang w:eastAsia="x-none"/>
        </w:rPr>
        <w:t>Ês/Iot is according to Table 8.11.2.1.1.1-1</w:t>
      </w:r>
      <w:r w:rsidRPr="00211748">
        <w:rPr>
          <w:rFonts w:ascii="Times New Roman" w:eastAsia="Times New Roman" w:hAnsi="Times New Roman" w:cs="Times New Roman"/>
          <w:sz w:val="20"/>
          <w:szCs w:val="20"/>
          <w:lang w:val="en-GB" w:eastAsia="x-none"/>
        </w:rPr>
        <w: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Identification of a cell shall include detection of the cell and additionally performing a single measurement with measurement period of </w:t>
      </w:r>
      <w:r w:rsidRPr="00211748">
        <w:rPr>
          <w:rFonts w:ascii="Times New Roman" w:eastAsia="Times New Roman" w:hAnsi="Times New Roman" w:cs="Arial" w:hint="eastAsia"/>
          <w:sz w:val="20"/>
          <w:szCs w:val="20"/>
          <w:lang w:val="en-GB" w:eastAsia="zh-CN"/>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Arial" w:hint="eastAsia"/>
          <w:sz w:val="20"/>
          <w:szCs w:val="20"/>
          <w:vertAlign w:val="subscript"/>
          <w:lang w:val="en-GB" w:eastAsia="zh-CN"/>
        </w:rPr>
        <w:t>intra_</w:t>
      </w:r>
      <w:r w:rsidRPr="00211748">
        <w:rPr>
          <w:rFonts w:ascii="Times New Roman" w:eastAsia="Times New Roman" w:hAnsi="Times New Roman" w:cs="Arial"/>
          <w:sz w:val="20"/>
          <w:szCs w:val="20"/>
          <w:vertAlign w:val="subscript"/>
          <w:lang w:val="en-GB" w:eastAsia="zh-CN"/>
        </w:rPr>
        <w:t>FS3</w:t>
      </w:r>
      <w:r w:rsidRPr="00211748">
        <w:rPr>
          <w:rFonts w:ascii="Times New Roman" w:eastAsia="Times New Roman" w:hAnsi="Times New Roman" w:cs="Arial" w:hint="eastAsia"/>
          <w:sz w:val="20"/>
          <w:szCs w:val="20"/>
          <w:vertAlign w:val="subscript"/>
          <w:lang w:val="en-GB" w:eastAsia="zh-CN"/>
        </w:rPr>
        <w:t>_CRS</w:t>
      </w:r>
      <w:r w:rsidRPr="00211748">
        <w:rPr>
          <w:rFonts w:ascii="Times New Roman" w:eastAsia="Times New Roman" w:hAnsi="Times New Roman" w:cs="v4.2.0" w:hint="eastAsia"/>
          <w:sz w:val="20"/>
          <w:szCs w:val="20"/>
          <w:lang w:val="en-GB" w:eastAsia="zh-CN"/>
        </w:rPr>
        <w:t xml:space="preserve"> when no DRX is used</w:t>
      </w:r>
      <w:r w:rsidRPr="00211748">
        <w:rPr>
          <w:rFonts w:ascii="Times New Roman" w:eastAsia="Times New Roman" w:hAnsi="Times New Roman" w:cs="v4.2.0"/>
          <w:sz w:val="20"/>
          <w:szCs w:val="20"/>
          <w:lang w:val="en-GB" w:eastAsia="zh-CN"/>
        </w:rPr>
        <w:t xml:space="preserve">. If higher layer filtering is </w:t>
      </w:r>
      <w:r w:rsidRPr="00211748">
        <w:rPr>
          <w:rFonts w:ascii="Times New Roman" w:eastAsia="Times New Roman" w:hAnsi="Times New Roman" w:cs="v4.2.0"/>
          <w:sz w:val="20"/>
          <w:szCs w:val="20"/>
          <w:lang w:val="en-GB"/>
        </w:rPr>
        <w:t>used, an additional cell identification delay can be expected.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 xml:space="preserve">In the RRC_CONNECTED state the measurement period for intra-frequency measurements is </w:t>
      </w:r>
      <w:r w:rsidRPr="00211748">
        <w:rPr>
          <w:rFonts w:ascii="Times New Roman" w:eastAsia="Times New Roman" w:hAnsi="Times New Roman" w:cs="v4.2.0"/>
          <w:sz w:val="20"/>
          <w:lang w:val="en-GB"/>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v4.2.0"/>
          <w:sz w:val="20"/>
          <w:vertAlign w:val="subscript"/>
          <w:lang w:val="en-GB"/>
        </w:rPr>
        <w:t>intra_FS3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Times New Roman"/>
          <w:sz w:val="20"/>
          <w:szCs w:val="20"/>
          <w:lang w:val="en-GB"/>
        </w:rPr>
        <w:t xml:space="preserve"> as shown in Table 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sz w:val="20"/>
          <w:szCs w:val="20"/>
          <w:lang w:val="en-GB" w:eastAsia="zh-CN"/>
        </w:rPr>
        <w:t>2</w:t>
      </w:r>
      <w:r w:rsidRPr="00211748">
        <w:rPr>
          <w:rFonts w:ascii="Times New Roman" w:eastAsia="Times New Roman" w:hAnsi="Times New Roman" w:cs="Times New Roman" w:hint="eastAsia"/>
          <w:sz w:val="20"/>
          <w:szCs w:val="20"/>
          <w:lang w:val="en-GB" w:eastAsia="zh-CN"/>
        </w:rPr>
        <w:t>,</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v4.2.0" w:hint="eastAsia"/>
          <w:sz w:val="20"/>
          <w:szCs w:val="20"/>
          <w:lang w:val="en-GB" w:eastAsia="zh-CN"/>
        </w:rPr>
        <w:t>w</w:t>
      </w:r>
      <w:r w:rsidRPr="00211748">
        <w:rPr>
          <w:rFonts w:ascii="Times New Roman" w:eastAsia="Times New Roman" w:hAnsi="Times New Roman" w:cs="v4.2.0"/>
          <w:sz w:val="20"/>
          <w:szCs w:val="20"/>
          <w:lang w:val="en-GB"/>
        </w:rPr>
        <w:t>hen no DRX is in use</w:t>
      </w:r>
      <w:r w:rsidRPr="00211748">
        <w:rPr>
          <w:rFonts w:ascii="Times New Roman" w:eastAsia="Times New Roman" w:hAnsi="Times New Roman" w:cs="Times New Roman"/>
          <w:sz w:val="20"/>
          <w:szCs w:val="20"/>
          <w:lang w:val="en-GB"/>
        </w:rPr>
        <w:t xml:space="preserve">. The UE shall be capable of performing RSRP </w:t>
      </w:r>
      <w:r w:rsidRPr="00211748">
        <w:rPr>
          <w:rFonts w:ascii="Times New Roman" w:eastAsia="Times New Roman" w:hAnsi="Times New Roman" w:cs="v4.2.0"/>
          <w:sz w:val="20"/>
          <w:szCs w:val="20"/>
          <w:lang w:val="en-GB"/>
        </w:rPr>
        <w:t>and</w:t>
      </w:r>
      <w:r w:rsidRPr="00211748">
        <w:rPr>
          <w:rFonts w:ascii="Times New Roman" w:eastAsia="Times New Roman" w:hAnsi="Times New Roman" w:cs="Times New Roman" w:hint="eastAsia"/>
          <w:sz w:val="20"/>
          <w:szCs w:val="20"/>
          <w:lang w:val="en-GB" w:eastAsia="zh-CN"/>
        </w:rPr>
        <w:t xml:space="preserve"> </w:t>
      </w:r>
      <w:r w:rsidRPr="00211748">
        <w:rPr>
          <w:rFonts w:ascii="Times New Roman" w:eastAsia="Times New Roman" w:hAnsi="Times New Roman" w:cs="v4.2.0"/>
          <w:sz w:val="20"/>
          <w:szCs w:val="20"/>
          <w:lang w:val="en-GB"/>
        </w:rPr>
        <w:t>RSRQ</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Times New Roman"/>
          <w:sz w:val="20"/>
          <w:szCs w:val="20"/>
          <w:lang w:val="en-GB"/>
        </w:rPr>
        <w:t xml:space="preserve">measurements for </w:t>
      </w:r>
      <w:r w:rsidRPr="00211748">
        <w:rPr>
          <w:rFonts w:ascii="Times New Roman" w:eastAsia="Times New Roman" w:hAnsi="Times New Roman" w:cs="Times New Roman" w:hint="eastAsia"/>
          <w:sz w:val="20"/>
          <w:szCs w:val="20"/>
          <w:lang w:val="en-GB"/>
        </w:rPr>
        <w:t>3 identified</w:t>
      </w:r>
      <w:r w:rsidRPr="00211748">
        <w:rPr>
          <w:rFonts w:ascii="Times New Roman" w:eastAsia="Times New Roman" w:hAnsi="Times New Roman" w:cs="Times New Roman"/>
          <w:sz w:val="20"/>
          <w:szCs w:val="20"/>
          <w:lang w:val="en-GB"/>
        </w:rPr>
        <w:t xml:space="preserve"> intra-frequency </w:t>
      </w:r>
      <w:r w:rsidRPr="00211748">
        <w:rPr>
          <w:rFonts w:ascii="Times New Roman" w:eastAsia="Times New Roman" w:hAnsi="Times New Roman" w:cs="Times New Roman" w:hint="eastAsia"/>
          <w:sz w:val="20"/>
          <w:szCs w:val="20"/>
          <w:lang w:val="en-GB"/>
        </w:rPr>
        <w:t>cells</w:t>
      </w:r>
      <w:r w:rsidRPr="00211748">
        <w:rPr>
          <w:rFonts w:ascii="Times New Roman" w:eastAsia="Times New Roman" w:hAnsi="Times New Roman" w:cs="Times New Roman"/>
          <w:sz w:val="20"/>
          <w:szCs w:val="20"/>
          <w:lang w:val="en-GB"/>
        </w:rPr>
        <w:t xml:space="preserve">, and the UE physical layer shall be capable of reporting measurements to higher layers within the measurement period of </w:t>
      </w:r>
      <w:r w:rsidRPr="00211748">
        <w:rPr>
          <w:rFonts w:ascii="Times New Roman" w:eastAsia="Times New Roman" w:hAnsi="Times New Roman" w:cs="v4.2.0"/>
          <w:sz w:val="20"/>
          <w:lang w:val="en-GB"/>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v4.2.0"/>
          <w:sz w:val="20"/>
          <w:vertAlign w:val="subscript"/>
          <w:lang w:val="en-GB"/>
        </w:rPr>
        <w:t>intra_FS3</w:t>
      </w:r>
      <w:r w:rsidRPr="00211748">
        <w:rPr>
          <w:rFonts w:ascii="Times New Roman" w:eastAsia="Times New Roman" w:hAnsi="Times New Roman" w:cs="v4.2.0"/>
          <w:sz w:val="20"/>
          <w:vertAlign w:val="subscript"/>
          <w:lang w:val="en-GB" w:eastAsia="zh-CN"/>
        </w:rPr>
        <w:t>_</w:t>
      </w:r>
      <w:r w:rsidRPr="00211748">
        <w:rPr>
          <w:rFonts w:ascii="Times New Roman" w:eastAsia="Times New Roman" w:hAnsi="Times New Roman" w:cs="v4.2.0" w:hint="eastAsia"/>
          <w:sz w:val="20"/>
          <w:vertAlign w:val="subscript"/>
          <w:lang w:val="en-GB" w:eastAsia="zh-CN"/>
        </w:rPr>
        <w:t>CRS</w:t>
      </w:r>
      <w:r w:rsidRPr="00211748">
        <w:rPr>
          <w:rFonts w:ascii="Times New Roman" w:eastAsia="Times New Roman" w:hAnsi="Times New Roman" w:cs="Times New Roman"/>
          <w:sz w:val="20"/>
          <w:szCs w:val="20"/>
          <w:lang w:val="en-GB"/>
        </w:rPr>
        <w:t>.</w:t>
      </w:r>
    </w:p>
    <w:p w:rsidR="00211748" w:rsidRDefault="00211748" w:rsidP="00211748">
      <w:pPr>
        <w:keepNext/>
        <w:keepLines/>
        <w:overflowPunct w:val="0"/>
        <w:autoSpaceDE w:val="0"/>
        <w:autoSpaceDN w:val="0"/>
        <w:adjustRightInd w:val="0"/>
        <w:spacing w:before="60" w:after="180" w:line="240" w:lineRule="auto"/>
        <w:jc w:val="center"/>
        <w:textAlignment w:val="baseline"/>
        <w:rPr>
          <w:ins w:id="96" w:author="Nurminen, Riikka (Nokia - FI/Espoo)" w:date="2016-05-11T09:57:00Z"/>
          <w:rFonts w:ascii="Arial" w:eastAsia="Times New Roman" w:hAnsi="Arial" w:cs="Times New Roman"/>
          <w:b/>
          <w:bCs/>
          <w:sz w:val="20"/>
          <w:lang w:val="en-GB" w:eastAsia="zh-CN"/>
        </w:rPr>
      </w:pPr>
      <w:r w:rsidRPr="00211748">
        <w:rPr>
          <w:rFonts w:ascii="Arial" w:eastAsia="Times New Roman" w:hAnsi="Arial" w:cs="Times New Roman"/>
          <w:b/>
          <w:bCs/>
          <w:snapToGrid w:val="0"/>
          <w:sz w:val="20"/>
          <w:szCs w:val="20"/>
          <w:lang w:val="en-GB" w:eastAsia="x-none"/>
        </w:rPr>
        <w:t>Table 8.11.</w:t>
      </w:r>
      <w:r w:rsidRPr="00211748">
        <w:rPr>
          <w:rFonts w:ascii="Arial" w:eastAsia="Times New Roman" w:hAnsi="Arial" w:cs="Times New Roman" w:hint="eastAsia"/>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.1.</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w:t>
      </w:r>
      <w:r w:rsidRPr="00211748">
        <w:rPr>
          <w:rFonts w:ascii="Arial" w:eastAsia="Times New Roman" w:hAnsi="Arial" w:cs="Times New Roman"/>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 xml:space="preserve">: </w:t>
      </w:r>
      <w:r w:rsidRPr="00211748">
        <w:rPr>
          <w:rFonts w:ascii="Arial" w:eastAsia="Times New Roman" w:hAnsi="Arial" w:cs="Times New Roman"/>
          <w:b/>
          <w:bCs/>
          <w:sz w:val="20"/>
          <w:szCs w:val="20"/>
          <w:lang w:val="en-GB" w:eastAsia="x-none"/>
        </w:rPr>
        <w:t>Intra</w:t>
      </w:r>
      <w:r w:rsidRPr="00211748">
        <w:rPr>
          <w:rFonts w:ascii="Arial" w:eastAsia="Times New Roman" w:hAnsi="Arial" w:cs="Times New Roman"/>
          <w:b/>
          <w:bCs/>
          <w:sz w:val="20"/>
          <w:szCs w:val="20"/>
          <w:lang w:val="en-GB" w:eastAsia="zh-CN"/>
        </w:rPr>
        <w:t>-</w:t>
      </w:r>
      <w:r w:rsidRPr="00211748">
        <w:rPr>
          <w:rFonts w:ascii="Arial" w:eastAsia="Times New Roman" w:hAnsi="Arial" w:cs="Times New Roman"/>
          <w:b/>
          <w:bCs/>
          <w:sz w:val="20"/>
          <w:szCs w:val="20"/>
          <w:lang w:val="en-GB" w:eastAsia="x-none"/>
        </w:rPr>
        <w:t>frequency measurement requirements</w:t>
      </w:r>
      <w:r w:rsidRPr="00211748">
        <w:rPr>
          <w:rFonts w:ascii="Arial" w:eastAsia="Times New Roman" w:hAnsi="Arial" w:cs="Times New Roman"/>
          <w:b/>
          <w:bCs/>
          <w:sz w:val="20"/>
          <w:lang w:val="en-GB" w:eastAsia="zh-CN"/>
        </w:rPr>
        <w:t xml:space="preserve"> under operation with frame structure 3</w:t>
      </w:r>
    </w:p>
    <w:tbl>
      <w:tblPr>
        <w:tblW w:w="991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
        <w:gridCol w:w="2022"/>
        <w:gridCol w:w="435"/>
        <w:gridCol w:w="1776"/>
        <w:gridCol w:w="211"/>
        <w:gridCol w:w="2313"/>
        <w:gridCol w:w="395"/>
        <w:gridCol w:w="2740"/>
        <w:gridCol w:w="11"/>
      </w:tblGrid>
      <w:tr w:rsidR="00CE4D83" w:rsidRPr="009E5653" w:rsidTr="00CE4D83">
        <w:trPr>
          <w:gridAfter w:val="1"/>
          <w:wAfter w:w="11" w:type="dxa"/>
          <w:jc w:val="center"/>
          <w:ins w:id="97" w:author="Nurminen, Riikka (Nokia - FI/Espoo)" w:date="2016-05-11T09:57:00Z"/>
        </w:trPr>
        <w:tc>
          <w:tcPr>
            <w:tcW w:w="2468" w:type="dxa"/>
            <w:gridSpan w:val="3"/>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98" w:author="Nurminen, Riikka (Nokia - FI/Espoo)" w:date="2016-05-11T09:57:00Z"/>
                <w:rFonts w:ascii="Times New Roman" w:hAnsi="Times New Roman"/>
                <w:sz w:val="20"/>
                <w:lang w:eastAsia="ja-JP"/>
              </w:rPr>
            </w:pPr>
            <w:ins w:id="99" w:author="Nurminen, Riikka (Nokia - FI/Espoo)" w:date="2016-05-11T09:57:00Z">
              <w:r w:rsidRPr="009E5653">
                <w:rPr>
                  <w:rFonts w:ascii="Times New Roman" w:hAnsi="Times New Roman"/>
                  <w:sz w:val="20"/>
                  <w:lang w:val="sv-SE" w:eastAsia="zh-CN"/>
                </w:rPr>
                <w:t xml:space="preserve">H </w:t>
              </w:r>
              <w:r w:rsidRPr="009E5653">
                <w:rPr>
                  <w:rFonts w:ascii="Times New Roman" w:hAnsi="Times New Roman"/>
                  <w:sz w:val="20"/>
                  <w:lang w:val="sv-SE" w:eastAsia="ja-JP"/>
                </w:rPr>
                <w:t>Ês/Iot</w:t>
              </w:r>
            </w:ins>
          </w:p>
        </w:tc>
        <w:tc>
          <w:tcPr>
            <w:tcW w:w="1987"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100" w:author="Nurminen, Riikka (Nokia - FI/Espoo)" w:date="2016-05-11T09:57:00Z"/>
                <w:rFonts w:ascii="Times New Roman" w:hAnsi="Times New Roman"/>
                <w:sz w:val="20"/>
                <w:lang w:eastAsia="zh-CN"/>
              </w:rPr>
            </w:pPr>
            <w:ins w:id="101" w:author="Nurminen, Riikka (Nokia - FI/Espoo)" w:date="2016-05-11T09:57:00Z">
              <w:r>
                <w:rPr>
                  <w:rFonts w:ascii="Times New Roman" w:hAnsi="Times New Roman"/>
                  <w:sz w:val="20"/>
                  <w:lang w:eastAsia="zh-CN"/>
                </w:rPr>
                <w:t>CRS m</w:t>
              </w:r>
              <w:r w:rsidRPr="009E5653">
                <w:rPr>
                  <w:rFonts w:ascii="Times New Roman" w:hAnsi="Times New Roman"/>
                  <w:sz w:val="20"/>
                  <w:lang w:eastAsia="zh-CN"/>
                </w:rPr>
                <w:t>easurement bandwidth [RB]</w:t>
              </w:r>
            </w:ins>
          </w:p>
        </w:tc>
        <w:tc>
          <w:tcPr>
            <w:tcW w:w="2313" w:type="dxa"/>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102" w:author="Nurminen, Riikka (Nokia - FI/Espoo)" w:date="2016-05-11T09:57:00Z"/>
                <w:rFonts w:ascii="Times New Roman" w:hAnsi="Times New Roman"/>
                <w:sz w:val="20"/>
                <w:lang w:eastAsia="ja-JP"/>
              </w:rPr>
            </w:pPr>
            <w:ins w:id="103" w:author="Nurminen, Riikka (Nokia - FI/Espoo)" w:date="2016-05-11T09:57:00Z">
              <w:r w:rsidRPr="009E5653">
                <w:rPr>
                  <w:rFonts w:ascii="Times New Roman" w:hAnsi="Times New Roman"/>
                  <w:sz w:val="20"/>
                  <w:lang w:eastAsia="ja-JP"/>
                </w:rPr>
                <w:t xml:space="preserve">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tc>
        <w:tc>
          <w:tcPr>
            <w:tcW w:w="3135"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H"/>
              <w:rPr>
                <w:ins w:id="104" w:author="Nurminen, Riikka (Nokia - FI/Espoo)" w:date="2016-05-11T09:57:00Z"/>
                <w:rFonts w:ascii="Times New Roman" w:hAnsi="Times New Roman"/>
                <w:sz w:val="20"/>
                <w:lang w:eastAsia="zh-CN"/>
              </w:rPr>
            </w:pPr>
            <w:ins w:id="105" w:author="Nurminen, Riikka (Nokia - FI/Espoo)" w:date="2016-05-11T09:57:00Z">
              <w:r w:rsidRPr="009E5653">
                <w:rPr>
                  <w:rFonts w:ascii="Times New Roman" w:hAnsi="Times New Roman"/>
                  <w:sz w:val="20"/>
                  <w:lang w:eastAsia="zh-CN"/>
                </w:rPr>
                <w:t>T</w:t>
              </w:r>
              <w:r w:rsidRPr="009E5653">
                <w:rPr>
                  <w:rFonts w:ascii="Times New Roman" w:hAnsi="Times New Roman"/>
                  <w:sz w:val="20"/>
                  <w:vertAlign w:val="subscript"/>
                  <w:lang w:eastAsia="zh-CN"/>
                </w:rPr>
                <w:t xml:space="preserve">measure_intra_FS3_CRS </w:t>
              </w:r>
              <w:r w:rsidRPr="009E5653">
                <w:rPr>
                  <w:rFonts w:ascii="Times New Roman" w:hAnsi="Times New Roman"/>
                  <w:sz w:val="20"/>
                  <w:lang w:eastAsia="zh-CN"/>
                </w:rPr>
                <w:t>[ms]</w:t>
              </w:r>
            </w:ins>
          </w:p>
        </w:tc>
      </w:tr>
      <w:tr w:rsidR="00CE4D83" w:rsidRPr="009E5653" w:rsidTr="00CE4D83">
        <w:trPr>
          <w:gridAfter w:val="1"/>
          <w:wAfter w:w="11" w:type="dxa"/>
          <w:jc w:val="center"/>
          <w:ins w:id="106" w:author="Nurminen, Riikka (Nokia - FI/Espoo)" w:date="2016-05-11T09:57:00Z"/>
        </w:trPr>
        <w:tc>
          <w:tcPr>
            <w:tcW w:w="2468" w:type="dxa"/>
            <w:gridSpan w:val="3"/>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07" w:author="Nurminen, Riikka (Nokia - FI/Espoo)" w:date="2016-05-11T09:57:00Z"/>
                <w:rFonts w:ascii="Times New Roman" w:hAnsi="Times New Roman"/>
                <w:sz w:val="20"/>
                <w:lang w:eastAsia="zh-CN"/>
              </w:rPr>
            </w:pPr>
            <w:ins w:id="108" w:author="Nurminen, Riikka (Nokia - FI/Espoo)" w:date="2016-05-11T09:57:00Z">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tc>
        <w:tc>
          <w:tcPr>
            <w:tcW w:w="1987"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09" w:author="Nurminen, Riikka (Nokia - FI/Espoo)" w:date="2016-05-11T09:57:00Z"/>
                <w:rFonts w:ascii="Times New Roman" w:hAnsi="Times New Roman"/>
                <w:sz w:val="20"/>
                <w:lang w:eastAsia="zh-CN"/>
              </w:rPr>
            </w:pPr>
            <w:ins w:id="110" w:author="Nurminen, Riikka (Nokia - FI/Espoo)" w:date="2016-05-11T09:57:00Z">
              <w:r>
                <w:rPr>
                  <w:rFonts w:ascii="Times New Roman" w:hAnsi="Times New Roman"/>
                  <w:sz w:val="20"/>
                  <w:lang w:eastAsia="zh-CN"/>
                </w:rPr>
                <w:t>&lt;25</w:t>
              </w:r>
            </w:ins>
          </w:p>
        </w:tc>
        <w:tc>
          <w:tcPr>
            <w:tcW w:w="2313" w:type="dxa"/>
            <w:vMerge w:val="restart"/>
            <w:tcBorders>
              <w:top w:val="single" w:sz="6" w:space="0" w:color="auto"/>
              <w:left w:val="single" w:sz="6" w:space="0" w:color="auto"/>
              <w:right w:val="single" w:sz="6" w:space="0" w:color="auto"/>
            </w:tcBorders>
          </w:tcPr>
          <w:p w:rsidR="00CE4D83" w:rsidRPr="009E5653" w:rsidRDefault="00CE4D83" w:rsidP="00CE4D83">
            <w:pPr>
              <w:pStyle w:val="TAC"/>
              <w:rPr>
                <w:ins w:id="111" w:author="Nurminen, Riikka (Nokia - FI/Espoo)" w:date="2016-05-11T09:57:00Z"/>
                <w:rFonts w:ascii="Times New Roman" w:hAnsi="Times New Roman"/>
                <w:sz w:val="20"/>
                <w:lang w:eastAsia="zh-CN"/>
              </w:rPr>
            </w:pPr>
            <w:ins w:id="112" w:author="Nurminen, Riikka (Nokia - FI/Espoo)" w:date="2016-05-11T09:57:00Z">
              <w:r w:rsidRPr="009E5653">
                <w:rPr>
                  <w:rFonts w:ascii="Times New Roman" w:hAnsi="Times New Roman"/>
                  <w:sz w:val="20"/>
                  <w:lang w:eastAsia="zh-CN"/>
                </w:rPr>
                <w:t xml:space="preserve"> [-6]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w:t>
              </w:r>
            </w:ins>
          </w:p>
        </w:tc>
        <w:tc>
          <w:tcPr>
            <w:tcW w:w="3135"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13" w:author="Nurminen, Riikka (Nokia - FI/Espoo)" w:date="2016-05-11T09:57:00Z"/>
                <w:rFonts w:ascii="Times New Roman" w:hAnsi="Times New Roman"/>
                <w:sz w:val="20"/>
                <w:lang w:eastAsia="zh-CN"/>
              </w:rPr>
            </w:pPr>
            <w:ins w:id="114" w:author="Nurminen, Riikka (Nokia - FI/Espoo)" w:date="2016-05-11T09:57:00Z">
              <w:r w:rsidRPr="009E5653">
                <w:rPr>
                  <w:rFonts w:ascii="Times New Roman" w:hAnsi="Times New Roman"/>
                  <w:sz w:val="20"/>
                  <w:lang w:eastAsia="zh-CN"/>
                </w:rPr>
                <w:t>([</w:t>
              </w:r>
              <w:r>
                <w:rPr>
                  <w:rFonts w:ascii="Times New Roman" w:hAnsi="Times New Roman" w:hint="eastAsia"/>
                  <w:sz w:val="20"/>
                  <w:lang w:eastAsia="zh-CN"/>
                </w:rPr>
                <w:t>5</w:t>
              </w:r>
              <w:r w:rsidRPr="009E5653">
                <w:rPr>
                  <w:rFonts w:ascii="Times New Roman" w:hAnsi="Times New Roman"/>
                  <w:sz w:val="20"/>
                  <w:lang w:eastAsia="zh-CN"/>
                </w:rPr>
                <w:t xml:space="preserve">]+M) * </w:t>
              </w:r>
              <w:proofErr w:type="spellStart"/>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proofErr w:type="spellEnd"/>
            </w:ins>
          </w:p>
        </w:tc>
      </w:tr>
      <w:tr w:rsidR="00CE4D83" w:rsidRPr="009E5653" w:rsidTr="00CE4D83">
        <w:trPr>
          <w:gridAfter w:val="1"/>
          <w:wAfter w:w="11" w:type="dxa"/>
          <w:jc w:val="center"/>
          <w:ins w:id="115" w:author="Nurminen, Riikka (Nokia - FI/Espoo)" w:date="2016-05-11T09:57:00Z"/>
        </w:trPr>
        <w:tc>
          <w:tcPr>
            <w:tcW w:w="2468" w:type="dxa"/>
            <w:gridSpan w:val="3"/>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16" w:author="Nurminen, Riikka (Nokia - FI/Espoo)" w:date="2016-05-11T09:57:00Z"/>
                <w:rFonts w:ascii="Times New Roman" w:hAnsi="Times New Roman"/>
                <w:sz w:val="20"/>
                <w:lang w:eastAsia="zh-CN"/>
              </w:rPr>
            </w:pPr>
            <w:ins w:id="117" w:author="Nurminen, Riikka (Nokia - FI/Espoo)" w:date="2016-05-11T09:57:00Z">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ins>
          </w:p>
        </w:tc>
        <w:tc>
          <w:tcPr>
            <w:tcW w:w="1987"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18" w:author="Nurminen, Riikka (Nokia - FI/Espoo)" w:date="2016-05-11T09:57:00Z"/>
                <w:rFonts w:ascii="Times New Roman" w:hAnsi="Times New Roman"/>
                <w:sz w:val="20"/>
                <w:lang w:eastAsia="zh-CN"/>
              </w:rPr>
            </w:pPr>
            <w:ins w:id="119" w:author="Nurminen, Riikka (Nokia - FI/Espoo)" w:date="2016-05-11T09:57:00Z">
              <w:r>
                <w:rPr>
                  <w:rFonts w:ascii="Times New Roman" w:hAnsi="Times New Roman"/>
                  <w:sz w:val="20"/>
                  <w:lang w:eastAsia="zh-CN"/>
                </w:rPr>
                <w:t>&lt;25</w:t>
              </w:r>
            </w:ins>
          </w:p>
        </w:tc>
        <w:tc>
          <w:tcPr>
            <w:tcW w:w="2313" w:type="dxa"/>
            <w:vMerge/>
            <w:tcBorders>
              <w:left w:val="single" w:sz="6" w:space="0" w:color="auto"/>
              <w:bottom w:val="single" w:sz="6" w:space="0" w:color="auto"/>
              <w:right w:val="single" w:sz="6" w:space="0" w:color="auto"/>
            </w:tcBorders>
          </w:tcPr>
          <w:p w:rsidR="00CE4D83" w:rsidRPr="009E5653" w:rsidRDefault="00CE4D83" w:rsidP="00CE4D83">
            <w:pPr>
              <w:pStyle w:val="TAC"/>
              <w:rPr>
                <w:ins w:id="120" w:author="Nurminen, Riikka (Nokia - FI/Espoo)" w:date="2016-05-11T09:57:00Z"/>
                <w:rFonts w:ascii="Times New Roman" w:hAnsi="Times New Roman"/>
                <w:sz w:val="20"/>
                <w:lang w:eastAsia="zh-CN"/>
              </w:rPr>
            </w:pPr>
          </w:p>
        </w:tc>
        <w:tc>
          <w:tcPr>
            <w:tcW w:w="3135"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21" w:author="Nurminen, Riikka (Nokia - FI/Espoo)" w:date="2016-05-11T09:57:00Z"/>
                <w:rFonts w:ascii="Times New Roman" w:hAnsi="Times New Roman"/>
                <w:sz w:val="20"/>
                <w:lang w:eastAsia="zh-CN"/>
              </w:rPr>
            </w:pPr>
            <w:ins w:id="122" w:author="Nurminen, Riikka (Nokia - FI/Espoo)" w:date="2016-05-11T09:57:00Z">
              <w:r w:rsidRPr="009E5653">
                <w:rPr>
                  <w:rFonts w:ascii="Times New Roman" w:hAnsi="Times New Roman"/>
                  <w:sz w:val="20"/>
                  <w:lang w:eastAsia="zh-CN"/>
                </w:rPr>
                <w:t>([</w:t>
              </w:r>
              <w:r>
                <w:rPr>
                  <w:rFonts w:ascii="Times New Roman" w:hAnsi="Times New Roman" w:hint="eastAsia"/>
                  <w:sz w:val="20"/>
                  <w:lang w:eastAsia="zh-CN"/>
                </w:rPr>
                <w:t>20</w:t>
              </w:r>
              <w:r w:rsidRPr="009E5653">
                <w:rPr>
                  <w:rFonts w:ascii="Times New Roman" w:hAnsi="Times New Roman"/>
                  <w:sz w:val="20"/>
                  <w:lang w:eastAsia="zh-CN"/>
                </w:rPr>
                <w:t xml:space="preserve">]+M) * </w:t>
              </w:r>
              <w:proofErr w:type="spellStart"/>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proofErr w:type="spellEnd"/>
            </w:ins>
          </w:p>
        </w:tc>
      </w:tr>
      <w:tr w:rsidR="00CE4D83" w:rsidRPr="009E5653" w:rsidTr="00CE4D83">
        <w:trPr>
          <w:gridAfter w:val="1"/>
          <w:wAfter w:w="11" w:type="dxa"/>
          <w:jc w:val="center"/>
          <w:ins w:id="123" w:author="Nurminen, Riikka (Nokia - FI/Espoo)" w:date="2016-05-11T09:57:00Z"/>
        </w:trPr>
        <w:tc>
          <w:tcPr>
            <w:tcW w:w="2468" w:type="dxa"/>
            <w:gridSpan w:val="3"/>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24" w:author="Nurminen, Riikka (Nokia - FI/Espoo)" w:date="2016-05-11T09:57:00Z"/>
                <w:rFonts w:ascii="Times New Roman" w:hAnsi="Times New Roman"/>
                <w:sz w:val="20"/>
                <w:lang w:eastAsia="zh-CN"/>
              </w:rPr>
            </w:pPr>
            <w:ins w:id="125" w:author="Nurminen, Riikka (Nokia - FI/Espoo)" w:date="2016-05-11T09:57:00Z">
              <w:r w:rsidRPr="009E5653">
                <w:rPr>
                  <w:rFonts w:ascii="Times New Roman" w:hAnsi="Times New Roman"/>
                  <w:sz w:val="20"/>
                  <w:lang w:eastAsia="zh-CN"/>
                </w:rPr>
                <w:t xml:space="preserve">[0]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tc>
        <w:tc>
          <w:tcPr>
            <w:tcW w:w="1987"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26" w:author="Nurminen, Riikka (Nokia - FI/Espoo)" w:date="2016-05-11T09:57:00Z"/>
                <w:rFonts w:ascii="Times New Roman" w:hAnsi="Times New Roman"/>
                <w:sz w:val="20"/>
                <w:lang w:eastAsia="zh-CN"/>
              </w:rPr>
            </w:pPr>
            <w:ins w:id="127" w:author="Nurminen, Riikka (Nokia - FI/Espoo)" w:date="2016-05-11T09:57:00Z">
              <w:r w:rsidRPr="009E5653">
                <w:rPr>
                  <w:rFonts w:ascii="Times New Roman" w:hAnsi="Times New Roman"/>
                  <w:position w:val="-4"/>
                  <w:sz w:val="20"/>
                  <w:lang w:eastAsia="zh-CN"/>
                </w:rPr>
                <w:object w:dxaOrig="180" w:dyaOrig="220">
                  <v:shape id="_x0000_i1051" type="#_x0000_t75" style="width:9.5pt;height:11.55pt" o:ole="">
                    <v:imagedata r:id="rId8" o:title=""/>
                  </v:shape>
                  <o:OLEObject Type="Embed" ProgID="Equation.DSMT4" ShapeID="_x0000_i1051" DrawAspect="Content" ObjectID="_1524642565" r:id="rId11"/>
                </w:object>
              </w:r>
            </w:ins>
            <w:ins w:id="128" w:author="Nurminen, Riikka (Nokia - FI/Espoo)" w:date="2016-05-11T09:57:00Z">
              <w:r w:rsidRPr="009E5653">
                <w:rPr>
                  <w:rFonts w:ascii="Times New Roman" w:hAnsi="Times New Roman"/>
                  <w:sz w:val="20"/>
                  <w:lang w:eastAsia="zh-CN"/>
                </w:rPr>
                <w:t>25</w:t>
              </w:r>
            </w:ins>
          </w:p>
        </w:tc>
        <w:tc>
          <w:tcPr>
            <w:tcW w:w="2313" w:type="dxa"/>
            <w:vMerge w:val="restart"/>
            <w:tcBorders>
              <w:top w:val="single" w:sz="6" w:space="0" w:color="auto"/>
              <w:left w:val="single" w:sz="6" w:space="0" w:color="auto"/>
              <w:right w:val="single" w:sz="6" w:space="0" w:color="auto"/>
            </w:tcBorders>
          </w:tcPr>
          <w:p w:rsidR="00CE4D83" w:rsidRPr="009E5653" w:rsidRDefault="00CE4D83" w:rsidP="00CE4D83">
            <w:pPr>
              <w:pStyle w:val="TAC"/>
              <w:rPr>
                <w:ins w:id="129" w:author="Nurminen, Riikka (Nokia - FI/Espoo)" w:date="2016-05-11T09:57:00Z"/>
                <w:rFonts w:ascii="Times New Roman" w:hAnsi="Times New Roman"/>
                <w:sz w:val="20"/>
                <w:lang w:eastAsia="zh-CN"/>
              </w:rPr>
            </w:pPr>
            <w:ins w:id="130" w:author="Nurminen, Riikka (Nokia - FI/Espoo)" w:date="2016-05-11T09:57:00Z">
              <w:r w:rsidRPr="009E5653">
                <w:rPr>
                  <w:rFonts w:ascii="Times New Roman" w:hAnsi="Times New Roman"/>
                  <w:sz w:val="20"/>
                  <w:lang w:eastAsia="zh-CN"/>
                </w:rPr>
                <w:t xml:space="preserve">[0] ≤ CRS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ins>
          </w:p>
          <w:p w:rsidR="00CE4D83" w:rsidRPr="009E5653" w:rsidRDefault="00CE4D83" w:rsidP="00CE4D83">
            <w:pPr>
              <w:pStyle w:val="TAC"/>
              <w:rPr>
                <w:ins w:id="131" w:author="Nurminen, Riikka (Nokia - FI/Espoo)" w:date="2016-05-11T09:57:00Z"/>
                <w:rFonts w:ascii="Times New Roman" w:hAnsi="Times New Roman"/>
                <w:sz w:val="20"/>
                <w:lang w:eastAsia="zh-CN"/>
              </w:rPr>
            </w:pPr>
          </w:p>
        </w:tc>
        <w:tc>
          <w:tcPr>
            <w:tcW w:w="3135"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32" w:author="Nurminen, Riikka (Nokia - FI/Espoo)" w:date="2016-05-11T09:57:00Z"/>
                <w:rFonts w:ascii="Times New Roman" w:hAnsi="Times New Roman"/>
                <w:sz w:val="20"/>
                <w:lang w:eastAsia="zh-CN"/>
              </w:rPr>
            </w:pPr>
            <w:ins w:id="133" w:author="Nurminen, Riikka (Nokia - FI/Espoo)" w:date="2016-05-11T09:57:00Z">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 xml:space="preserve">]+M) * </w:t>
              </w:r>
              <w:proofErr w:type="spellStart"/>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proofErr w:type="spellEnd"/>
            </w:ins>
          </w:p>
        </w:tc>
      </w:tr>
      <w:tr w:rsidR="00CE4D83" w:rsidRPr="009E5653" w:rsidTr="00CE4D83">
        <w:trPr>
          <w:gridAfter w:val="1"/>
          <w:wAfter w:w="11" w:type="dxa"/>
          <w:jc w:val="center"/>
          <w:ins w:id="134" w:author="Nurminen, Riikka (Nokia - FI/Espoo)" w:date="2016-05-11T09:57:00Z"/>
        </w:trPr>
        <w:tc>
          <w:tcPr>
            <w:tcW w:w="2468" w:type="dxa"/>
            <w:gridSpan w:val="3"/>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35" w:author="Nurminen, Riikka (Nokia - FI/Espoo)" w:date="2016-05-11T09:57:00Z"/>
                <w:rFonts w:ascii="Times New Roman" w:hAnsi="Times New Roman"/>
                <w:sz w:val="20"/>
                <w:lang w:eastAsia="zh-CN"/>
              </w:rPr>
            </w:pPr>
            <w:ins w:id="136" w:author="Nurminen, Riikka (Nokia - FI/Espoo)" w:date="2016-05-11T09:57:00Z">
              <w:r w:rsidRPr="009E5653">
                <w:rPr>
                  <w:rFonts w:ascii="Times New Roman" w:hAnsi="Times New Roman"/>
                  <w:sz w:val="20"/>
                  <w:lang w:eastAsia="zh-CN"/>
                </w:rPr>
                <w:t xml:space="preserve">[-6] ≤ SCH </w:t>
              </w:r>
              <w:proofErr w:type="spellStart"/>
              <w:r w:rsidRPr="009E5653">
                <w:rPr>
                  <w:rFonts w:ascii="Times New Roman" w:hAnsi="Times New Roman"/>
                  <w:sz w:val="20"/>
                  <w:lang w:val="en-US" w:eastAsia="ja-JP"/>
                </w:rPr>
                <w:t>Ês</w:t>
              </w:r>
              <w:proofErr w:type="spellEnd"/>
              <w:r w:rsidRPr="009E5653">
                <w:rPr>
                  <w:rFonts w:ascii="Times New Roman" w:hAnsi="Times New Roman"/>
                  <w:sz w:val="20"/>
                  <w:lang w:val="en-US" w:eastAsia="ja-JP"/>
                </w:rPr>
                <w:t>/</w:t>
              </w:r>
              <w:proofErr w:type="spellStart"/>
              <w:r w:rsidRPr="009E5653">
                <w:rPr>
                  <w:rFonts w:ascii="Times New Roman" w:hAnsi="Times New Roman"/>
                  <w:sz w:val="20"/>
                  <w:lang w:val="en-US" w:eastAsia="ja-JP"/>
                </w:rPr>
                <w:t>Iot</w:t>
              </w:r>
              <w:proofErr w:type="spellEnd"/>
              <w:r w:rsidRPr="009E5653">
                <w:rPr>
                  <w:rFonts w:ascii="Times New Roman" w:hAnsi="Times New Roman"/>
                  <w:sz w:val="20"/>
                  <w:lang w:eastAsia="zh-CN"/>
                </w:rPr>
                <w:t xml:space="preserve"> &lt; [0]</w:t>
              </w:r>
            </w:ins>
          </w:p>
        </w:tc>
        <w:tc>
          <w:tcPr>
            <w:tcW w:w="1987"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37" w:author="Nurminen, Riikka (Nokia - FI/Espoo)" w:date="2016-05-11T09:57:00Z"/>
                <w:rFonts w:ascii="Times New Roman" w:hAnsi="Times New Roman"/>
                <w:sz w:val="20"/>
                <w:lang w:eastAsia="zh-CN"/>
              </w:rPr>
            </w:pPr>
            <w:ins w:id="138" w:author="Nurminen, Riikka (Nokia - FI/Espoo)" w:date="2016-05-11T09:57:00Z">
              <w:r w:rsidRPr="009E5653">
                <w:rPr>
                  <w:rFonts w:ascii="Times New Roman" w:hAnsi="Times New Roman"/>
                  <w:position w:val="-4"/>
                  <w:sz w:val="20"/>
                  <w:lang w:eastAsia="zh-CN"/>
                </w:rPr>
                <w:object w:dxaOrig="180" w:dyaOrig="220">
                  <v:shape id="_x0000_i1052" type="#_x0000_t75" style="width:8.85pt;height:11.55pt" o:ole="">
                    <v:imagedata r:id="rId8" o:title=""/>
                  </v:shape>
                  <o:OLEObject Type="Embed" ProgID="Equation.DSMT4" ShapeID="_x0000_i1052" DrawAspect="Content" ObjectID="_1524642566" r:id="rId12"/>
                </w:object>
              </w:r>
            </w:ins>
            <w:ins w:id="139" w:author="Nurminen, Riikka (Nokia - FI/Espoo)" w:date="2016-05-11T09:57:00Z">
              <w:r w:rsidRPr="009E5653">
                <w:rPr>
                  <w:rFonts w:ascii="Times New Roman" w:hAnsi="Times New Roman"/>
                  <w:sz w:val="20"/>
                  <w:lang w:eastAsia="zh-CN"/>
                </w:rPr>
                <w:t>25</w:t>
              </w:r>
            </w:ins>
          </w:p>
        </w:tc>
        <w:tc>
          <w:tcPr>
            <w:tcW w:w="2313" w:type="dxa"/>
            <w:vMerge/>
            <w:tcBorders>
              <w:left w:val="single" w:sz="6" w:space="0" w:color="auto"/>
              <w:right w:val="single" w:sz="6" w:space="0" w:color="auto"/>
            </w:tcBorders>
          </w:tcPr>
          <w:p w:rsidR="00CE4D83" w:rsidRPr="009E5653" w:rsidRDefault="00CE4D83" w:rsidP="00CE4D83">
            <w:pPr>
              <w:pStyle w:val="TAC"/>
              <w:rPr>
                <w:ins w:id="140" w:author="Nurminen, Riikka (Nokia - FI/Espoo)" w:date="2016-05-11T09:57:00Z"/>
                <w:rFonts w:ascii="Times New Roman" w:hAnsi="Times New Roman"/>
                <w:sz w:val="20"/>
                <w:lang w:eastAsia="zh-CN"/>
              </w:rPr>
            </w:pPr>
          </w:p>
        </w:tc>
        <w:tc>
          <w:tcPr>
            <w:tcW w:w="3135" w:type="dxa"/>
            <w:gridSpan w:val="2"/>
            <w:tcBorders>
              <w:top w:val="single" w:sz="6" w:space="0" w:color="auto"/>
              <w:left w:val="single" w:sz="6" w:space="0" w:color="auto"/>
              <w:bottom w:val="single" w:sz="6" w:space="0" w:color="auto"/>
              <w:right w:val="single" w:sz="6" w:space="0" w:color="auto"/>
            </w:tcBorders>
          </w:tcPr>
          <w:p w:rsidR="00CE4D83" w:rsidRPr="009E5653" w:rsidRDefault="00CE4D83" w:rsidP="00CE4D83">
            <w:pPr>
              <w:pStyle w:val="TAC"/>
              <w:rPr>
                <w:ins w:id="141" w:author="Nurminen, Riikka (Nokia - FI/Espoo)" w:date="2016-05-11T09:57:00Z"/>
                <w:rFonts w:ascii="Times New Roman" w:hAnsi="Times New Roman"/>
                <w:sz w:val="20"/>
                <w:lang w:eastAsia="zh-CN"/>
              </w:rPr>
            </w:pPr>
            <w:ins w:id="142" w:author="Nurminen, Riikka (Nokia - FI/Espoo)" w:date="2016-05-11T09:57:00Z">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 xml:space="preserve">]+M) * </w:t>
              </w:r>
              <w:proofErr w:type="spellStart"/>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proofErr w:type="spellEnd"/>
            </w:ins>
          </w:p>
        </w:tc>
      </w:tr>
      <w:tr w:rsidR="00CE4D83" w:rsidRPr="009E5653" w:rsidTr="00CE4D83">
        <w:trPr>
          <w:gridAfter w:val="1"/>
          <w:wAfter w:w="11" w:type="dxa"/>
          <w:jc w:val="center"/>
          <w:ins w:id="143" w:author="Nurminen, Riikka (Nokia - FI/Espoo)" w:date="2016-05-11T09:57:00Z"/>
        </w:trPr>
        <w:tc>
          <w:tcPr>
            <w:tcW w:w="9903" w:type="dxa"/>
            <w:gridSpan w:val="8"/>
            <w:tcBorders>
              <w:top w:val="single" w:sz="6" w:space="0" w:color="auto"/>
              <w:left w:val="single" w:sz="6" w:space="0" w:color="auto"/>
              <w:bottom w:val="single" w:sz="6" w:space="0" w:color="auto"/>
              <w:right w:val="single" w:sz="6" w:space="0" w:color="auto"/>
            </w:tcBorders>
          </w:tcPr>
          <w:p w:rsidR="00CE4D83" w:rsidRPr="009E5653" w:rsidRDefault="001B5EC8" w:rsidP="00CE4D83">
            <w:pPr>
              <w:pStyle w:val="TAC"/>
              <w:jc w:val="left"/>
              <w:rPr>
                <w:ins w:id="144" w:author="Nurminen, Riikka (Nokia - FI/Espoo)" w:date="2016-05-11T09:57:00Z"/>
                <w:rFonts w:ascii="Times New Roman" w:hAnsi="Times New Roman"/>
                <w:sz w:val="20"/>
                <w:lang w:eastAsia="zh-CN"/>
              </w:rPr>
            </w:pPr>
            <w:ins w:id="145" w:author="Nurminen, Riikka (Nokia - FI/Espoo)" w:date="2016-05-12T13:02:00Z">
              <w:r w:rsidRPr="001B5EC8">
                <w:rPr>
                  <w:rFonts w:ascii="Times New Roman" w:hAnsi="Times New Roman"/>
                  <w:sz w:val="20"/>
                  <w:lang w:eastAsia="zh-CN"/>
                </w:rPr>
                <w:t xml:space="preserve">NOTE: </w:t>
              </w:r>
              <w:r w:rsidRPr="001B5EC8">
                <w:rPr>
                  <w:rFonts w:ascii="Times New Roman" w:hAnsi="Times New Roman"/>
                  <w:sz w:val="20"/>
                  <w:lang w:eastAsia="ja-JP"/>
                </w:rPr>
                <w:t>Discovery signal occasion duration (</w:t>
              </w:r>
              <w:r w:rsidRPr="001B5EC8">
                <w:rPr>
                  <w:rFonts w:ascii="Times New Roman" w:hAnsi="Times New Roman"/>
                  <w:i/>
                  <w:sz w:val="20"/>
                  <w:lang w:eastAsia="ja-JP"/>
                </w:rPr>
                <w:t>ds-</w:t>
              </w:r>
              <w:proofErr w:type="spellStart"/>
              <w:r w:rsidRPr="001B5EC8">
                <w:rPr>
                  <w:rFonts w:ascii="Times New Roman" w:hAnsi="Times New Roman"/>
                  <w:i/>
                  <w:sz w:val="20"/>
                  <w:lang w:eastAsia="ja-JP"/>
                </w:rPr>
                <w:t>OccasionDuration</w:t>
              </w:r>
              <w:proofErr w:type="spellEnd"/>
              <w:r w:rsidRPr="001B5EC8">
                <w:rPr>
                  <w:rFonts w:ascii="Times New Roman" w:hAnsi="Times New Roman"/>
                  <w:sz w:val="20"/>
                  <w:lang w:eastAsia="ja-JP"/>
                </w:rPr>
                <w:t>) is 1 ms.</w:t>
              </w:r>
            </w:ins>
          </w:p>
        </w:tc>
      </w:tr>
      <w:tr w:rsidR="00211748" w:rsidRPr="00211748" w:rsidDel="00CE4D83" w:rsidTr="00CE4D83">
        <w:trPr>
          <w:gridBefore w:val="1"/>
          <w:wBefore w:w="11" w:type="dxa"/>
          <w:jc w:val="center"/>
          <w:del w:id="146" w:author="Nurminen, Riikka (Nokia - FI/Espoo)" w:date="2016-05-11T09:5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47" w:author="Nurminen, Riikka (Nokia - FI/Espoo)" w:date="2016-05-11T09:57:00Z"/>
                <w:rFonts w:ascii="Arial" w:eastAsia="Times New Roman" w:hAnsi="Arial" w:cs="Arial"/>
                <w:b/>
                <w:bCs/>
                <w:sz w:val="18"/>
                <w:szCs w:val="18"/>
                <w:lang w:val="en-GB" w:eastAsia="zh-CN"/>
              </w:rPr>
            </w:pPr>
            <w:del w:id="148" w:author="Nurminen, Riikka (Nokia - FI/Espoo)" w:date="2016-05-11T09:57:00Z">
              <w:r w:rsidRPr="00211748" w:rsidDel="00CE4D83">
                <w:rPr>
                  <w:rFonts w:ascii="Arial" w:eastAsia="Times New Roman" w:hAnsi="Arial" w:cs="Arial"/>
                  <w:b/>
                  <w:bCs/>
                  <w:sz w:val="18"/>
                  <w:szCs w:val="18"/>
                  <w:lang w:val="en-GB" w:eastAsia="zh-CN"/>
                </w:rPr>
                <w:delText>M</w:delText>
              </w:r>
              <w:r w:rsidRPr="00211748" w:rsidDel="00CE4D83">
                <w:rPr>
                  <w:rFonts w:ascii="Arial" w:eastAsia="Times New Roman" w:hAnsi="Arial" w:cs="Arial" w:hint="eastAsia"/>
                  <w:b/>
                  <w:bCs/>
                  <w:sz w:val="18"/>
                  <w:szCs w:val="18"/>
                  <w:lang w:val="en-GB" w:eastAsia="zh-CN"/>
                </w:rPr>
                <w:delText>easurement bandwidth [RB]</w:delText>
              </w:r>
            </w:del>
          </w:p>
        </w:tc>
        <w:tc>
          <w:tcPr>
            <w:tcW w:w="221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49" w:author="Nurminen, Riikka (Nokia - FI/Espoo)" w:date="2016-05-11T09:57:00Z"/>
                <w:rFonts w:ascii="Arial" w:eastAsia="Times New Roman" w:hAnsi="Arial" w:cs="Arial"/>
                <w:b/>
                <w:bCs/>
                <w:sz w:val="18"/>
                <w:szCs w:val="18"/>
                <w:lang w:val="en-GB" w:eastAsia="ja-JP"/>
              </w:rPr>
            </w:pPr>
            <w:del w:id="150" w:author="Nurminen, Riikka (Nokia - FI/Espoo)" w:date="2016-05-11T09:57:00Z">
              <w:r w:rsidRPr="00211748" w:rsidDel="00CE4D83">
                <w:rPr>
                  <w:rFonts w:ascii="Arial" w:eastAsia="Times New Roman" w:hAnsi="Arial" w:cs="Arial"/>
                  <w:b/>
                  <w:bCs/>
                  <w:sz w:val="18"/>
                  <w:szCs w:val="18"/>
                  <w:lang w:val="en-GB" w:eastAsia="ja-JP"/>
                </w:rPr>
                <w:delText xml:space="preserve">CRS </w:delText>
              </w:r>
              <w:r w:rsidRPr="00211748" w:rsidDel="00CE4D83">
                <w:rPr>
                  <w:rFonts w:ascii="Arial" w:eastAsia="Times New Roman" w:hAnsi="Arial" w:cs="Arial"/>
                  <w:b/>
                  <w:bCs/>
                  <w:sz w:val="18"/>
                  <w:szCs w:val="18"/>
                  <w:lang w:eastAsia="ja-JP"/>
                </w:rPr>
                <w:delText>Ês/Iot</w:delText>
              </w:r>
            </w:del>
          </w:p>
        </w:tc>
        <w:tc>
          <w:tcPr>
            <w:tcW w:w="2919" w:type="dxa"/>
            <w:gridSpan w:val="3"/>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51" w:author="Nurminen, Riikka (Nokia - FI/Espoo)" w:date="2016-05-11T09:57:00Z"/>
                <w:rFonts w:ascii="Arial" w:eastAsia="Times New Roman" w:hAnsi="Arial" w:cs="Arial"/>
                <w:b/>
                <w:bCs/>
                <w:sz w:val="18"/>
                <w:lang w:val="en-GB" w:eastAsia="zh-CN"/>
              </w:rPr>
            </w:pPr>
            <w:del w:id="152" w:author="Nurminen, Riikka (Nokia - FI/Espoo)" w:date="2016-05-11T09:57:00Z">
              <w:r w:rsidRPr="00211748" w:rsidDel="00CE4D83">
                <w:rPr>
                  <w:rFonts w:ascii="Arial" w:eastAsia="Times New Roman" w:hAnsi="Arial" w:cs="Arial"/>
                  <w:b/>
                  <w:bCs/>
                  <w:sz w:val="18"/>
                  <w:szCs w:val="18"/>
                  <w:lang w:val="en-GB" w:eastAsia="ja-JP"/>
                </w:rPr>
                <w:delText>D</w:delText>
              </w:r>
              <w:r w:rsidRPr="00211748" w:rsidDel="00CE4D83">
                <w:rPr>
                  <w:rFonts w:ascii="Arial" w:eastAsia="Times New Roman" w:hAnsi="Arial" w:cs="Arial" w:hint="eastAsia"/>
                  <w:b/>
                  <w:bCs/>
                  <w:sz w:val="18"/>
                  <w:szCs w:val="18"/>
                  <w:lang w:val="en-GB" w:eastAsia="ja-JP"/>
                </w:rPr>
                <w:delText>iscovery signal</w:delText>
              </w:r>
              <w:r w:rsidRPr="00211748" w:rsidDel="00CE4D83">
                <w:rPr>
                  <w:rFonts w:ascii="Arial" w:eastAsia="Times New Roman" w:hAnsi="Arial" w:cs="Arial"/>
                  <w:b/>
                  <w:bCs/>
                  <w:sz w:val="18"/>
                  <w:szCs w:val="18"/>
                  <w:lang w:val="en-GB" w:eastAsia="ja-JP"/>
                </w:rPr>
                <w:delText xml:space="preserve"> occasion duration (</w:delText>
              </w:r>
              <w:r w:rsidRPr="00211748" w:rsidDel="00CE4D83">
                <w:rPr>
                  <w:rFonts w:ascii="Arial" w:eastAsia="Times New Roman" w:hAnsi="Arial" w:cs="Arial" w:hint="eastAsia"/>
                  <w:b/>
                  <w:bCs/>
                  <w:i/>
                  <w:sz w:val="18"/>
                  <w:szCs w:val="18"/>
                  <w:lang w:val="en-GB" w:eastAsia="ja-JP"/>
                </w:rPr>
                <w:delText>ds-Occasion</w:delText>
              </w:r>
              <w:r w:rsidRPr="00211748" w:rsidDel="00CE4D83">
                <w:rPr>
                  <w:rFonts w:ascii="Arial" w:eastAsia="Times New Roman" w:hAnsi="Arial" w:cs="Arial"/>
                  <w:b/>
                  <w:bCs/>
                  <w:i/>
                  <w:sz w:val="18"/>
                  <w:szCs w:val="18"/>
                  <w:lang w:val="en-GB" w:eastAsia="ja-JP"/>
                </w:rPr>
                <w:delText>Duration</w:delText>
              </w:r>
              <w:r w:rsidRPr="00211748" w:rsidDel="00CE4D83">
                <w:rPr>
                  <w:rFonts w:ascii="Arial" w:eastAsia="Times New Roman" w:hAnsi="Arial" w:cs="Arial"/>
                  <w:b/>
                  <w:bCs/>
                  <w:sz w:val="18"/>
                  <w:szCs w:val="18"/>
                  <w:lang w:val="en-GB" w:eastAsia="ja-JP"/>
                </w:rPr>
                <w:delText>) [ms]</w:delText>
              </w:r>
            </w:del>
          </w:p>
        </w:tc>
        <w:tc>
          <w:tcPr>
            <w:tcW w:w="275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53" w:author="Nurminen, Riikka (Nokia - FI/Espoo)" w:date="2016-05-11T09:57:00Z"/>
                <w:rFonts w:ascii="CG Times" w:eastAsia="Times New Roman" w:hAnsi="CG Times" w:cs="CG Times"/>
                <w:b/>
                <w:bCs/>
                <w:sz w:val="18"/>
                <w:szCs w:val="18"/>
                <w:lang w:val="en-GB" w:eastAsia="zh-CN"/>
              </w:rPr>
            </w:pPr>
            <w:del w:id="154" w:author="Nurminen, Riikka (Nokia - FI/Espoo)" w:date="2016-05-11T09:57:00Z">
              <w:r w:rsidRPr="00211748" w:rsidDel="00CE4D83">
                <w:rPr>
                  <w:rFonts w:ascii="Arial" w:eastAsia="Times New Roman" w:hAnsi="Arial" w:cs="Arial"/>
                  <w:b/>
                  <w:bCs/>
                  <w:sz w:val="18"/>
                  <w:lang w:val="en-GB" w:eastAsia="zh-CN"/>
                </w:rPr>
                <w:delText>T</w:delText>
              </w:r>
              <w:r w:rsidRPr="00211748" w:rsidDel="00CE4D83">
                <w:rPr>
                  <w:rFonts w:ascii="Arial" w:eastAsia="Times New Roman" w:hAnsi="Arial" w:cs="Arial"/>
                  <w:b/>
                  <w:bCs/>
                  <w:sz w:val="18"/>
                  <w:szCs w:val="18"/>
                  <w:vertAlign w:val="subscript"/>
                  <w:lang w:val="en-GB" w:eastAsia="zh-CN"/>
                </w:rPr>
                <w:delText>measure_</w:delText>
              </w:r>
              <w:r w:rsidRPr="00211748" w:rsidDel="00CE4D83">
                <w:rPr>
                  <w:rFonts w:ascii="Arial" w:eastAsia="Times New Roman" w:hAnsi="Arial" w:cs="Arial"/>
                  <w:b/>
                  <w:bCs/>
                  <w:sz w:val="18"/>
                  <w:vertAlign w:val="subscript"/>
                  <w:lang w:val="en-GB" w:eastAsia="zh-CN"/>
                </w:rPr>
                <w:delText>intra_</w:delText>
              </w:r>
              <w:r w:rsidRPr="00211748" w:rsidDel="00CE4D83">
                <w:rPr>
                  <w:rFonts w:ascii="Arial" w:eastAsia="Times New Roman" w:hAnsi="Arial" w:cs="Arial" w:hint="eastAsia"/>
                  <w:b/>
                  <w:bCs/>
                  <w:sz w:val="18"/>
                  <w:vertAlign w:val="subscript"/>
                  <w:lang w:val="en-GB" w:eastAsia="zh-CN"/>
                </w:rPr>
                <w:delText>F</w:delText>
              </w:r>
              <w:r w:rsidRPr="00211748" w:rsidDel="00CE4D83">
                <w:rPr>
                  <w:rFonts w:ascii="Arial" w:eastAsia="Times New Roman" w:hAnsi="Arial" w:cs="Arial"/>
                  <w:b/>
                  <w:bCs/>
                  <w:sz w:val="18"/>
                  <w:vertAlign w:val="subscript"/>
                  <w:lang w:val="en-GB" w:eastAsia="zh-CN"/>
                </w:rPr>
                <w:delText>S3</w:delText>
              </w:r>
              <w:r w:rsidRPr="00211748" w:rsidDel="00CE4D83">
                <w:rPr>
                  <w:rFonts w:ascii="Arial" w:eastAsia="Times New Roman" w:hAnsi="Arial" w:cs="Arial" w:hint="eastAsia"/>
                  <w:b/>
                  <w:bCs/>
                  <w:sz w:val="18"/>
                  <w:vertAlign w:val="subscript"/>
                  <w:lang w:val="en-GB" w:eastAsia="zh-CN"/>
                </w:rPr>
                <w:delText>_CRS</w:delText>
              </w:r>
              <w:r w:rsidRPr="00211748" w:rsidDel="00CE4D83">
                <w:rPr>
                  <w:rFonts w:ascii="Arial" w:eastAsia="Times New Roman" w:hAnsi="Arial" w:cs="Arial"/>
                  <w:b/>
                  <w:bCs/>
                  <w:sz w:val="18"/>
                  <w:vertAlign w:val="subscript"/>
                  <w:lang w:val="en-GB" w:eastAsia="zh-CN"/>
                </w:rPr>
                <w:delText xml:space="preserve"> </w:delText>
              </w:r>
              <w:r w:rsidRPr="00211748" w:rsidDel="00CE4D83">
                <w:rPr>
                  <w:rFonts w:ascii="Arial" w:eastAsia="Times New Roman" w:hAnsi="Arial" w:cs="Arial" w:hint="eastAsia"/>
                  <w:b/>
                  <w:bCs/>
                  <w:sz w:val="18"/>
                  <w:lang w:val="en-GB" w:eastAsia="zh-CN"/>
                </w:rPr>
                <w:delText>[ms]</w:delText>
              </w:r>
            </w:del>
          </w:p>
        </w:tc>
      </w:tr>
      <w:tr w:rsidR="00211748" w:rsidRPr="00211748" w:rsidDel="00CE4D83" w:rsidTr="00CE4D83">
        <w:trPr>
          <w:gridBefore w:val="1"/>
          <w:wBefore w:w="11" w:type="dxa"/>
          <w:jc w:val="center"/>
          <w:del w:id="155" w:author="Nurminen, Riikka (Nokia - FI/Espoo)" w:date="2016-05-11T09:5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56" w:author="Nurminen, Riikka (Nokia - FI/Espoo)" w:date="2016-05-11T09:57:00Z"/>
                <w:rFonts w:ascii="Arial" w:eastAsia="Times New Roman" w:hAnsi="Arial" w:cs="Arial"/>
                <w:sz w:val="18"/>
                <w:szCs w:val="18"/>
                <w:lang w:val="en-GB" w:eastAsia="zh-CN"/>
              </w:rPr>
            </w:pPr>
            <w:del w:id="157" w:author="Nurminen, Riikka (Nokia - FI/Espoo)" w:date="2016-05-11T09:57:00Z">
              <w:r w:rsidRPr="00211748" w:rsidDel="00CE4D83">
                <w:rPr>
                  <w:rFonts w:ascii="Arial" w:eastAsia="Times New Roman" w:hAnsi="Arial" w:cs="Arial"/>
                  <w:position w:val="-4"/>
                  <w:sz w:val="18"/>
                  <w:szCs w:val="18"/>
                  <w:lang w:val="en-GB" w:eastAsia="zh-CN"/>
                </w:rPr>
                <w:object w:dxaOrig="180" w:dyaOrig="220">
                  <v:shape id="_x0000_i1053" type="#_x0000_t75" style="width:8.85pt;height:11.55pt" o:ole="">
                    <v:imagedata r:id="rId8" o:title=""/>
                  </v:shape>
                  <o:OLEObject Type="Embed" ProgID="Equation.DSMT4" ShapeID="_x0000_i1053" DrawAspect="Content" ObjectID="_1524642567" r:id="rId13"/>
                </w:object>
              </w:r>
              <w:r w:rsidRPr="00211748" w:rsidDel="00CE4D83">
                <w:rPr>
                  <w:rFonts w:ascii="Arial" w:eastAsia="Times New Roman" w:hAnsi="Arial" w:cs="Arial" w:hint="eastAsia"/>
                  <w:sz w:val="18"/>
                  <w:szCs w:val="18"/>
                  <w:lang w:val="en-GB" w:eastAsia="zh-CN"/>
                </w:rPr>
                <w:delText>6</w:delText>
              </w:r>
            </w:del>
          </w:p>
        </w:tc>
        <w:tc>
          <w:tcPr>
            <w:tcW w:w="221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58" w:author="Nurminen, Riikka (Nokia - FI/Espoo)" w:date="2016-05-11T09:57:00Z"/>
                <w:rFonts w:ascii="Arial" w:eastAsia="Times New Roman" w:hAnsi="Arial" w:cs="Arial"/>
                <w:sz w:val="18"/>
                <w:szCs w:val="18"/>
                <w:lang w:val="en-GB" w:eastAsia="zh-CN"/>
              </w:rPr>
            </w:pPr>
            <w:del w:id="159" w:author="Nurminen, Riikka (Nokia - FI/Espoo)" w:date="2016-05-11T09:57:00Z">
              <w:r w:rsidRPr="00211748" w:rsidDel="00CE4D83">
                <w:rPr>
                  <w:rFonts w:ascii="Arial" w:eastAsia="Times New Roman" w:hAnsi="Arial" w:cs="Arial"/>
                  <w:sz w:val="18"/>
                  <w:szCs w:val="18"/>
                  <w:lang w:val="en-GB" w:eastAsia="zh-CN"/>
                </w:rPr>
                <w:delText xml:space="preserve">[0] ≤ CRS </w:delText>
              </w:r>
              <w:r w:rsidRPr="00211748" w:rsidDel="00CE4D83">
                <w:rPr>
                  <w:rFonts w:ascii="Arial" w:eastAsia="Times New Roman" w:hAnsi="Arial" w:cs="Arial"/>
                  <w:sz w:val="18"/>
                  <w:szCs w:val="18"/>
                  <w:lang w:eastAsia="ja-JP"/>
                </w:rPr>
                <w:delText>Ês/Iot</w:delText>
              </w:r>
            </w:del>
          </w:p>
        </w:tc>
        <w:tc>
          <w:tcPr>
            <w:tcW w:w="2919" w:type="dxa"/>
            <w:gridSpan w:val="3"/>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60" w:author="Nurminen, Riikka (Nokia - FI/Espoo)" w:date="2016-05-11T09:57:00Z"/>
                <w:rFonts w:ascii="Arial" w:eastAsia="Times New Roman" w:hAnsi="Arial" w:cs="Arial"/>
                <w:sz w:val="18"/>
                <w:szCs w:val="18"/>
                <w:lang w:val="en-GB" w:eastAsia="zh-CN"/>
              </w:rPr>
            </w:pPr>
            <w:del w:id="161" w:author="Nurminen, Riikka (Nokia - FI/Espoo)" w:date="2016-05-11T09:57:00Z">
              <w:r w:rsidRPr="00211748" w:rsidDel="00CE4D83">
                <w:rPr>
                  <w:rFonts w:ascii="Arial" w:eastAsia="Times New Roman" w:hAnsi="Arial" w:cs="Arial"/>
                  <w:sz w:val="18"/>
                  <w:szCs w:val="18"/>
                  <w:lang w:val="en-GB" w:eastAsia="zh-CN"/>
                </w:rPr>
                <w:delText>1</w:delText>
              </w:r>
            </w:del>
          </w:p>
        </w:tc>
        <w:tc>
          <w:tcPr>
            <w:tcW w:w="275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62" w:author="Nurminen, Riikka (Nokia - FI/Espoo)" w:date="2016-05-11T09:57:00Z"/>
                <w:rFonts w:ascii="Arial" w:eastAsia="Times New Roman" w:hAnsi="Arial" w:cs="Arial"/>
                <w:sz w:val="18"/>
                <w:szCs w:val="18"/>
                <w:lang w:val="en-GB" w:eastAsia="zh-CN"/>
              </w:rPr>
            </w:pPr>
            <w:del w:id="163" w:author="Nurminen, Riikka (Nokia - FI/Espoo)" w:date="2016-05-11T09:57:00Z">
              <w:r w:rsidRPr="00211748" w:rsidDel="00CE4D83">
                <w:rPr>
                  <w:rFonts w:ascii="Arial" w:eastAsia="Times New Roman" w:hAnsi="Arial" w:cs="Arial"/>
                  <w:sz w:val="18"/>
                  <w:szCs w:val="18"/>
                  <w:lang w:val="en-GB" w:eastAsia="zh-CN"/>
                </w:rPr>
                <w:delText xml:space="preserve">([3]+M) * </w:delText>
              </w:r>
              <w:r w:rsidRPr="00211748" w:rsidDel="00CE4D83">
                <w:rPr>
                  <w:rFonts w:ascii="Arial" w:eastAsia="Times New Roman" w:hAnsi="Arial" w:cs="Arial" w:hint="eastAsia"/>
                  <w:sz w:val="18"/>
                  <w:szCs w:val="18"/>
                  <w:lang w:val="en-GB" w:eastAsia="zh-CN"/>
                </w:rPr>
                <w:delText>T</w:delText>
              </w:r>
              <w:r w:rsidRPr="00211748" w:rsidDel="00CE4D83">
                <w:rPr>
                  <w:rFonts w:ascii="Arial" w:eastAsia="Times New Roman" w:hAnsi="Arial" w:cs="Arial" w:hint="eastAsia"/>
                  <w:sz w:val="18"/>
                  <w:szCs w:val="18"/>
                  <w:vertAlign w:val="subscript"/>
                  <w:lang w:val="en-GB" w:eastAsia="zh-CN"/>
                </w:rPr>
                <w:delText>DMTC_periodicity</w:delText>
              </w:r>
            </w:del>
          </w:p>
        </w:tc>
      </w:tr>
      <w:tr w:rsidR="00211748" w:rsidRPr="00211748" w:rsidDel="00CE4D83" w:rsidTr="00CE4D83">
        <w:trPr>
          <w:gridBefore w:val="1"/>
          <w:wBefore w:w="11" w:type="dxa"/>
          <w:jc w:val="center"/>
          <w:del w:id="164" w:author="Nurminen, Riikka (Nokia - FI/Espoo)" w:date="2016-05-11T09:5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65" w:author="Nurminen, Riikka (Nokia - FI/Espoo)" w:date="2016-05-11T09:57:00Z"/>
                <w:rFonts w:ascii="Arial" w:eastAsia="Times New Roman" w:hAnsi="Arial" w:cs="Arial"/>
                <w:sz w:val="18"/>
                <w:szCs w:val="18"/>
                <w:lang w:val="en-GB" w:eastAsia="zh-CN"/>
              </w:rPr>
            </w:pPr>
            <w:del w:id="166" w:author="Nurminen, Riikka (Nokia - FI/Espoo)" w:date="2016-05-11T09:57:00Z">
              <w:r w:rsidRPr="00211748" w:rsidDel="00CE4D83">
                <w:rPr>
                  <w:rFonts w:ascii="Arial" w:eastAsia="Times New Roman" w:hAnsi="Arial" w:cs="Arial"/>
                  <w:position w:val="-4"/>
                  <w:sz w:val="18"/>
                  <w:szCs w:val="18"/>
                  <w:lang w:val="en-GB" w:eastAsia="zh-CN"/>
                </w:rPr>
                <w:object w:dxaOrig="180" w:dyaOrig="220">
                  <v:shape id="_x0000_i1054" type="#_x0000_t75" style="width:8.85pt;height:11.55pt" o:ole="">
                    <v:imagedata r:id="rId8" o:title=""/>
                  </v:shape>
                  <o:OLEObject Type="Embed" ProgID="Equation.DSMT4" ShapeID="_x0000_i1054" DrawAspect="Content" ObjectID="_1524642568" r:id="rId14"/>
                </w:object>
              </w:r>
              <w:r w:rsidRPr="00211748" w:rsidDel="00CE4D83">
                <w:rPr>
                  <w:rFonts w:ascii="Arial" w:eastAsia="Times New Roman" w:hAnsi="Arial" w:cs="Arial" w:hint="eastAsia"/>
                  <w:sz w:val="18"/>
                  <w:szCs w:val="18"/>
                  <w:lang w:val="en-GB" w:eastAsia="zh-CN"/>
                </w:rPr>
                <w:delText>6</w:delText>
              </w:r>
            </w:del>
          </w:p>
        </w:tc>
        <w:tc>
          <w:tcPr>
            <w:tcW w:w="221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67" w:author="Nurminen, Riikka (Nokia - FI/Espoo)" w:date="2016-05-11T09:57:00Z"/>
                <w:rFonts w:ascii="Arial" w:eastAsia="Times New Roman" w:hAnsi="Arial" w:cs="Arial"/>
                <w:sz w:val="18"/>
                <w:szCs w:val="18"/>
                <w:lang w:val="en-GB" w:eastAsia="zh-CN"/>
              </w:rPr>
            </w:pPr>
            <w:del w:id="168" w:author="Nurminen, Riikka (Nokia - FI/Espoo)" w:date="2016-05-11T09:57:00Z">
              <w:r w:rsidRPr="00211748" w:rsidDel="00CE4D83">
                <w:rPr>
                  <w:rFonts w:ascii="Arial" w:eastAsia="Times New Roman" w:hAnsi="Arial" w:cs="Arial"/>
                  <w:sz w:val="18"/>
                  <w:szCs w:val="18"/>
                  <w:lang w:val="en-GB" w:eastAsia="zh-CN"/>
                </w:rPr>
                <w:delText xml:space="preserve">[-6] ≤ CRS </w:delText>
              </w:r>
              <w:r w:rsidRPr="00211748" w:rsidDel="00CE4D83">
                <w:rPr>
                  <w:rFonts w:ascii="Arial" w:eastAsia="Times New Roman" w:hAnsi="Arial" w:cs="Arial"/>
                  <w:sz w:val="18"/>
                  <w:szCs w:val="18"/>
                  <w:lang w:eastAsia="ja-JP"/>
                </w:rPr>
                <w:delText>Ês/Iot</w:delText>
              </w:r>
              <w:r w:rsidRPr="00211748" w:rsidDel="00CE4D83">
                <w:rPr>
                  <w:rFonts w:ascii="Arial" w:eastAsia="Times New Roman" w:hAnsi="Arial" w:cs="Arial"/>
                  <w:sz w:val="18"/>
                  <w:szCs w:val="18"/>
                  <w:lang w:val="en-GB" w:eastAsia="zh-CN"/>
                </w:rPr>
                <w:delText xml:space="preserve"> &lt; [0]</w:delText>
              </w:r>
            </w:del>
          </w:p>
        </w:tc>
        <w:tc>
          <w:tcPr>
            <w:tcW w:w="2919" w:type="dxa"/>
            <w:gridSpan w:val="3"/>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69" w:author="Nurminen, Riikka (Nokia - FI/Espoo)" w:date="2016-05-11T09:57:00Z"/>
                <w:rFonts w:ascii="Arial" w:eastAsia="Times New Roman" w:hAnsi="Arial" w:cs="Arial"/>
                <w:sz w:val="18"/>
                <w:szCs w:val="18"/>
                <w:lang w:val="en-GB" w:eastAsia="zh-CN"/>
              </w:rPr>
            </w:pPr>
            <w:del w:id="170" w:author="Nurminen, Riikka (Nokia - FI/Espoo)" w:date="2016-05-11T09:57:00Z">
              <w:r w:rsidRPr="00211748" w:rsidDel="00CE4D83">
                <w:rPr>
                  <w:rFonts w:ascii="Arial" w:eastAsia="Times New Roman" w:hAnsi="Arial" w:cs="Arial"/>
                  <w:sz w:val="18"/>
                  <w:szCs w:val="18"/>
                  <w:lang w:val="en-GB" w:eastAsia="zh-CN"/>
                </w:rPr>
                <w:delText>1</w:delText>
              </w:r>
            </w:del>
          </w:p>
        </w:tc>
        <w:tc>
          <w:tcPr>
            <w:tcW w:w="275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71" w:author="Nurminen, Riikka (Nokia - FI/Espoo)" w:date="2016-05-11T09:57:00Z"/>
                <w:rFonts w:ascii="Arial" w:eastAsia="Times New Roman" w:hAnsi="Arial" w:cs="Arial"/>
                <w:sz w:val="18"/>
                <w:szCs w:val="18"/>
                <w:lang w:val="en-GB" w:eastAsia="zh-CN"/>
              </w:rPr>
            </w:pPr>
            <w:del w:id="172" w:author="Nurminen, Riikka (Nokia - FI/Espoo)" w:date="2016-05-11T09:57:00Z">
              <w:r w:rsidRPr="00211748" w:rsidDel="00CE4D83">
                <w:rPr>
                  <w:rFonts w:ascii="Arial" w:eastAsia="Times New Roman" w:hAnsi="Arial" w:cs="Arial"/>
                  <w:sz w:val="18"/>
                  <w:szCs w:val="18"/>
                  <w:lang w:val="en-GB" w:eastAsia="zh-CN"/>
                </w:rPr>
                <w:delText xml:space="preserve">([5]+M) * </w:delText>
              </w:r>
              <w:r w:rsidRPr="00211748" w:rsidDel="00CE4D83">
                <w:rPr>
                  <w:rFonts w:ascii="Arial" w:eastAsia="Times New Roman" w:hAnsi="Arial" w:cs="Arial" w:hint="eastAsia"/>
                  <w:sz w:val="18"/>
                  <w:szCs w:val="18"/>
                  <w:lang w:val="en-GB" w:eastAsia="zh-CN"/>
                </w:rPr>
                <w:delText>T</w:delText>
              </w:r>
              <w:r w:rsidRPr="00211748" w:rsidDel="00CE4D83">
                <w:rPr>
                  <w:rFonts w:ascii="Arial" w:eastAsia="Times New Roman" w:hAnsi="Arial" w:cs="Arial" w:hint="eastAsia"/>
                  <w:sz w:val="18"/>
                  <w:szCs w:val="18"/>
                  <w:vertAlign w:val="subscript"/>
                  <w:lang w:val="en-GB" w:eastAsia="zh-CN"/>
                </w:rPr>
                <w:delText>DMTC_periodicity</w:delText>
              </w:r>
            </w:del>
          </w:p>
        </w:tc>
      </w:tr>
      <w:tr w:rsidR="00211748" w:rsidRPr="00211748" w:rsidDel="00CE4D83" w:rsidTr="00CE4D83">
        <w:trPr>
          <w:gridBefore w:val="1"/>
          <w:wBefore w:w="11" w:type="dxa"/>
          <w:jc w:val="center"/>
          <w:del w:id="173" w:author="Nurminen, Riikka (Nokia - FI/Espoo)" w:date="2016-05-11T09:5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74" w:author="Nurminen, Riikka (Nokia - FI/Espoo)" w:date="2016-05-11T09:57:00Z"/>
                <w:rFonts w:ascii="Arial" w:eastAsia="Times New Roman" w:hAnsi="Arial" w:cs="Arial"/>
                <w:sz w:val="18"/>
                <w:szCs w:val="18"/>
                <w:lang w:val="en-GB" w:eastAsia="zh-CN"/>
              </w:rPr>
            </w:pPr>
            <w:del w:id="175" w:author="Nurminen, Riikka (Nokia - FI/Espoo)" w:date="2016-05-11T09:57:00Z">
              <w:r w:rsidRPr="00211748" w:rsidDel="00CE4D83">
                <w:rPr>
                  <w:rFonts w:ascii="Arial" w:eastAsia="Times New Roman" w:hAnsi="Arial" w:cs="Arial"/>
                  <w:position w:val="-4"/>
                  <w:sz w:val="18"/>
                  <w:szCs w:val="18"/>
                  <w:lang w:val="en-GB" w:eastAsia="zh-CN"/>
                </w:rPr>
                <w:object w:dxaOrig="180" w:dyaOrig="220">
                  <v:shape id="_x0000_i1055" type="#_x0000_t75" style="width:8.85pt;height:11.55pt" o:ole="">
                    <v:imagedata r:id="rId8" o:title=""/>
                  </v:shape>
                  <o:OLEObject Type="Embed" ProgID="Equation.DSMT4" ShapeID="_x0000_i1055" DrawAspect="Content" ObjectID="_1524642569" r:id="rId15"/>
                </w:object>
              </w:r>
              <w:r w:rsidRPr="00211748" w:rsidDel="00CE4D83">
                <w:rPr>
                  <w:rFonts w:ascii="Arial" w:eastAsia="Times New Roman" w:hAnsi="Arial" w:cs="Arial" w:hint="eastAsia"/>
                  <w:sz w:val="18"/>
                  <w:szCs w:val="18"/>
                  <w:lang w:val="en-GB" w:eastAsia="zh-CN"/>
                </w:rPr>
                <w:delText>25</w:delText>
              </w:r>
            </w:del>
          </w:p>
        </w:tc>
        <w:tc>
          <w:tcPr>
            <w:tcW w:w="221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76" w:author="Nurminen, Riikka (Nokia - FI/Espoo)" w:date="2016-05-11T09:57:00Z"/>
                <w:rFonts w:ascii="Arial" w:eastAsia="Times New Roman" w:hAnsi="Arial" w:cs="Arial"/>
                <w:sz w:val="18"/>
                <w:szCs w:val="18"/>
                <w:lang w:val="en-GB" w:eastAsia="zh-CN"/>
              </w:rPr>
            </w:pPr>
            <w:del w:id="177" w:author="Nurminen, Riikka (Nokia - FI/Espoo)" w:date="2016-05-11T09:57:00Z">
              <w:r w:rsidRPr="00211748" w:rsidDel="00CE4D83">
                <w:rPr>
                  <w:rFonts w:ascii="Arial" w:eastAsia="Times New Roman" w:hAnsi="Arial" w:cs="Arial"/>
                  <w:sz w:val="18"/>
                  <w:szCs w:val="18"/>
                  <w:lang w:val="en-GB" w:eastAsia="zh-CN"/>
                </w:rPr>
                <w:delText xml:space="preserve">[0] ≤ CRS </w:delText>
              </w:r>
              <w:r w:rsidRPr="00211748" w:rsidDel="00CE4D83">
                <w:rPr>
                  <w:rFonts w:ascii="Arial" w:eastAsia="Times New Roman" w:hAnsi="Arial" w:cs="Arial"/>
                  <w:sz w:val="18"/>
                  <w:szCs w:val="18"/>
                  <w:lang w:eastAsia="ja-JP"/>
                </w:rPr>
                <w:delText>Ês/Iot</w:delText>
              </w:r>
            </w:del>
          </w:p>
        </w:tc>
        <w:tc>
          <w:tcPr>
            <w:tcW w:w="2919" w:type="dxa"/>
            <w:gridSpan w:val="3"/>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78" w:author="Nurminen, Riikka (Nokia - FI/Espoo)" w:date="2016-05-11T09:57:00Z"/>
                <w:rFonts w:ascii="Arial" w:eastAsia="Times New Roman" w:hAnsi="Arial" w:cs="Arial"/>
                <w:sz w:val="18"/>
                <w:szCs w:val="18"/>
                <w:lang w:val="en-GB" w:eastAsia="zh-CN"/>
              </w:rPr>
            </w:pPr>
            <w:del w:id="179" w:author="Nurminen, Riikka (Nokia - FI/Espoo)" w:date="2016-05-11T09:57:00Z">
              <w:r w:rsidRPr="00211748" w:rsidDel="00CE4D83">
                <w:rPr>
                  <w:rFonts w:ascii="Arial" w:eastAsia="Times New Roman" w:hAnsi="Arial" w:cs="Arial"/>
                  <w:sz w:val="18"/>
                  <w:szCs w:val="18"/>
                  <w:lang w:val="en-GB" w:eastAsia="zh-CN"/>
                </w:rPr>
                <w:delText>1</w:delText>
              </w:r>
            </w:del>
          </w:p>
        </w:tc>
        <w:tc>
          <w:tcPr>
            <w:tcW w:w="275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80" w:author="Nurminen, Riikka (Nokia - FI/Espoo)" w:date="2016-05-11T09:57:00Z"/>
                <w:rFonts w:ascii="Arial" w:eastAsia="Times New Roman" w:hAnsi="Arial" w:cs="Arial"/>
                <w:sz w:val="18"/>
                <w:szCs w:val="18"/>
                <w:lang w:val="en-GB" w:eastAsia="zh-CN"/>
              </w:rPr>
            </w:pPr>
            <w:del w:id="181" w:author="Nurminen, Riikka (Nokia - FI/Espoo)" w:date="2016-05-11T09:57:00Z">
              <w:r w:rsidRPr="00211748" w:rsidDel="00CE4D83">
                <w:rPr>
                  <w:rFonts w:ascii="Arial" w:eastAsia="Times New Roman" w:hAnsi="Arial" w:cs="Arial"/>
                  <w:sz w:val="18"/>
                  <w:szCs w:val="18"/>
                  <w:lang w:val="en-GB" w:eastAsia="zh-CN"/>
                </w:rPr>
                <w:delText xml:space="preserve">([1]+M) * </w:delText>
              </w:r>
              <w:r w:rsidRPr="00211748" w:rsidDel="00CE4D83">
                <w:rPr>
                  <w:rFonts w:ascii="Arial" w:eastAsia="Times New Roman" w:hAnsi="Arial" w:cs="Arial" w:hint="eastAsia"/>
                  <w:sz w:val="18"/>
                  <w:szCs w:val="18"/>
                  <w:lang w:val="en-GB" w:eastAsia="zh-CN"/>
                </w:rPr>
                <w:delText>T</w:delText>
              </w:r>
              <w:r w:rsidRPr="00211748" w:rsidDel="00CE4D83">
                <w:rPr>
                  <w:rFonts w:ascii="Arial" w:eastAsia="Times New Roman" w:hAnsi="Arial" w:cs="Arial" w:hint="eastAsia"/>
                  <w:sz w:val="18"/>
                  <w:szCs w:val="18"/>
                  <w:vertAlign w:val="subscript"/>
                  <w:lang w:val="en-GB" w:eastAsia="zh-CN"/>
                </w:rPr>
                <w:delText>DMTC_periodicity</w:delText>
              </w:r>
            </w:del>
          </w:p>
        </w:tc>
      </w:tr>
      <w:tr w:rsidR="00211748" w:rsidRPr="00211748" w:rsidDel="00CE4D83" w:rsidTr="00CE4D83">
        <w:trPr>
          <w:gridBefore w:val="1"/>
          <w:wBefore w:w="11" w:type="dxa"/>
          <w:jc w:val="center"/>
          <w:del w:id="182" w:author="Nurminen, Riikka (Nokia - FI/Espoo)" w:date="2016-05-11T09:5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83" w:author="Nurminen, Riikka (Nokia - FI/Espoo)" w:date="2016-05-11T09:57:00Z"/>
                <w:rFonts w:ascii="Arial" w:eastAsia="Times New Roman" w:hAnsi="Arial" w:cs="Arial"/>
                <w:sz w:val="18"/>
                <w:szCs w:val="18"/>
                <w:lang w:val="en-GB" w:eastAsia="zh-CN"/>
              </w:rPr>
            </w:pPr>
            <w:del w:id="184" w:author="Nurminen, Riikka (Nokia - FI/Espoo)" w:date="2016-05-11T09:57:00Z">
              <w:r w:rsidRPr="00211748" w:rsidDel="00CE4D83">
                <w:rPr>
                  <w:rFonts w:ascii="Arial" w:eastAsia="Times New Roman" w:hAnsi="Arial" w:cs="Arial"/>
                  <w:position w:val="-4"/>
                  <w:sz w:val="18"/>
                  <w:szCs w:val="18"/>
                  <w:lang w:val="en-GB" w:eastAsia="zh-CN"/>
                </w:rPr>
                <w:object w:dxaOrig="180" w:dyaOrig="220">
                  <v:shape id="_x0000_i1056" type="#_x0000_t75" style="width:8.85pt;height:11.55pt" o:ole="">
                    <v:imagedata r:id="rId8" o:title=""/>
                  </v:shape>
                  <o:OLEObject Type="Embed" ProgID="Equation.DSMT4" ShapeID="_x0000_i1056" DrawAspect="Content" ObjectID="_1524642570" r:id="rId16"/>
                </w:object>
              </w:r>
              <w:r w:rsidRPr="00211748" w:rsidDel="00CE4D83">
                <w:rPr>
                  <w:rFonts w:ascii="Arial" w:eastAsia="Times New Roman" w:hAnsi="Arial" w:cs="Arial" w:hint="eastAsia"/>
                  <w:sz w:val="18"/>
                  <w:szCs w:val="18"/>
                  <w:lang w:val="en-GB" w:eastAsia="zh-CN"/>
                </w:rPr>
                <w:delText>25</w:delText>
              </w:r>
            </w:del>
          </w:p>
        </w:tc>
        <w:tc>
          <w:tcPr>
            <w:tcW w:w="221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85" w:author="Nurminen, Riikka (Nokia - FI/Espoo)" w:date="2016-05-11T09:57:00Z"/>
                <w:rFonts w:ascii="Arial" w:eastAsia="Times New Roman" w:hAnsi="Arial" w:cs="Arial"/>
                <w:sz w:val="18"/>
                <w:szCs w:val="18"/>
                <w:lang w:val="en-GB" w:eastAsia="zh-CN"/>
              </w:rPr>
            </w:pPr>
            <w:del w:id="186" w:author="Nurminen, Riikka (Nokia - FI/Espoo)" w:date="2016-05-11T09:57:00Z">
              <w:r w:rsidRPr="00211748" w:rsidDel="00CE4D83">
                <w:rPr>
                  <w:rFonts w:ascii="Arial" w:eastAsia="Times New Roman" w:hAnsi="Arial" w:cs="Arial"/>
                  <w:sz w:val="18"/>
                  <w:szCs w:val="18"/>
                  <w:lang w:val="en-GB" w:eastAsia="zh-CN"/>
                </w:rPr>
                <w:delText xml:space="preserve">[-6] ≤ CRS </w:delText>
              </w:r>
              <w:r w:rsidRPr="00211748" w:rsidDel="00CE4D83">
                <w:rPr>
                  <w:rFonts w:ascii="Arial" w:eastAsia="Times New Roman" w:hAnsi="Arial" w:cs="Arial"/>
                  <w:sz w:val="18"/>
                  <w:szCs w:val="18"/>
                  <w:lang w:eastAsia="ja-JP"/>
                </w:rPr>
                <w:delText>Ês/Iot</w:delText>
              </w:r>
              <w:r w:rsidRPr="00211748" w:rsidDel="00CE4D83">
                <w:rPr>
                  <w:rFonts w:ascii="Arial" w:eastAsia="Times New Roman" w:hAnsi="Arial" w:cs="Arial"/>
                  <w:sz w:val="18"/>
                  <w:szCs w:val="18"/>
                  <w:lang w:val="en-GB" w:eastAsia="zh-CN"/>
                </w:rPr>
                <w:delText xml:space="preserve"> &lt; [0]</w:delText>
              </w:r>
            </w:del>
          </w:p>
        </w:tc>
        <w:tc>
          <w:tcPr>
            <w:tcW w:w="2919" w:type="dxa"/>
            <w:gridSpan w:val="3"/>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87" w:author="Nurminen, Riikka (Nokia - FI/Espoo)" w:date="2016-05-11T09:57:00Z"/>
                <w:rFonts w:ascii="Arial" w:eastAsia="Times New Roman" w:hAnsi="Arial" w:cs="Arial"/>
                <w:sz w:val="18"/>
                <w:szCs w:val="18"/>
                <w:lang w:val="en-GB" w:eastAsia="zh-CN"/>
              </w:rPr>
            </w:pPr>
            <w:del w:id="188" w:author="Nurminen, Riikka (Nokia - FI/Espoo)" w:date="2016-05-11T09:57:00Z">
              <w:r w:rsidRPr="00211748" w:rsidDel="00CE4D83">
                <w:rPr>
                  <w:rFonts w:ascii="Arial" w:eastAsia="Times New Roman" w:hAnsi="Arial" w:cs="Arial"/>
                  <w:sz w:val="18"/>
                  <w:szCs w:val="18"/>
                  <w:lang w:val="en-GB" w:eastAsia="zh-CN"/>
                </w:rPr>
                <w:delText>1</w:delText>
              </w:r>
            </w:del>
          </w:p>
        </w:tc>
        <w:tc>
          <w:tcPr>
            <w:tcW w:w="2751" w:type="dxa"/>
            <w:gridSpan w:val="2"/>
            <w:tcBorders>
              <w:top w:val="single" w:sz="6" w:space="0" w:color="auto"/>
              <w:left w:val="single" w:sz="6" w:space="0" w:color="auto"/>
              <w:bottom w:val="single" w:sz="6" w:space="0" w:color="auto"/>
              <w:right w:val="single" w:sz="6" w:space="0" w:color="auto"/>
            </w:tcBorders>
          </w:tcPr>
          <w:p w:rsidR="00211748" w:rsidRPr="00211748" w:rsidDel="00CE4D83" w:rsidRDefault="00211748" w:rsidP="00211748">
            <w:pPr>
              <w:keepNext/>
              <w:keepLines/>
              <w:overflowPunct w:val="0"/>
              <w:autoSpaceDE w:val="0"/>
              <w:autoSpaceDN w:val="0"/>
              <w:adjustRightInd w:val="0"/>
              <w:spacing w:after="0" w:line="240" w:lineRule="auto"/>
              <w:jc w:val="center"/>
              <w:textAlignment w:val="baseline"/>
              <w:rPr>
                <w:del w:id="189" w:author="Nurminen, Riikka (Nokia - FI/Espoo)" w:date="2016-05-11T09:57:00Z"/>
                <w:rFonts w:ascii="Arial" w:eastAsia="Times New Roman" w:hAnsi="Arial" w:cs="Arial"/>
                <w:sz w:val="18"/>
                <w:szCs w:val="18"/>
                <w:lang w:val="en-GB" w:eastAsia="zh-CN"/>
              </w:rPr>
            </w:pPr>
            <w:del w:id="190" w:author="Nurminen, Riikka (Nokia - FI/Espoo)" w:date="2016-05-11T09:57:00Z">
              <w:r w:rsidRPr="00211748" w:rsidDel="00CE4D83">
                <w:rPr>
                  <w:rFonts w:ascii="Arial" w:eastAsia="Times New Roman" w:hAnsi="Arial" w:cs="Arial"/>
                  <w:sz w:val="18"/>
                  <w:szCs w:val="18"/>
                  <w:lang w:val="en-GB" w:eastAsia="zh-CN"/>
                </w:rPr>
                <w:delText xml:space="preserve">([3]+M) * </w:delText>
              </w:r>
              <w:r w:rsidRPr="00211748" w:rsidDel="00CE4D83">
                <w:rPr>
                  <w:rFonts w:ascii="Arial" w:eastAsia="Times New Roman" w:hAnsi="Arial" w:cs="Arial" w:hint="eastAsia"/>
                  <w:sz w:val="18"/>
                  <w:szCs w:val="18"/>
                  <w:lang w:val="en-GB" w:eastAsia="zh-CN"/>
                </w:rPr>
                <w:delText>T</w:delText>
              </w:r>
              <w:r w:rsidRPr="00211748" w:rsidDel="00CE4D83">
                <w:rPr>
                  <w:rFonts w:ascii="Arial" w:eastAsia="Times New Roman" w:hAnsi="Arial" w:cs="Arial" w:hint="eastAsia"/>
                  <w:sz w:val="18"/>
                  <w:szCs w:val="18"/>
                  <w:vertAlign w:val="subscript"/>
                  <w:lang w:val="en-GB" w:eastAsia="zh-CN"/>
                </w:rPr>
                <w:delText>DMTC_periodicity</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RSRP measurement accuracy for all measured cells shall be as specified in Section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rPr>
        <w:t xml:space="preserve">, and the RSRQ measurement accuracy for all measured cells shall be as specified in Section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outlineLvl w:val="6"/>
        <w:rPr>
          <w:rFonts w:ascii="Arial" w:eastAsia="Times New Roman" w:hAnsi="Arial" w:cs="Times New Roman"/>
          <w:sz w:val="20"/>
          <w:szCs w:val="20"/>
          <w:lang w:val="en-GB" w:eastAsia="zh-CN"/>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eastAsia="zh-CN"/>
        </w:rPr>
        <w:t>.1</w:t>
      </w:r>
      <w:r w:rsidRPr="00211748">
        <w:rPr>
          <w:rFonts w:ascii="Arial" w:eastAsia="Times New Roman" w:hAnsi="Arial" w:cs="Times New Roman"/>
          <w:sz w:val="20"/>
          <w:szCs w:val="20"/>
          <w:lang w:val="en-GB" w:eastAsia="zh-CN"/>
        </w:rPr>
        <w:tab/>
        <w:t>Measurement Reporting Requirements</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eastAsia="zh-CN"/>
        </w:rPr>
        <w:t>.1.1</w:t>
      </w:r>
      <w:r w:rsidRPr="00211748">
        <w:rPr>
          <w:rFonts w:ascii="Arial" w:eastAsia="Times New Roman" w:hAnsi="Arial" w:cs="Times New Roman"/>
          <w:sz w:val="20"/>
          <w:szCs w:val="20"/>
          <w:lang w:val="en-GB"/>
        </w:rPr>
        <w:tab/>
        <w:t>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RSRP</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 xml:space="preserve">and RSRQ measurements contained in periodically triggered measurement reports shall meet the requirements in Sections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hint="eastAsia"/>
          <w:sz w:val="20"/>
          <w:szCs w:val="20"/>
          <w:lang w:val="en-GB" w:eastAsia="zh-CN"/>
        </w:rPr>
        <w:t xml:space="preserve"> and</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 respectively.</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sz w:val="20"/>
          <w:szCs w:val="20"/>
          <w:lang w:val="en-GB" w:eastAsia="zh-CN"/>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eastAsia="zh-CN"/>
        </w:rPr>
        <w:t>.1.2</w:t>
      </w:r>
      <w:r w:rsidRPr="00211748">
        <w:rPr>
          <w:rFonts w:ascii="Arial" w:eastAsia="Times New Roman" w:hAnsi="Arial" w:cs="Times New Roman"/>
          <w:sz w:val="20"/>
          <w:szCs w:val="20"/>
          <w:lang w:val="en-GB"/>
        </w:rPr>
        <w:tab/>
        <w:t>Event-triggered 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RSRP and</w:t>
      </w:r>
      <w:r w:rsidRPr="00211748">
        <w:rPr>
          <w:rFonts w:ascii="Times New Roman" w:eastAsia="Times New Roman" w:hAnsi="Times New Roman" w:cs="Times New Roman" w:hint="eastAsia"/>
          <w:sz w:val="20"/>
          <w:szCs w:val="20"/>
          <w:lang w:val="en-GB" w:eastAsia="zh-CN"/>
        </w:rPr>
        <w:t xml:space="preserve"> </w:t>
      </w:r>
      <w:r w:rsidRPr="00211748">
        <w:rPr>
          <w:rFonts w:ascii="Times New Roman" w:eastAsia="Times New Roman" w:hAnsi="Times New Roman" w:cs="v4.2.0"/>
          <w:sz w:val="20"/>
          <w:szCs w:val="20"/>
          <w:lang w:val="en-GB"/>
        </w:rPr>
        <w:t>RSRQ</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 xml:space="preserve">measurements contained in event triggered periodic measurement reports shall meet the requirements in Sections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eastAsia="zh-CN"/>
        </w:rPr>
        <w:t xml:space="preserve"> and</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respectively.</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lastRenderedPageBreak/>
        <w:t>The first report in event triggered periodic measurement reporting shall meet the requirements specified in Section </w:t>
      </w:r>
      <w:r w:rsidRPr="00211748">
        <w:rPr>
          <w:rFonts w:ascii="Times New Roman" w:eastAsia="Times New Roman" w:hAnsi="Times New Roman" w:cs="Times New Roman"/>
          <w:sz w:val="20"/>
          <w:szCs w:val="20"/>
          <w:lang w:val="en-GB"/>
        </w:rPr>
        <w:t>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eastAsia="zh-CN"/>
        </w:rPr>
        <w:t>.1.</w:t>
      </w:r>
      <w:r w:rsidRPr="00211748">
        <w:rPr>
          <w:rFonts w:ascii="Times New Roman" w:eastAsia="Times New Roman" w:hAnsi="Times New Roman" w:cs="v4.2.0"/>
          <w:sz w:val="20"/>
          <w:szCs w:val="20"/>
          <w:lang w:val="en-GB" w:eastAsia="zh-CN"/>
        </w:rPr>
        <w:t>3</w:t>
      </w:r>
      <w:r w:rsidRPr="00211748">
        <w:rPr>
          <w:rFonts w:ascii="Times New Roman" w:eastAsia="Times New Roman" w:hAnsi="Times New Roman" w:cs="v4.2.0"/>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eastAsia="zh-CN"/>
        </w:rPr>
        <w:t>.1.3</w:t>
      </w:r>
      <w:r w:rsidRPr="00211748">
        <w:rPr>
          <w:rFonts w:ascii="Arial" w:eastAsia="Times New Roman" w:hAnsi="Arial" w:cs="Times New Roman"/>
          <w:sz w:val="20"/>
          <w:szCs w:val="20"/>
          <w:lang w:val="en-GB"/>
        </w:rPr>
        <w:tab/>
        <w:t>Event Triggered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RSRP and RSRQ</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 xml:space="preserve">measurements contained in event triggered measurement reports shall meet the requirements in Sections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eastAsia="zh-CN"/>
        </w:rPr>
        <w:t xml:space="preserve"> and</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 respectively.</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UE shall not send any event triggered measurement reports, as long as </w:t>
      </w:r>
      <w:r w:rsidRPr="00211748">
        <w:rPr>
          <w:rFonts w:ascii="Times New Roman" w:eastAsia="Times New Roman" w:hAnsi="Times New Roman" w:cs="v4.2.0"/>
          <w:sz w:val="20"/>
          <w:szCs w:val="20"/>
          <w:lang w:val="en-GB" w:eastAsia="zh-CN"/>
        </w:rPr>
        <w:t>no</w:t>
      </w:r>
      <w:r w:rsidRPr="00211748">
        <w:rPr>
          <w:rFonts w:ascii="Times New Roman" w:eastAsia="Times New Roman" w:hAnsi="Times New Roman" w:cs="v4.2.0"/>
          <w:sz w:val="20"/>
          <w:szCs w:val="20"/>
          <w:lang w:val="en-GB"/>
        </w:rPr>
        <w:t xml:space="preserve"> reporting criteria </w:t>
      </w:r>
      <w:r w:rsidRPr="00211748">
        <w:rPr>
          <w:rFonts w:ascii="Times New Roman" w:eastAsia="Times New Roman" w:hAnsi="Times New Roman" w:cs="v4.2.0"/>
          <w:sz w:val="20"/>
          <w:szCs w:val="20"/>
          <w:lang w:val="en-GB" w:eastAsia="zh-CN"/>
        </w:rPr>
        <w:t>are</w:t>
      </w:r>
      <w:r w:rsidRPr="00211748">
        <w:rPr>
          <w:rFonts w:ascii="Times New Roman" w:eastAsia="Times New Roman" w:hAnsi="Times New Roman" w:cs="v4.2.0"/>
          <w:sz w:val="20"/>
          <w:szCs w:val="20"/>
          <w:lang w:val="en-GB"/>
        </w:rPr>
        <w:t xml:space="preserve"> fulfilled.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v4.2.0"/>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11748">
        <w:rPr>
          <w:rFonts w:ascii="Times New Roman" w:eastAsia="Times New Roman" w:hAnsi="Times New Roman" w:cs="v4.2.0"/>
          <w:sz w:val="20"/>
          <w:szCs w:val="20"/>
          <w:lang w:val="en-GB" w:eastAsia="zh-CN"/>
        </w:rPr>
        <w:t xml:space="preserve"> </w:t>
      </w:r>
      <w:r w:rsidRPr="00211748">
        <w:rPr>
          <w:rFonts w:ascii="Times New Roman" w:eastAsia="Times New Roman" w:hAnsi="Times New Roman" w:cs="v4.2.0"/>
          <w:sz w:val="20"/>
          <w:szCs w:val="20"/>
          <w:lang w:val="en-GB"/>
        </w:rPr>
        <w:t>This measurement reporting delay excludes a delay uncertainty resulted when inserting the measurement report to the TTI of the uplink DCCH. The delay uncertainty is: 2 x TTI</w:t>
      </w:r>
      <w:r w:rsidRPr="00211748">
        <w:rPr>
          <w:rFonts w:ascii="Times New Roman" w:eastAsia="Times New Roman" w:hAnsi="Times New Roman" w:cs="v4.2.0"/>
          <w:sz w:val="20"/>
          <w:szCs w:val="20"/>
          <w:vertAlign w:val="subscript"/>
          <w:lang w:val="en-GB"/>
        </w:rPr>
        <w:t>DCCH</w:t>
      </w:r>
      <w:r w:rsidRPr="00211748">
        <w:rPr>
          <w:rFonts w:ascii="Times New Roman" w:eastAsia="Times New Roman" w:hAnsi="Times New Roman" w:cs="v4.2.0"/>
          <w:sz w:val="20"/>
          <w:szCs w:val="20"/>
          <w:lang w:val="en-GB" w:eastAsia="zh-CN"/>
        </w:rPr>
        <w:t>.This measurement reporting delay excludes a delay which caused by no UL resources for UE to send the measurement report.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event triggered measurement reporting delay, measured without L3 filtering shall be less than </w:t>
      </w:r>
      <w:r w:rsidRPr="00211748">
        <w:rPr>
          <w:rFonts w:ascii="Times New Roman" w:eastAsia="Times New Roman" w:hAnsi="Times New Roman" w:cs="Arial"/>
          <w:sz w:val="20"/>
          <w:szCs w:val="20"/>
          <w:lang w:val="en-GB"/>
        </w:rPr>
        <w:t>T</w:t>
      </w:r>
      <w:r w:rsidRPr="00211748">
        <w:rPr>
          <w:rFonts w:ascii="Times New Roman" w:eastAsia="Times New Roman" w:hAnsi="Times New Roman" w:cs="Arial"/>
          <w:sz w:val="20"/>
          <w:szCs w:val="20"/>
          <w:vertAlign w:val="subscript"/>
          <w:lang w:val="en-GB"/>
        </w:rPr>
        <w:t>identify_intra</w:t>
      </w:r>
      <w:r w:rsidRPr="00211748">
        <w:rPr>
          <w:rFonts w:ascii="Times New Roman" w:eastAsia="Times New Roman" w:hAnsi="Times New Roman" w:cs="Arial" w:hint="eastAsia"/>
          <w:sz w:val="20"/>
          <w:szCs w:val="20"/>
          <w:vertAlign w:val="subscript"/>
          <w:lang w:val="en-GB" w:eastAsia="zh-CN"/>
        </w:rPr>
        <w:t>_</w:t>
      </w:r>
      <w:r w:rsidRPr="00211748">
        <w:rPr>
          <w:rFonts w:ascii="Times New Roman" w:eastAsia="Times New Roman" w:hAnsi="Times New Roman" w:cs="Arial"/>
          <w:sz w:val="20"/>
          <w:szCs w:val="20"/>
          <w:vertAlign w:val="subscript"/>
          <w:lang w:val="en-GB" w:eastAsia="zh-CN"/>
        </w:rPr>
        <w:t>FS3</w:t>
      </w:r>
      <w:r w:rsidRPr="00211748">
        <w:rPr>
          <w:rFonts w:ascii="Times New Roman" w:eastAsia="Times New Roman" w:hAnsi="Times New Roman" w:cs="Arial" w:hint="eastAsia"/>
          <w:sz w:val="20"/>
          <w:szCs w:val="20"/>
          <w:lang w:val="en-GB" w:eastAsia="zh-CN"/>
        </w:rPr>
        <w:t xml:space="preserve"> </w:t>
      </w:r>
      <w:r w:rsidRPr="00211748">
        <w:rPr>
          <w:rFonts w:ascii="Times New Roman" w:eastAsia="Times New Roman" w:hAnsi="Times New Roman" w:cs="v4.2.0"/>
          <w:sz w:val="20"/>
          <w:szCs w:val="20"/>
          <w:lang w:val="en-GB"/>
        </w:rPr>
        <w:t>defined in Section </w:t>
      </w:r>
      <w:r w:rsidRPr="00211748">
        <w:rPr>
          <w:rFonts w:ascii="Times New Roman" w:eastAsia="Times New Roman" w:hAnsi="Times New Roman" w:cs="Times New Roman"/>
          <w:sz w:val="20"/>
          <w:szCs w:val="20"/>
          <w:lang w:val="en-GB"/>
        </w:rPr>
        <w:t>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.1.1</w:t>
      </w:r>
      <w:r w:rsidRPr="00211748">
        <w:rPr>
          <w:rFonts w:ascii="Times New Roman" w:eastAsia="Times New Roman" w:hAnsi="Times New Roman" w:cs="v4.2.0"/>
          <w:sz w:val="20"/>
          <w:szCs w:val="20"/>
          <w:lang w:val="en-GB" w:eastAsia="zh-CN"/>
        </w:rPr>
        <w:t>.</w:t>
      </w:r>
      <w:r w:rsidRPr="00211748">
        <w:rPr>
          <w:rFonts w:ascii="Times New Roman" w:eastAsia="Times New Roman" w:hAnsi="Times New Roman" w:cs="v4.2.0"/>
          <w:sz w:val="20"/>
          <w:szCs w:val="20"/>
          <w:vertAlign w:val="subscript"/>
          <w:lang w:val="en-GB"/>
        </w:rPr>
        <w:t xml:space="preserve"> </w:t>
      </w:r>
      <w:r w:rsidRPr="00211748">
        <w:rPr>
          <w:rFonts w:ascii="Times New Roman" w:eastAsia="Times New Roman" w:hAnsi="Times New Roman" w:cs="v4.2.0"/>
          <w:sz w:val="20"/>
          <w:szCs w:val="20"/>
          <w:lang w:val="en-GB"/>
        </w:rPr>
        <w:t>When L3 filtering is used or IDC autonomous denial is configured an additional delay can be expected.</w:t>
      </w:r>
    </w:p>
    <w:p w:rsidR="00211748" w:rsidRPr="00211748" w:rsidRDefault="00211748" w:rsidP="00211748">
      <w:pPr>
        <w:overflowPunct w:val="0"/>
        <w:autoSpaceDE w:val="0"/>
        <w:autoSpaceDN w:val="0"/>
        <w:adjustRightInd w:val="0"/>
        <w:spacing w:before="120" w:after="0" w:line="240" w:lineRule="auto"/>
        <w:textAlignment w:val="baseline"/>
        <w:rPr>
          <w:rFonts w:ascii="Times New Roman" w:eastAsia="Times New Roman" w:hAnsi="Times New Roman" w:cs="Times New Roman"/>
          <w:sz w:val="20"/>
          <w:szCs w:val="20"/>
          <w:lang w:val="en-GB" w:eastAsia="ja-JP"/>
        </w:rPr>
      </w:pPr>
      <w:r w:rsidRPr="00211748">
        <w:rPr>
          <w:rFonts w:ascii="Times New Roman" w:eastAsia="Times New Roman" w:hAnsi="Times New Roman" w:cs="Times New Roman"/>
          <w:sz w:val="20"/>
          <w:szCs w:val="20"/>
          <w:lang w:val="en-GB"/>
        </w:rPr>
        <w:t xml:space="preserve">If a cell which has been detectable at least for the time period </w:t>
      </w:r>
      <w:r w:rsidRPr="00211748">
        <w:rPr>
          <w:rFonts w:ascii="Times New Roman" w:eastAsia="Times New Roman" w:hAnsi="Times New Roman" w:cs="Arial"/>
          <w:sz w:val="20"/>
          <w:szCs w:val="20"/>
          <w:lang w:val="en-GB"/>
        </w:rPr>
        <w:t>T</w:t>
      </w:r>
      <w:r w:rsidRPr="00211748">
        <w:rPr>
          <w:rFonts w:ascii="Times New Roman" w:eastAsia="Times New Roman" w:hAnsi="Times New Roman" w:cs="Arial"/>
          <w:sz w:val="20"/>
          <w:szCs w:val="20"/>
          <w:vertAlign w:val="subscript"/>
          <w:lang w:val="en-GB"/>
        </w:rPr>
        <w:t>identify_intra</w:t>
      </w:r>
      <w:r w:rsidRPr="00211748">
        <w:rPr>
          <w:rFonts w:ascii="Times New Roman" w:eastAsia="Times New Roman" w:hAnsi="Times New Roman" w:cs="Arial" w:hint="eastAsia"/>
          <w:sz w:val="20"/>
          <w:szCs w:val="20"/>
          <w:vertAlign w:val="subscript"/>
          <w:lang w:val="en-GB" w:eastAsia="zh-CN"/>
        </w:rPr>
        <w:t>_</w:t>
      </w:r>
      <w:r w:rsidRPr="00211748">
        <w:rPr>
          <w:rFonts w:ascii="Times New Roman" w:eastAsia="Times New Roman" w:hAnsi="Times New Roman" w:cs="Arial"/>
          <w:sz w:val="20"/>
          <w:szCs w:val="20"/>
          <w:vertAlign w:val="subscript"/>
          <w:lang w:val="en-GB" w:eastAsia="zh-CN"/>
        </w:rPr>
        <w:t>FS3</w:t>
      </w:r>
      <w:r w:rsidRPr="00211748">
        <w:rPr>
          <w:rFonts w:ascii="Times New Roman" w:eastAsia="Times New Roman" w:hAnsi="Times New Roman" w:cs="Times New Roman"/>
          <w:sz w:val="20"/>
          <w:szCs w:val="20"/>
          <w:lang w:val="en-GB"/>
        </w:rPr>
        <w:t xml:space="preserve"> </w:t>
      </w:r>
      <w:r w:rsidRPr="00211748">
        <w:rPr>
          <w:rFonts w:ascii="Times New Roman" w:eastAsia="Times New Roman" w:hAnsi="Times New Roman" w:cs="v4.2.0"/>
          <w:sz w:val="20"/>
          <w:szCs w:val="20"/>
          <w:lang w:val="en-GB"/>
        </w:rPr>
        <w:t>defined in Section </w:t>
      </w:r>
      <w:r w:rsidRPr="00211748">
        <w:rPr>
          <w:rFonts w:ascii="Times New Roman" w:eastAsia="Times New Roman" w:hAnsi="Times New Roman" w:cs="Times New Roman"/>
          <w:sz w:val="20"/>
          <w:szCs w:val="20"/>
          <w:lang w:val="en-GB"/>
        </w:rPr>
        <w:t>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 xml:space="preserve">.1.1 becomes undetectable for a period ≤ 5 seconds and then the cell becomes detectable again and triggers an event, the event triggered measurement reporting delay shall be less than </w:t>
      </w:r>
      <w:r w:rsidRPr="00211748">
        <w:rPr>
          <w:rFonts w:ascii="Times New Roman" w:eastAsia="Times New Roman" w:hAnsi="Times New Roman" w:cs="v4.2.0"/>
          <w:sz w:val="20"/>
          <w:lang w:val="en-GB"/>
        </w:rPr>
        <w:t>T</w:t>
      </w:r>
      <w:r w:rsidRPr="00211748">
        <w:rPr>
          <w:rFonts w:ascii="Times New Roman" w:eastAsia="Times New Roman" w:hAnsi="Times New Roman" w:cs="v4.2.0"/>
          <w:sz w:val="20"/>
          <w:vertAlign w:val="subscript"/>
          <w:lang w:val="en-GB"/>
        </w:rPr>
        <w:t>measure_intra_FS3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Times New Roman"/>
          <w:sz w:val="20"/>
          <w:szCs w:val="20"/>
          <w:lang w:val="en-GB"/>
        </w:rPr>
        <w:t xml:space="preserve"> provided the timing to that cell has not changed more than </w:t>
      </w:r>
      <w:r w:rsidRPr="00211748">
        <w:rPr>
          <w:rFonts w:ascii="Times New Roman" w:eastAsia="Times New Roman" w:hAnsi="Times New Roman" w:cs="Times New Roman"/>
          <w:sz w:val="20"/>
          <w:szCs w:val="20"/>
          <w:lang w:val="en-GB" w:eastAsia="zh-CN"/>
        </w:rPr>
        <w:sym w:font="Symbol" w:char="F0B1"/>
      </w:r>
      <w:r w:rsidRPr="00211748">
        <w:rPr>
          <w:rFonts w:ascii="Times New Roman" w:eastAsia="Times New Roman" w:hAnsi="Times New Roman" w:cs="Times New Roman"/>
          <w:sz w:val="20"/>
          <w:szCs w:val="20"/>
          <w:lang w:val="en-GB" w:eastAsia="zh-CN"/>
        </w:rPr>
        <w:t xml:space="preserve"> 50 Ts </w:t>
      </w:r>
      <w:r w:rsidRPr="00211748">
        <w:rPr>
          <w:rFonts w:ascii="Times New Roman" w:eastAsia="Times New Roman" w:hAnsi="Times New Roman" w:cs="Times New Roman"/>
          <w:sz w:val="20"/>
          <w:szCs w:val="20"/>
          <w:lang w:val="en-GB"/>
        </w:rPr>
        <w:t xml:space="preserve">and the L3 filter has not been used. </w:t>
      </w:r>
      <w:r w:rsidRPr="00211748">
        <w:rPr>
          <w:rFonts w:ascii="Times New Roman" w:eastAsia="Times New Roman" w:hAnsi="Times New Roman" w:cs="v4.2.0"/>
          <w:sz w:val="20"/>
          <w:szCs w:val="20"/>
          <w:lang w:val="en-GB"/>
        </w:rPr>
        <w:t>When L3 filtering is used or IDC autonomous denial is configured, an additional delay can be expected.</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outlineLvl w:val="5"/>
        <w:rPr>
          <w:rFonts w:ascii="Arial" w:eastAsia="Times New Roman" w:hAnsi="Arial" w:cs="Times New Roman"/>
          <w:sz w:val="20"/>
          <w:szCs w:val="20"/>
          <w:lang w:val="en-GB" w:eastAsia="zh-CN"/>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ab/>
        <w:t>Requirements when DRX is used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 xml:space="preserve">When DRX is in </w:t>
      </w:r>
      <w:proofErr w:type="gramStart"/>
      <w:r w:rsidRPr="00211748">
        <w:rPr>
          <w:rFonts w:ascii="Times New Roman" w:eastAsia="Times New Roman" w:hAnsi="Times New Roman" w:cs="Times New Roman"/>
          <w:sz w:val="20"/>
          <w:szCs w:val="20"/>
          <w:lang w:val="en-GB"/>
        </w:rPr>
        <w:t>use</w:t>
      </w:r>
      <w:proofErr w:type="gramEnd"/>
      <w:r w:rsidRPr="00211748">
        <w:rPr>
          <w:rFonts w:ascii="Times New Roman" w:eastAsia="Times New Roman" w:hAnsi="Times New Roman" w:cs="Times New Roman"/>
          <w:sz w:val="20"/>
          <w:szCs w:val="20"/>
          <w:lang w:val="en-GB"/>
        </w:rPr>
        <w:t xml:space="preserve"> the UE shall be able to identify a new detectable FS3 intra-frequency cell within </w:t>
      </w:r>
      <w:ins w:id="191" w:author="Nurminen, Riikka (Nokia - FI/Espoo)" w:date="2016-05-11T09:59:00Z">
        <w:r w:rsidR="00CE4D83">
          <w:rPr>
            <w:rFonts w:ascii="Times New Roman" w:eastAsia="Times New Roman" w:hAnsi="Times New Roman" w:cs="Times New Roman"/>
            <w:sz w:val="20"/>
            <w:szCs w:val="20"/>
            <w:lang w:val="en-GB"/>
          </w:rPr>
          <w:t xml:space="preserve">identification time </w:t>
        </w:r>
      </w:ins>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identify_intra</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sidRPr="00211748">
        <w:rPr>
          <w:rFonts w:ascii="Times New Roman" w:eastAsia="Times New Roman" w:hAnsi="Times New Roman" w:cs="Arial" w:hint="eastAsia"/>
          <w:sz w:val="20"/>
          <w:szCs w:val="20"/>
          <w:vertAlign w:val="subscript"/>
          <w:lang w:val="en-GB" w:eastAsia="zh-CN"/>
        </w:rPr>
        <w:t>_DRX</w:t>
      </w:r>
      <w:ins w:id="192" w:author="Nurminen, Riikka (Nokia - FI/Espoo)" w:date="2016-05-11T09:59:00Z">
        <w:r w:rsidR="00CE4D83">
          <w:rPr>
            <w:rFonts w:ascii="Times New Roman" w:eastAsia="Times New Roman" w:hAnsi="Times New Roman" w:cs="Times New Roman"/>
            <w:sz w:val="20"/>
            <w:szCs w:val="20"/>
            <w:lang w:val="en-GB" w:eastAsia="zh-CN"/>
          </w:rPr>
          <w:t xml:space="preserve">, </w:t>
        </w:r>
        <w:r w:rsidR="00CE4D83">
          <w:rPr>
            <w:rFonts w:ascii="Times New Roman" w:eastAsia="SimSun" w:hAnsi="Times New Roman" w:cs="Times New Roman"/>
            <w:sz w:val="20"/>
            <w:szCs w:val="20"/>
            <w:lang w:val="en-GB" w:eastAsia="zh-CN"/>
          </w:rPr>
          <w:t xml:space="preserve">which </w:t>
        </w:r>
        <w:r w:rsidR="00CE4D83" w:rsidRPr="00CE4D83">
          <w:rPr>
            <w:rFonts w:ascii="Times New Roman" w:eastAsia="SimSun" w:hAnsi="Times New Roman" w:cs="v4.2.0"/>
            <w:sz w:val="20"/>
            <w:szCs w:val="20"/>
            <w:lang w:val="en-GB"/>
          </w:rPr>
          <w:t xml:space="preserve">shall include detection of the cell and additionally performing a single measurement with measurement period </w:t>
        </w:r>
      </w:ins>
      <w:ins w:id="193" w:author="Nurminen, Riikka (Nokia - FI/Espoo)" w:date="2016-05-13T10:55:00Z">
        <w:r w:rsidR="00CA7650" w:rsidRPr="00211748">
          <w:rPr>
            <w:rFonts w:ascii="Times New Roman" w:eastAsia="Times New Roman" w:hAnsi="Times New Roman" w:cs="v4.2.0"/>
            <w:sz w:val="20"/>
            <w:lang w:val="en-GB" w:eastAsia="x-none"/>
          </w:rPr>
          <w:t>T</w:t>
        </w:r>
        <w:r w:rsidR="00CA7650" w:rsidRPr="00211748">
          <w:rPr>
            <w:rFonts w:ascii="Times New Roman" w:eastAsia="Times New Roman" w:hAnsi="Times New Roman" w:cs="Times New Roman"/>
            <w:sz w:val="20"/>
            <w:szCs w:val="20"/>
            <w:vertAlign w:val="subscript"/>
            <w:lang w:val="en-GB" w:eastAsia="zh-CN"/>
          </w:rPr>
          <w:t>measure_</w:t>
        </w:r>
        <w:r w:rsidR="00CA7650" w:rsidRPr="00211748">
          <w:rPr>
            <w:rFonts w:ascii="Times New Roman" w:eastAsia="Times New Roman" w:hAnsi="Times New Roman" w:cs="v4.2.0"/>
            <w:sz w:val="20"/>
            <w:vertAlign w:val="subscript"/>
            <w:lang w:val="en-GB" w:eastAsia="x-none"/>
          </w:rPr>
          <w:t>intra_FS3</w:t>
        </w:r>
        <w:r w:rsidR="00CA7650" w:rsidRPr="00211748">
          <w:rPr>
            <w:rFonts w:ascii="Times New Roman" w:eastAsia="Times New Roman" w:hAnsi="Times New Roman" w:cs="v4.2.0" w:hint="eastAsia"/>
            <w:sz w:val="20"/>
            <w:vertAlign w:val="subscript"/>
            <w:lang w:val="en-GB" w:eastAsia="zh-CN"/>
          </w:rPr>
          <w:t>_CRS_DRX</w:t>
        </w:r>
      </w:ins>
      <w:ins w:id="194" w:author="Nurminen, Riikka (Nokia - FI/Espoo)" w:date="2016-05-11T09:59:00Z">
        <w:r w:rsidR="00CE4D83" w:rsidRPr="00CE4D83">
          <w:rPr>
            <w:rFonts w:ascii="Times New Roman" w:eastAsia="SimSun" w:hAnsi="Times New Roman" w:cs="v4.2.0"/>
            <w:sz w:val="20"/>
            <w:szCs w:val="20"/>
            <w:lang w:val="en-GB"/>
          </w:rPr>
          <w:t>.</w:t>
        </w:r>
      </w:ins>
    </w:p>
    <w:p w:rsidR="00211748" w:rsidRPr="00211748" w:rsidDel="005A5DF1" w:rsidRDefault="00211748" w:rsidP="00211748">
      <w:pPr>
        <w:keepLines/>
        <w:tabs>
          <w:tab w:val="center" w:pos="4536"/>
          <w:tab w:val="right" w:pos="9072"/>
        </w:tabs>
        <w:overflowPunct w:val="0"/>
        <w:autoSpaceDE w:val="0"/>
        <w:autoSpaceDN w:val="0"/>
        <w:adjustRightInd w:val="0"/>
        <w:spacing w:after="180" w:line="240" w:lineRule="auto"/>
        <w:textAlignment w:val="baseline"/>
        <w:rPr>
          <w:del w:id="195" w:author="Nurminen, Riikka (Nokia - FI/Espoo)" w:date="2016-05-11T10:00:00Z"/>
          <w:rFonts w:ascii="Times New Roman" w:eastAsia="Times New Roman" w:hAnsi="Times New Roman" w:cs="Times New Roman"/>
          <w:noProof/>
          <w:sz w:val="20"/>
          <w:szCs w:val="20"/>
          <w:lang w:val="en-GB"/>
        </w:rPr>
      </w:pPr>
      <w:del w:id="196" w:author="Nurminen, Riikka (Nokia - FI/Espoo)" w:date="2016-05-11T10:00:00Z">
        <w:r w:rsidRPr="00211748" w:rsidDel="005A5DF1">
          <w:rPr>
            <w:rFonts w:ascii="Times New Roman" w:eastAsia="Times New Roman" w:hAnsi="Times New Roman" w:cs="Times New Roman"/>
            <w:noProof/>
            <w:sz w:val="20"/>
            <w:szCs w:val="20"/>
            <w:lang w:val="en-GB"/>
          </w:rPr>
          <w:delText>T</w:delText>
        </w:r>
        <w:r w:rsidRPr="00211748" w:rsidDel="005A5DF1">
          <w:rPr>
            <w:rFonts w:ascii="Times New Roman" w:eastAsia="Times New Roman" w:hAnsi="Times New Roman" w:cs="Times New Roman"/>
            <w:noProof/>
            <w:sz w:val="20"/>
            <w:szCs w:val="20"/>
            <w:vertAlign w:val="subscript"/>
            <w:lang w:val="en-GB"/>
          </w:rPr>
          <w:delText>identify_intra</w:delText>
        </w:r>
        <w:r w:rsidRPr="00211748" w:rsidDel="005A5DF1">
          <w:rPr>
            <w:rFonts w:ascii="Times New Roman" w:eastAsia="Times New Roman" w:hAnsi="Times New Roman" w:cs="Times New Roman" w:hint="eastAsia"/>
            <w:noProof/>
            <w:sz w:val="20"/>
            <w:szCs w:val="20"/>
            <w:vertAlign w:val="subscript"/>
            <w:lang w:val="en-GB" w:eastAsia="zh-CN"/>
          </w:rPr>
          <w:delText>_</w:delText>
        </w:r>
        <w:r w:rsidRPr="00211748" w:rsidDel="005A5DF1">
          <w:rPr>
            <w:rFonts w:ascii="Times New Roman" w:eastAsia="Times New Roman" w:hAnsi="Times New Roman" w:cs="Times New Roman"/>
            <w:noProof/>
            <w:sz w:val="20"/>
            <w:szCs w:val="20"/>
            <w:vertAlign w:val="subscript"/>
            <w:lang w:val="en-GB" w:eastAsia="zh-CN"/>
          </w:rPr>
          <w:delText>FS3</w:delText>
        </w:r>
        <w:r w:rsidRPr="00211748" w:rsidDel="005A5DF1">
          <w:rPr>
            <w:rFonts w:ascii="Times New Roman" w:eastAsia="Times New Roman" w:hAnsi="Times New Roman" w:cs="Times New Roman" w:hint="eastAsia"/>
            <w:noProof/>
            <w:sz w:val="20"/>
            <w:szCs w:val="20"/>
            <w:vertAlign w:val="subscript"/>
            <w:lang w:val="en-GB" w:eastAsia="zh-CN"/>
          </w:rPr>
          <w:delText>_DRX</w:delText>
        </w:r>
        <w:r w:rsidRPr="00211748" w:rsidDel="005A5DF1">
          <w:rPr>
            <w:rFonts w:ascii="Times New Roman" w:eastAsia="Times New Roman" w:hAnsi="Times New Roman" w:cs="Times New Roman" w:hint="eastAsia"/>
            <w:noProof/>
            <w:sz w:val="20"/>
            <w:szCs w:val="20"/>
            <w:lang w:val="en-GB" w:eastAsia="zh-CN"/>
          </w:rPr>
          <w:delText xml:space="preserve"> </w:delText>
        </w:r>
        <w:r w:rsidRPr="00211748" w:rsidDel="005A5DF1">
          <w:rPr>
            <w:rFonts w:ascii="Times New Roman" w:eastAsia="Times New Roman" w:hAnsi="Times New Roman" w:cs="Times New Roman"/>
            <w:noProof/>
            <w:sz w:val="20"/>
            <w:szCs w:val="20"/>
            <w:lang w:val="en-GB" w:eastAsia="zh-CN"/>
          </w:rPr>
          <w:delText xml:space="preserve">= </w:delText>
        </w:r>
        <w:r w:rsidRPr="00211748" w:rsidDel="005A5DF1">
          <w:rPr>
            <w:rFonts w:ascii="Times New Roman" w:eastAsia="Times New Roman" w:hAnsi="Times New Roman" w:cs="Times New Roman"/>
            <w:noProof/>
            <w:sz w:val="20"/>
            <w:szCs w:val="20"/>
            <w:lang w:val="en-GB"/>
          </w:rPr>
          <w:delText>T</w:delText>
        </w:r>
        <w:r w:rsidRPr="00211748" w:rsidDel="005A5DF1">
          <w:rPr>
            <w:rFonts w:ascii="Times New Roman" w:eastAsia="Times New Roman" w:hAnsi="Times New Roman" w:cs="Times New Roman"/>
            <w:noProof/>
            <w:sz w:val="20"/>
            <w:szCs w:val="20"/>
            <w:vertAlign w:val="subscript"/>
            <w:lang w:val="en-GB"/>
          </w:rPr>
          <w:delText>detect_intra</w:delText>
        </w:r>
        <w:r w:rsidRPr="00211748" w:rsidDel="005A5DF1">
          <w:rPr>
            <w:rFonts w:ascii="Times New Roman" w:eastAsia="Times New Roman" w:hAnsi="Times New Roman" w:cs="Times New Roman" w:hint="eastAsia"/>
            <w:noProof/>
            <w:sz w:val="20"/>
            <w:szCs w:val="20"/>
            <w:vertAlign w:val="subscript"/>
            <w:lang w:val="en-GB" w:eastAsia="zh-CN"/>
          </w:rPr>
          <w:delText>_</w:delText>
        </w:r>
        <w:r w:rsidRPr="00211748" w:rsidDel="005A5DF1">
          <w:rPr>
            <w:rFonts w:ascii="Times New Roman" w:eastAsia="Times New Roman" w:hAnsi="Times New Roman" w:cs="Times New Roman"/>
            <w:noProof/>
            <w:sz w:val="20"/>
            <w:szCs w:val="20"/>
            <w:vertAlign w:val="subscript"/>
            <w:lang w:val="en-GB" w:eastAsia="zh-CN"/>
          </w:rPr>
          <w:delText>FS3</w:delText>
        </w:r>
        <w:r w:rsidRPr="00211748" w:rsidDel="005A5DF1">
          <w:rPr>
            <w:rFonts w:ascii="Times New Roman" w:eastAsia="Times New Roman" w:hAnsi="Times New Roman" w:cs="Times New Roman" w:hint="eastAsia"/>
            <w:noProof/>
            <w:sz w:val="20"/>
            <w:szCs w:val="20"/>
            <w:vertAlign w:val="subscript"/>
            <w:lang w:val="en-GB" w:eastAsia="zh-CN"/>
          </w:rPr>
          <w:delText>_DRX</w:delText>
        </w:r>
        <w:r w:rsidRPr="00211748" w:rsidDel="005A5DF1">
          <w:rPr>
            <w:rFonts w:ascii="Times New Roman" w:eastAsia="Times New Roman" w:hAnsi="Times New Roman" w:cs="Times New Roman"/>
            <w:noProof/>
            <w:sz w:val="20"/>
            <w:szCs w:val="20"/>
            <w:lang w:val="en-GB" w:eastAsia="zh-CN"/>
          </w:rPr>
          <w:delText xml:space="preserve"> </w:delText>
        </w:r>
        <w:r w:rsidRPr="00211748" w:rsidDel="005A5DF1">
          <w:rPr>
            <w:rFonts w:ascii="Times New Roman" w:eastAsia="Times New Roman" w:hAnsi="Times New Roman" w:cs="v4.2.0" w:hint="eastAsia"/>
            <w:noProof/>
            <w:sz w:val="20"/>
            <w:szCs w:val="20"/>
            <w:lang w:val="en-GB" w:eastAsia="zh-CN"/>
          </w:rPr>
          <w:delText>+</w:delText>
        </w:r>
        <w:r w:rsidRPr="00211748" w:rsidDel="005A5DF1">
          <w:rPr>
            <w:rFonts w:ascii="Times New Roman" w:eastAsia="Times New Roman" w:hAnsi="Times New Roman" w:cs="v4.2.0"/>
            <w:noProof/>
            <w:sz w:val="20"/>
            <w:lang w:val="en-GB"/>
          </w:rPr>
          <w:delText xml:space="preserve"> T</w:delText>
        </w:r>
        <w:r w:rsidRPr="00211748" w:rsidDel="005A5DF1">
          <w:rPr>
            <w:rFonts w:ascii="Times New Roman" w:eastAsia="Times New Roman" w:hAnsi="Times New Roman" w:cs="Times New Roman"/>
            <w:noProof/>
            <w:sz w:val="20"/>
            <w:szCs w:val="20"/>
            <w:vertAlign w:val="subscript"/>
            <w:lang w:val="en-GB" w:eastAsia="zh-CN"/>
          </w:rPr>
          <w:delText>measure_</w:delText>
        </w:r>
        <w:r w:rsidRPr="00211748" w:rsidDel="005A5DF1">
          <w:rPr>
            <w:rFonts w:ascii="Times New Roman" w:eastAsia="Times New Roman" w:hAnsi="Times New Roman" w:cs="v4.2.0"/>
            <w:noProof/>
            <w:sz w:val="20"/>
            <w:vertAlign w:val="subscript"/>
            <w:lang w:val="en-GB"/>
          </w:rPr>
          <w:delText>intra_FS3</w:delText>
        </w:r>
        <w:r w:rsidRPr="00211748" w:rsidDel="005A5DF1">
          <w:rPr>
            <w:rFonts w:ascii="Times New Roman" w:eastAsia="Times New Roman" w:hAnsi="Times New Roman" w:cs="v4.2.0"/>
            <w:noProof/>
            <w:sz w:val="20"/>
            <w:vertAlign w:val="subscript"/>
            <w:lang w:val="en-GB" w:eastAsia="zh-CN"/>
          </w:rPr>
          <w:delText>_</w:delText>
        </w:r>
        <w:r w:rsidRPr="00211748" w:rsidDel="005A5DF1">
          <w:rPr>
            <w:rFonts w:ascii="Times New Roman" w:eastAsia="Times New Roman" w:hAnsi="Times New Roman" w:cs="v4.2.0" w:hint="eastAsia"/>
            <w:noProof/>
            <w:sz w:val="20"/>
            <w:vertAlign w:val="subscript"/>
            <w:lang w:val="en-GB" w:eastAsia="zh-CN"/>
          </w:rPr>
          <w:delText>CRS</w:delText>
        </w:r>
        <w:r w:rsidRPr="00211748" w:rsidDel="005A5DF1">
          <w:rPr>
            <w:rFonts w:ascii="Times New Roman" w:eastAsia="Times New Roman" w:hAnsi="Times New Roman" w:cs="v4.2.0"/>
            <w:noProof/>
            <w:sz w:val="20"/>
            <w:vertAlign w:val="subscript"/>
            <w:lang w:val="en-GB" w:eastAsia="zh-CN"/>
          </w:rPr>
          <w:delText>_</w:delText>
        </w:r>
        <w:r w:rsidRPr="00211748" w:rsidDel="005A5DF1">
          <w:rPr>
            <w:rFonts w:ascii="Times New Roman" w:eastAsia="Times New Roman" w:hAnsi="Times New Roman" w:cs="v4.2.0" w:hint="eastAsia"/>
            <w:noProof/>
            <w:sz w:val="20"/>
            <w:vertAlign w:val="subscript"/>
            <w:lang w:val="en-GB" w:eastAsia="zh-CN"/>
          </w:rPr>
          <w:delText>DRX</w:delText>
        </w:r>
        <w:r w:rsidRPr="00211748" w:rsidDel="005A5DF1">
          <w:rPr>
            <w:rFonts w:ascii="Times New Roman" w:eastAsia="Times New Roman" w:hAnsi="Times New Roman" w:cs="Times New Roman"/>
            <w:noProof/>
            <w:sz w:val="20"/>
            <w:szCs w:val="20"/>
            <w:lang w:val="en-GB"/>
          </w:rPr>
          <w:delText>,</w:delText>
        </w:r>
      </w:del>
    </w:p>
    <w:p w:rsidR="00211748" w:rsidRPr="00211748" w:rsidDel="005A5DF1" w:rsidRDefault="00211748" w:rsidP="00211748">
      <w:pPr>
        <w:overflowPunct w:val="0"/>
        <w:autoSpaceDE w:val="0"/>
        <w:autoSpaceDN w:val="0"/>
        <w:adjustRightInd w:val="0"/>
        <w:spacing w:after="180" w:line="240" w:lineRule="auto"/>
        <w:textAlignment w:val="baseline"/>
        <w:rPr>
          <w:del w:id="197" w:author="Nurminen, Riikka (Nokia - FI/Espoo)" w:date="2016-05-11T10:00:00Z"/>
          <w:rFonts w:ascii="Times New Roman" w:eastAsia="Times New Roman" w:hAnsi="Times New Roman" w:cs="Times New Roman"/>
          <w:sz w:val="20"/>
          <w:szCs w:val="20"/>
          <w:lang w:val="en-GB" w:eastAsia="zh-CN"/>
        </w:rPr>
      </w:pPr>
      <w:del w:id="198" w:author="Nurminen, Riikka (Nokia - FI/Espoo)" w:date="2016-05-11T10:00:00Z">
        <w:r w:rsidRPr="00211748" w:rsidDel="005A5DF1">
          <w:rPr>
            <w:rFonts w:ascii="Times New Roman" w:eastAsia="Times New Roman" w:hAnsi="Times New Roman" w:cs="Times New Roman"/>
            <w:sz w:val="20"/>
            <w:szCs w:val="20"/>
            <w:lang w:val="en-GB"/>
          </w:rPr>
          <w:delText>where:</w:delText>
        </w:r>
      </w:del>
    </w:p>
    <w:p w:rsidR="00211748" w:rsidRPr="00211748" w:rsidRDefault="005A5DF1"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lang w:val="en-GB" w:eastAsia="x-none"/>
        </w:rPr>
      </w:pPr>
      <w:ins w:id="199" w:author="Nurminen, Riikka (Nokia - FI/Espoo)" w:date="2016-05-11T10:00:00Z">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identify_intra</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sidRPr="00211748">
          <w:rPr>
            <w:rFonts w:ascii="Times New Roman" w:eastAsia="Times New Roman" w:hAnsi="Times New Roman" w:cs="Arial" w:hint="eastAsia"/>
            <w:sz w:val="20"/>
            <w:szCs w:val="20"/>
            <w:vertAlign w:val="subscript"/>
            <w:lang w:val="en-GB" w:eastAsia="zh-CN"/>
          </w:rPr>
          <w:t>_DRX</w:t>
        </w:r>
      </w:ins>
      <w:del w:id="200" w:author="Nurminen, Riikka (Nokia - FI/Espoo)" w:date="2016-05-11T10:00:00Z">
        <w:r w:rsidR="00211748" w:rsidRPr="00211748" w:rsidDel="005A5DF1">
          <w:rPr>
            <w:rFonts w:ascii="Times New Roman" w:eastAsia="Times New Roman" w:hAnsi="Times New Roman" w:cs="Times New Roman"/>
            <w:sz w:val="20"/>
            <w:szCs w:val="20"/>
            <w:lang w:val="en-GB" w:eastAsia="x-none"/>
          </w:rPr>
          <w:delText>T</w:delText>
        </w:r>
        <w:r w:rsidR="00211748" w:rsidRPr="00211748" w:rsidDel="005A5DF1">
          <w:rPr>
            <w:rFonts w:ascii="Times New Roman" w:eastAsia="Times New Roman" w:hAnsi="Times New Roman" w:cs="Times New Roman"/>
            <w:sz w:val="20"/>
            <w:szCs w:val="20"/>
            <w:vertAlign w:val="subscript"/>
            <w:lang w:val="en-GB" w:eastAsia="x-none"/>
          </w:rPr>
          <w:delText>detect_intra</w:delText>
        </w:r>
        <w:r w:rsidR="00211748" w:rsidRPr="00211748" w:rsidDel="005A5DF1">
          <w:rPr>
            <w:rFonts w:ascii="Times New Roman" w:eastAsia="Times New Roman" w:hAnsi="Times New Roman" w:cs="Times New Roman" w:hint="eastAsia"/>
            <w:sz w:val="20"/>
            <w:szCs w:val="20"/>
            <w:vertAlign w:val="subscript"/>
            <w:lang w:val="en-GB" w:eastAsia="zh-CN"/>
          </w:rPr>
          <w:delText>_</w:delText>
        </w:r>
        <w:r w:rsidR="00211748" w:rsidRPr="00211748" w:rsidDel="005A5DF1">
          <w:rPr>
            <w:rFonts w:ascii="Times New Roman" w:eastAsia="Times New Roman" w:hAnsi="Times New Roman" w:cs="Times New Roman"/>
            <w:sz w:val="20"/>
            <w:szCs w:val="20"/>
            <w:vertAlign w:val="subscript"/>
            <w:lang w:val="en-GB" w:eastAsia="zh-CN"/>
          </w:rPr>
          <w:delText>FS3</w:delText>
        </w:r>
        <w:r w:rsidR="00211748" w:rsidRPr="00211748" w:rsidDel="005A5DF1">
          <w:rPr>
            <w:rFonts w:ascii="Times New Roman" w:eastAsia="Times New Roman" w:hAnsi="Times New Roman" w:cs="Times New Roman" w:hint="eastAsia"/>
            <w:sz w:val="20"/>
            <w:szCs w:val="20"/>
            <w:vertAlign w:val="subscript"/>
            <w:lang w:val="en-GB" w:eastAsia="zh-CN"/>
          </w:rPr>
          <w:delText>_DRX</w:delText>
        </w:r>
      </w:del>
      <w:r w:rsidR="00211748" w:rsidRPr="00211748">
        <w:rPr>
          <w:rFonts w:ascii="Times New Roman" w:eastAsia="Times New Roman" w:hAnsi="Times New Roman" w:cs="Times New Roman" w:hint="eastAsia"/>
          <w:sz w:val="20"/>
          <w:szCs w:val="20"/>
          <w:lang w:val="en-GB" w:eastAsia="zh-CN"/>
        </w:rPr>
        <w:t xml:space="preserve"> is the intra-frequency period for </w:t>
      </w:r>
      <w:r w:rsidR="00211748" w:rsidRPr="00211748">
        <w:rPr>
          <w:rFonts w:ascii="Times New Roman" w:eastAsia="Times New Roman" w:hAnsi="Times New Roman" w:cs="Times New Roman"/>
          <w:sz w:val="20"/>
          <w:szCs w:val="20"/>
          <w:lang w:val="en-GB" w:eastAsia="zh-CN"/>
        </w:rPr>
        <w:t xml:space="preserve">cell </w:t>
      </w:r>
      <w:ins w:id="201" w:author="Nurminen, Riikka (Nokia - FI/Espoo)" w:date="2016-05-11T10:00:00Z">
        <w:r>
          <w:rPr>
            <w:rFonts w:ascii="Times New Roman" w:eastAsia="Times New Roman" w:hAnsi="Times New Roman" w:cs="Times New Roman"/>
            <w:sz w:val="20"/>
            <w:szCs w:val="20"/>
            <w:lang w:val="en-GB" w:eastAsia="zh-CN"/>
          </w:rPr>
          <w:t>identification</w:t>
        </w:r>
      </w:ins>
      <w:del w:id="202" w:author="Nurminen, Riikka (Nokia - FI/Espoo)" w:date="2016-05-11T10:00:00Z">
        <w:r w:rsidR="00211748" w:rsidRPr="00211748" w:rsidDel="005A5DF1">
          <w:rPr>
            <w:rFonts w:ascii="Times New Roman" w:eastAsia="Times New Roman" w:hAnsi="Times New Roman" w:cs="Times New Roman"/>
            <w:sz w:val="20"/>
            <w:szCs w:val="20"/>
            <w:lang w:val="en-GB" w:eastAsia="zh-CN"/>
          </w:rPr>
          <w:delText>detection</w:delText>
        </w:r>
      </w:del>
      <w:r w:rsidR="00211748" w:rsidRPr="00211748">
        <w:rPr>
          <w:rFonts w:ascii="Times New Roman" w:eastAsia="Times New Roman" w:hAnsi="Times New Roman" w:cs="Times New Roman"/>
          <w:sz w:val="20"/>
          <w:szCs w:val="20"/>
          <w:lang w:val="en-GB" w:eastAsia="zh-CN"/>
        </w:rPr>
        <w:t xml:space="preserve"> </w:t>
      </w:r>
      <w:r w:rsidR="00211748" w:rsidRPr="00211748">
        <w:rPr>
          <w:rFonts w:ascii="Times New Roman" w:eastAsia="Times New Roman" w:hAnsi="Times New Roman" w:cs="Times New Roman"/>
          <w:sz w:val="20"/>
          <w:szCs w:val="20"/>
          <w:lang w:val="en-GB" w:eastAsia="x-none"/>
        </w:rPr>
        <w:t>as shown in Table 8.11.</w:t>
      </w:r>
      <w:r w:rsidR="00211748" w:rsidRPr="00211748">
        <w:rPr>
          <w:rFonts w:ascii="Times New Roman" w:eastAsia="Times New Roman" w:hAnsi="Times New Roman" w:cs="Times New Roman" w:hint="eastAsia"/>
          <w:sz w:val="20"/>
          <w:szCs w:val="20"/>
          <w:lang w:val="en-GB" w:eastAsia="zh-CN"/>
        </w:rPr>
        <w:t>2</w:t>
      </w:r>
      <w:r w:rsidR="00211748" w:rsidRPr="00211748">
        <w:rPr>
          <w:rFonts w:ascii="Times New Roman" w:eastAsia="Times New Roman" w:hAnsi="Times New Roman" w:cs="Times New Roman"/>
          <w:sz w:val="20"/>
          <w:szCs w:val="20"/>
          <w:lang w:val="en-GB" w:eastAsia="x-none"/>
        </w:rPr>
        <w:t>.</w:t>
      </w:r>
      <w:r w:rsidR="00211748" w:rsidRPr="00211748">
        <w:rPr>
          <w:rFonts w:ascii="Times New Roman" w:eastAsia="Times New Roman" w:hAnsi="Times New Roman" w:cs="Times New Roman" w:hint="eastAsia"/>
          <w:sz w:val="20"/>
          <w:szCs w:val="20"/>
          <w:lang w:val="en-GB" w:eastAsia="zh-CN"/>
        </w:rPr>
        <w:t>1</w:t>
      </w:r>
      <w:r w:rsidR="00211748" w:rsidRPr="00211748">
        <w:rPr>
          <w:rFonts w:ascii="Times New Roman" w:eastAsia="Times New Roman" w:hAnsi="Times New Roman" w:cs="Times New Roman"/>
          <w:sz w:val="20"/>
          <w:szCs w:val="20"/>
          <w:lang w:val="en-GB" w:eastAsia="x-none"/>
        </w:rPr>
        <w:t>.1.</w:t>
      </w:r>
      <w:r w:rsidR="00211748" w:rsidRPr="00211748">
        <w:rPr>
          <w:rFonts w:ascii="Times New Roman" w:eastAsia="Times New Roman" w:hAnsi="Times New Roman" w:cs="Times New Roman" w:hint="eastAsia"/>
          <w:sz w:val="20"/>
          <w:szCs w:val="20"/>
          <w:lang w:val="en-GB" w:eastAsia="zh-CN"/>
        </w:rPr>
        <w:t>2</w:t>
      </w:r>
      <w:r w:rsidR="00211748" w:rsidRPr="00211748">
        <w:rPr>
          <w:rFonts w:ascii="Times New Roman" w:eastAsia="Times New Roman" w:hAnsi="Times New Roman" w:cs="Times New Roman"/>
          <w:sz w:val="20"/>
          <w:szCs w:val="20"/>
          <w:lang w:val="en-GB" w:eastAsia="x-none"/>
        </w:rPr>
        <w:t>-</w:t>
      </w:r>
      <w:r w:rsidR="00211748" w:rsidRPr="00211748">
        <w:rPr>
          <w:rFonts w:ascii="Times New Roman" w:eastAsia="Times New Roman" w:hAnsi="Times New Roman" w:cs="Times New Roman"/>
          <w:sz w:val="20"/>
          <w:szCs w:val="20"/>
          <w:lang w:val="en-GB" w:eastAsia="zh-CN"/>
        </w:rPr>
        <w:t>1,</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v4.2.0"/>
          <w:sz w:val="20"/>
          <w:lang w:val="en-GB" w:eastAsia="x-none"/>
        </w:rPr>
        <w:t>T</w:t>
      </w:r>
      <w:r w:rsidRPr="00211748">
        <w:rPr>
          <w:rFonts w:ascii="Times New Roman" w:eastAsia="Times New Roman" w:hAnsi="Times New Roman" w:cs="Times New Roman"/>
          <w:sz w:val="20"/>
          <w:szCs w:val="20"/>
          <w:vertAlign w:val="subscript"/>
          <w:lang w:val="en-GB" w:eastAsia="zh-CN"/>
        </w:rPr>
        <w:t>measure_</w:t>
      </w:r>
      <w:r w:rsidRPr="00211748">
        <w:rPr>
          <w:rFonts w:ascii="Times New Roman" w:eastAsia="Times New Roman" w:hAnsi="Times New Roman" w:cs="v4.2.0"/>
          <w:sz w:val="20"/>
          <w:vertAlign w:val="subscript"/>
          <w:lang w:val="en-GB" w:eastAsia="x-none"/>
        </w:rPr>
        <w:t>intra_FS3</w:t>
      </w:r>
      <w:r w:rsidRPr="00211748">
        <w:rPr>
          <w:rFonts w:ascii="Times New Roman" w:eastAsia="Times New Roman" w:hAnsi="Times New Roman" w:cs="v4.2.0" w:hint="eastAsia"/>
          <w:sz w:val="20"/>
          <w:vertAlign w:val="subscript"/>
          <w:lang w:val="en-GB" w:eastAsia="zh-CN"/>
        </w:rPr>
        <w:t>_CRS_DRX</w:t>
      </w:r>
      <w:r w:rsidRPr="00211748">
        <w:rPr>
          <w:rFonts w:ascii="Times New Roman" w:eastAsia="Times New Roman" w:hAnsi="Times New Roman" w:cs="Times New Roman" w:hint="eastAsia"/>
          <w:sz w:val="20"/>
          <w:szCs w:val="20"/>
          <w:lang w:val="en-GB" w:eastAsia="zh-CN"/>
        </w:rPr>
        <w:t xml:space="preserve"> is the intra-frequency period for measurements </w:t>
      </w:r>
      <w:r w:rsidRPr="00211748">
        <w:rPr>
          <w:rFonts w:ascii="Times New Roman" w:eastAsia="Times New Roman" w:hAnsi="Times New Roman" w:cs="Times New Roman"/>
          <w:sz w:val="20"/>
          <w:szCs w:val="20"/>
          <w:lang w:val="en-GB" w:eastAsia="x-none"/>
        </w:rPr>
        <w:t>as shown in Table 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eastAsia="x-none"/>
        </w:rPr>
        <w:t>.1.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zh-CN"/>
        </w:rPr>
        <w:t xml:space="preserve">2, </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Times New Roman" w:hint="eastAsia"/>
          <w:sz w:val="20"/>
          <w:szCs w:val="20"/>
          <w:lang w:val="en-GB" w:eastAsia="zh-CN"/>
        </w:rPr>
        <w:t>T</w:t>
      </w:r>
      <w:r w:rsidRPr="00211748">
        <w:rPr>
          <w:rFonts w:ascii="Times New Roman" w:eastAsia="Times New Roman" w:hAnsi="Times New Roman" w:cs="Times New Roman" w:hint="eastAsia"/>
          <w:sz w:val="20"/>
          <w:szCs w:val="20"/>
          <w:vertAlign w:val="subscript"/>
          <w:lang w:val="en-GB" w:eastAsia="zh-CN"/>
        </w:rPr>
        <w:t>DMTC_periodicity</w:t>
      </w:r>
      <w:r w:rsidRPr="00211748">
        <w:rPr>
          <w:rFonts w:ascii="Times New Roman" w:eastAsia="Times New Roman" w:hAnsi="Times New Roman" w:cs="Times New Roman" w:hint="eastAsia"/>
          <w:sz w:val="20"/>
          <w:szCs w:val="20"/>
          <w:lang w:val="en-GB" w:eastAsia="zh-CN"/>
        </w:rPr>
        <w:t xml:space="preserve"> is the</w:t>
      </w:r>
      <w:r w:rsidRPr="00211748">
        <w:rPr>
          <w:rFonts w:ascii="Times New Roman" w:eastAsia="Times New Roman" w:hAnsi="Times New Roman" w:cs="v4.2.0" w:hint="eastAsia"/>
          <w:sz w:val="20"/>
          <w:szCs w:val="20"/>
          <w:lang w:val="en-GB" w:eastAsia="x-none"/>
        </w:rPr>
        <w:t xml:space="preserve"> </w:t>
      </w:r>
      <w:r w:rsidRPr="00211748">
        <w:rPr>
          <w:rFonts w:ascii="Times New Roman" w:eastAsia="Times New Roman" w:hAnsi="Times New Roman" w:cs="v4.2.0"/>
          <w:sz w:val="20"/>
          <w:szCs w:val="20"/>
          <w:lang w:val="en-GB" w:eastAsia="x-none"/>
        </w:rPr>
        <w:t>discovery signal measurement timing configuration</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Times New Roman" w:hint="eastAsia"/>
          <w:sz w:val="20"/>
          <w:szCs w:val="20"/>
          <w:lang w:val="en-GB" w:eastAsia="x-none"/>
        </w:rPr>
        <w:t xml:space="preserve">periodicity </w:t>
      </w:r>
      <w:r w:rsidRPr="00211748">
        <w:rPr>
          <w:rFonts w:ascii="Times New Roman" w:eastAsia="Times New Roman" w:hAnsi="Times New Roman" w:cs="v4.2.0" w:hint="eastAsia"/>
          <w:sz w:val="20"/>
          <w:szCs w:val="20"/>
          <w:lang w:val="en-GB" w:eastAsia="zh-CN"/>
        </w:rPr>
        <w:t>of higher layer</w:t>
      </w:r>
      <w:r w:rsidRPr="00211748">
        <w:rPr>
          <w:rFonts w:ascii="Times New Roman" w:eastAsia="Times New Roman" w:hAnsi="Times New Roman" w:cs="v4.2.0"/>
          <w:sz w:val="20"/>
          <w:szCs w:val="20"/>
          <w:lang w:val="en-GB" w:eastAsia="zh-CN"/>
        </w:rPr>
        <w:t>,</w:t>
      </w:r>
      <w:r w:rsidRPr="00211748">
        <w:rPr>
          <w:rFonts w:ascii="Times New Roman" w:eastAsia="Times New Roman" w:hAnsi="Times New Roman" w:cs="v4.2.0" w:hint="eastAsia"/>
          <w:sz w:val="20"/>
          <w:szCs w:val="20"/>
          <w:lang w:val="en-GB" w:eastAsia="zh-CN"/>
        </w:rPr>
        <w:t xml:space="preserve"> </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L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during ON DURATION and which are not available during </w:t>
      </w:r>
      <w:ins w:id="203" w:author="Nurminen, Riikka (Nokia - FI/Espoo)" w:date="2016-05-11T10:00:00Z">
        <w:r w:rsidR="005A5DF1" w:rsidRPr="00211748">
          <w:rPr>
            <w:rFonts w:ascii="Times New Roman" w:eastAsia="Times New Roman" w:hAnsi="Times New Roman" w:cs="Times New Roman"/>
            <w:sz w:val="20"/>
            <w:szCs w:val="20"/>
            <w:lang w:val="en-GB"/>
          </w:rPr>
          <w:t>T</w:t>
        </w:r>
        <w:r w:rsidR="005A5DF1" w:rsidRPr="00211748">
          <w:rPr>
            <w:rFonts w:ascii="Times New Roman" w:eastAsia="Times New Roman" w:hAnsi="Times New Roman" w:cs="Times New Roman"/>
            <w:sz w:val="20"/>
            <w:szCs w:val="20"/>
            <w:vertAlign w:val="subscript"/>
            <w:lang w:val="en-GB"/>
          </w:rPr>
          <w:t>identify_intra</w:t>
        </w:r>
        <w:r w:rsidR="005A5DF1" w:rsidRPr="00211748">
          <w:rPr>
            <w:rFonts w:ascii="Times New Roman" w:eastAsia="Times New Roman" w:hAnsi="Times New Roman" w:cs="Times New Roman" w:hint="eastAsia"/>
            <w:sz w:val="20"/>
            <w:szCs w:val="20"/>
            <w:vertAlign w:val="subscript"/>
            <w:lang w:val="en-GB" w:eastAsia="zh-CN"/>
          </w:rPr>
          <w:t>_</w:t>
        </w:r>
        <w:r w:rsidR="005A5DF1" w:rsidRPr="00211748">
          <w:rPr>
            <w:rFonts w:ascii="Times New Roman" w:eastAsia="Times New Roman" w:hAnsi="Times New Roman" w:cs="Times New Roman"/>
            <w:sz w:val="20"/>
            <w:szCs w:val="20"/>
            <w:vertAlign w:val="subscript"/>
            <w:lang w:val="en-GB" w:eastAsia="zh-CN"/>
          </w:rPr>
          <w:t>FS3</w:t>
        </w:r>
        <w:r w:rsidR="005A5DF1" w:rsidRPr="00211748">
          <w:rPr>
            <w:rFonts w:ascii="Times New Roman" w:eastAsia="Times New Roman" w:hAnsi="Times New Roman" w:cs="Arial" w:hint="eastAsia"/>
            <w:sz w:val="20"/>
            <w:szCs w:val="20"/>
            <w:vertAlign w:val="subscript"/>
            <w:lang w:val="en-GB" w:eastAsia="zh-CN"/>
          </w:rPr>
          <w:t>_DRX</w:t>
        </w:r>
      </w:ins>
      <w:del w:id="204" w:author="Nurminen, Riikka (Nokia - FI/Espoo)" w:date="2016-05-11T10:00:00Z">
        <w:r w:rsidRPr="00211748" w:rsidDel="005A5DF1">
          <w:rPr>
            <w:rFonts w:ascii="Times New Roman" w:eastAsia="Times New Roman" w:hAnsi="Times New Roman" w:cs="v4.2.0"/>
            <w:sz w:val="20"/>
            <w:lang w:val="en-GB"/>
          </w:rPr>
          <w:delText>T</w:delText>
        </w:r>
        <w:r w:rsidRPr="00211748" w:rsidDel="005A5DF1">
          <w:rPr>
            <w:rFonts w:ascii="Times New Roman" w:eastAsia="Times New Roman" w:hAnsi="Times New Roman" w:cs="v4.2.0"/>
            <w:sz w:val="20"/>
            <w:vertAlign w:val="subscript"/>
            <w:lang w:val="en-GB"/>
          </w:rPr>
          <w:delText>detect intra_FS3</w:delText>
        </w:r>
        <w:r w:rsidRPr="00211748" w:rsidDel="005A5DF1">
          <w:rPr>
            <w:rFonts w:ascii="Times New Roman" w:eastAsia="Times New Roman" w:hAnsi="Times New Roman" w:cs="v4.2.0" w:hint="eastAsia"/>
            <w:sz w:val="20"/>
            <w:vertAlign w:val="subscript"/>
            <w:lang w:val="en-GB" w:eastAsia="zh-CN"/>
          </w:rPr>
          <w:delText>_</w:delText>
        </w:r>
        <w:r w:rsidRPr="00211748" w:rsidDel="005A5DF1">
          <w:rPr>
            <w:rFonts w:ascii="Times New Roman" w:eastAsia="Times New Roman" w:hAnsi="Times New Roman" w:cs="v4.2.0"/>
            <w:sz w:val="20"/>
            <w:vertAlign w:val="subscript"/>
            <w:lang w:val="en-GB" w:eastAsia="zh-CN"/>
          </w:rPr>
          <w:delText>DRX</w:delText>
        </w:r>
      </w:del>
      <w:r w:rsidRPr="00211748">
        <w:rPr>
          <w:rFonts w:ascii="Times New Roman" w:eastAsia="Times New Roman" w:hAnsi="Times New Roman" w:cs="Arial"/>
          <w:sz w:val="20"/>
          <w:szCs w:val="20"/>
          <w:lang w:val="en-GB"/>
        </w:rPr>
        <w:t xml:space="preserve"> for cell </w:t>
      </w:r>
      <w:del w:id="205" w:author="Nurminen, Riikka (Nokia - FI/Espoo)" w:date="2016-05-11T10:00:00Z">
        <w:r w:rsidRPr="00211748" w:rsidDel="005A5DF1">
          <w:rPr>
            <w:rFonts w:ascii="Times New Roman" w:eastAsia="Times New Roman" w:hAnsi="Times New Roman" w:cs="Arial"/>
            <w:sz w:val="20"/>
            <w:szCs w:val="20"/>
            <w:lang w:val="en-GB"/>
          </w:rPr>
          <w:delText xml:space="preserve">detection </w:delText>
        </w:r>
      </w:del>
      <w:ins w:id="206" w:author="Nurminen, Riikka (Nokia - FI/Espoo)" w:date="2016-05-11T10:00:00Z">
        <w:r w:rsidR="005A5DF1">
          <w:rPr>
            <w:rFonts w:ascii="Times New Roman" w:eastAsia="Times New Roman" w:hAnsi="Times New Roman" w:cs="Arial"/>
            <w:sz w:val="20"/>
            <w:szCs w:val="20"/>
            <w:lang w:val="en-GB"/>
          </w:rPr>
          <w:t>identification</w:t>
        </w:r>
        <w:r w:rsidR="005A5DF1" w:rsidRPr="00211748">
          <w:rPr>
            <w:rFonts w:ascii="Times New Roman" w:eastAsia="Times New Roman" w:hAnsi="Times New Roman" w:cs="Arial"/>
            <w:sz w:val="20"/>
            <w:szCs w:val="20"/>
            <w:lang w:val="en-GB"/>
          </w:rPr>
          <w:t xml:space="preserve"> </w:t>
        </w:r>
      </w:ins>
      <w:r w:rsidRPr="00211748">
        <w:rPr>
          <w:rFonts w:ascii="Times New Roman" w:eastAsia="Times New Roman" w:hAnsi="Times New Roman" w:cs="Arial"/>
          <w:sz w:val="20"/>
          <w:szCs w:val="20"/>
          <w:lang w:val="en-GB"/>
        </w:rPr>
        <w:t>at the UE due to the absence of the necessary radio signals,</w:t>
      </w:r>
    </w:p>
    <w:p w:rsidR="00211748" w:rsidRDefault="00211748" w:rsidP="00211748">
      <w:pPr>
        <w:overflowPunct w:val="0"/>
        <w:autoSpaceDE w:val="0"/>
        <w:autoSpaceDN w:val="0"/>
        <w:adjustRightInd w:val="0"/>
        <w:spacing w:after="180" w:line="240" w:lineRule="auto"/>
        <w:textAlignment w:val="baseline"/>
        <w:rPr>
          <w:ins w:id="207" w:author="Nurminen, Riikka (Nokia - FI/Espoo)" w:date="2016-05-11T10:01:00Z"/>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M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during ON DURATION and which are not available during </w:t>
      </w:r>
      <w:r w:rsidRPr="00211748">
        <w:rPr>
          <w:rFonts w:ascii="Times New Roman" w:eastAsia="Times New Roman" w:hAnsi="Times New Roman" w:cs="v4.2.0"/>
          <w:sz w:val="20"/>
          <w:lang w:val="en-GB"/>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v4.2.0"/>
          <w:sz w:val="20"/>
          <w:vertAlign w:val="subscript"/>
          <w:lang w:val="en-GB"/>
        </w:rPr>
        <w:t>intra_FS3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v4.2.0"/>
          <w:sz w:val="20"/>
          <w:vertAlign w:val="subscript"/>
          <w:lang w:val="en-GB" w:eastAsia="zh-CN"/>
        </w:rPr>
        <w:t>_DRX</w:t>
      </w:r>
      <w:r w:rsidRPr="00211748">
        <w:rPr>
          <w:rFonts w:ascii="Times New Roman" w:eastAsia="Times New Roman" w:hAnsi="Times New Roman" w:cs="Arial"/>
          <w:sz w:val="20"/>
          <w:szCs w:val="20"/>
          <w:lang w:val="en-GB"/>
        </w:rPr>
        <w:t xml:space="preserve"> for the measurements at the UE due to the absence of the necessary radio signals.</w:t>
      </w:r>
    </w:p>
    <w:p w:rsidR="00FD5C9B" w:rsidRPr="0084161B" w:rsidRDefault="00FD5C9B" w:rsidP="00FD5C9B">
      <w:pPr>
        <w:overflowPunct w:val="0"/>
        <w:autoSpaceDE w:val="0"/>
        <w:autoSpaceDN w:val="0"/>
        <w:adjustRightInd w:val="0"/>
        <w:spacing w:after="180" w:line="240" w:lineRule="auto"/>
        <w:textAlignment w:val="baseline"/>
        <w:rPr>
          <w:ins w:id="208" w:author="Nurminen, Riikka (Nokia - FI/Espoo)" w:date="2016-05-12T12:50:00Z"/>
          <w:rFonts w:ascii="Times New Roman" w:eastAsia="Times New Roman" w:hAnsi="Times New Roman" w:cs="Arial"/>
          <w:sz w:val="20"/>
          <w:szCs w:val="20"/>
          <w:lang w:val="en-GB"/>
        </w:rPr>
      </w:pPr>
      <w:ins w:id="209" w:author="Nurminen, Riikka (Nokia - FI/Espoo)" w:date="2016-05-12T12:50:00Z">
        <w:r w:rsidRPr="0084161B">
          <w:rPr>
            <w:rFonts w:ascii="Times New Roman" w:eastAsia="Times New Roman" w:hAnsi="Times New Roman" w:cs="Arial"/>
            <w:sz w:val="20"/>
            <w:szCs w:val="20"/>
            <w:lang w:val="en-GB"/>
          </w:rPr>
          <w:t>T</w:t>
        </w:r>
        <w:r w:rsidRPr="00FD5C9B">
          <w:rPr>
            <w:rFonts w:ascii="Times New Roman" w:eastAsia="Times New Roman" w:hAnsi="Times New Roman" w:cs="Arial"/>
            <w:sz w:val="20"/>
            <w:szCs w:val="20"/>
            <w:vertAlign w:val="subscript"/>
            <w:lang w:val="en-GB"/>
          </w:rPr>
          <w:t>identify_intra_FS3</w:t>
        </w:r>
        <w:r>
          <w:rPr>
            <w:rFonts w:ascii="Times New Roman" w:eastAsia="Times New Roman" w:hAnsi="Times New Roman" w:cs="Arial"/>
            <w:sz w:val="20"/>
            <w:szCs w:val="20"/>
            <w:vertAlign w:val="subscript"/>
            <w:lang w:val="en-GB"/>
          </w:rPr>
          <w:t>_DRX</w:t>
        </w:r>
        <w:r w:rsidRPr="0084161B">
          <w:rPr>
            <w:rFonts w:ascii="Times New Roman" w:eastAsia="Times New Roman" w:hAnsi="Times New Roman" w:cs="Arial"/>
            <w:sz w:val="20"/>
            <w:szCs w:val="20"/>
            <w:lang w:val="en-GB"/>
          </w:rPr>
          <w:t xml:space="preserve"> and T</w:t>
        </w:r>
        <w:r w:rsidRPr="00FD5C9B">
          <w:rPr>
            <w:rFonts w:ascii="Times New Roman" w:eastAsia="Times New Roman" w:hAnsi="Times New Roman" w:cs="Arial"/>
            <w:sz w:val="20"/>
            <w:szCs w:val="20"/>
            <w:vertAlign w:val="subscript"/>
            <w:lang w:val="en-GB"/>
          </w:rPr>
          <w:t>measure_intra_FS3_CRS</w:t>
        </w:r>
        <w:r>
          <w:rPr>
            <w:rFonts w:ascii="Times New Roman" w:eastAsia="Times New Roman" w:hAnsi="Times New Roman" w:cs="Arial"/>
            <w:sz w:val="20"/>
            <w:szCs w:val="20"/>
            <w:vertAlign w:val="subscript"/>
            <w:lang w:val="en-GB"/>
          </w:rPr>
          <w:t>_DRX</w:t>
        </w:r>
        <w:r>
          <w:rPr>
            <w:rFonts w:ascii="Times New Roman" w:eastAsia="Times New Roman" w:hAnsi="Times New Roman" w:cs="Arial"/>
            <w:sz w:val="20"/>
            <w:szCs w:val="20"/>
            <w:lang w:val="en-GB"/>
          </w:rPr>
          <w:t xml:space="preserve"> apply</w:t>
        </w:r>
        <w:r w:rsidRPr="0084161B">
          <w:rPr>
            <w:rFonts w:ascii="Times New Roman" w:eastAsia="Times New Roman" w:hAnsi="Times New Roman" w:cs="Arial"/>
            <w:sz w:val="20"/>
            <w:szCs w:val="20"/>
            <w:lang w:val="en-GB"/>
          </w:rPr>
          <w:t xml:space="preserve"> </w:t>
        </w:r>
        <w:proofErr w:type="gramStart"/>
        <w:r w:rsidRPr="0084161B">
          <w:rPr>
            <w:rFonts w:ascii="Times New Roman" w:eastAsia="Times New Roman" w:hAnsi="Times New Roman" w:cs="Arial"/>
            <w:sz w:val="20"/>
            <w:szCs w:val="20"/>
            <w:lang w:val="en-GB"/>
          </w:rPr>
          <w:t>provided that</w:t>
        </w:r>
        <w:proofErr w:type="gramEnd"/>
        <w:r w:rsidRPr="0084161B">
          <w:rPr>
            <w:rFonts w:ascii="Times New Roman" w:eastAsia="Times New Roman" w:hAnsi="Times New Roman" w:cs="Arial"/>
            <w:sz w:val="20"/>
            <w:szCs w:val="20"/>
            <w:lang w:val="en-GB"/>
          </w:rPr>
          <w:t xml:space="preserve"> </w:t>
        </w:r>
        <w:r>
          <w:rPr>
            <w:rFonts w:ascii="Times New Roman" w:eastAsia="Times New Roman" w:hAnsi="Times New Roman" w:cs="Arial"/>
            <w:sz w:val="20"/>
            <w:szCs w:val="20"/>
            <w:lang w:val="en-GB"/>
          </w:rPr>
          <w:t xml:space="preserve">discovery signals are present in at least [50] % of DMTC occasions between the first and last discovery signal occasion used for </w:t>
        </w:r>
        <w:r w:rsidRPr="0017538E">
          <w:rPr>
            <w:rFonts w:ascii="Times New Roman" w:eastAsia="Times New Roman" w:hAnsi="Times New Roman" w:cs="Times New Roman"/>
            <w:sz w:val="20"/>
            <w:szCs w:val="20"/>
            <w:lang w:val="en-GB"/>
          </w:rPr>
          <w:t xml:space="preserve">cell identification in </w:t>
        </w:r>
        <w:r w:rsidRPr="00CE4D83">
          <w:rPr>
            <w:rFonts w:ascii="Times New Roman" w:eastAsia="SimSun" w:hAnsi="Times New Roman" w:cs="Arial"/>
            <w:sz w:val="20"/>
            <w:szCs w:val="20"/>
            <w:lang w:val="en-GB"/>
          </w:rPr>
          <w:t>T</w:t>
        </w:r>
        <w:r w:rsidRPr="00CE4D83">
          <w:rPr>
            <w:rFonts w:ascii="Times New Roman" w:eastAsia="SimSun" w:hAnsi="Times New Roman" w:cs="Arial"/>
            <w:sz w:val="20"/>
            <w:szCs w:val="20"/>
            <w:vertAlign w:val="subscript"/>
            <w:lang w:val="en-GB"/>
          </w:rPr>
          <w:t>identify_intra</w:t>
        </w:r>
        <w:r w:rsidRPr="00CE4D83">
          <w:rPr>
            <w:rFonts w:ascii="Times New Roman" w:eastAsia="SimSun" w:hAnsi="Times New Roman" w:cs="Arial" w:hint="eastAsia"/>
            <w:sz w:val="20"/>
            <w:szCs w:val="20"/>
            <w:vertAlign w:val="subscript"/>
            <w:lang w:val="en-GB" w:eastAsia="zh-CN"/>
          </w:rPr>
          <w:t>_</w:t>
        </w:r>
        <w:r w:rsidRPr="00CE4D83">
          <w:rPr>
            <w:rFonts w:ascii="Times New Roman" w:eastAsia="SimSun" w:hAnsi="Times New Roman" w:cs="Arial"/>
            <w:sz w:val="20"/>
            <w:szCs w:val="20"/>
            <w:vertAlign w:val="subscript"/>
            <w:lang w:val="en-GB" w:eastAsia="zh-CN"/>
          </w:rPr>
          <w:t>FS3</w:t>
        </w:r>
        <w:r>
          <w:rPr>
            <w:rFonts w:ascii="Times New Roman" w:eastAsia="SimSun" w:hAnsi="Times New Roman" w:cs="Arial"/>
            <w:sz w:val="20"/>
            <w:szCs w:val="20"/>
            <w:vertAlign w:val="subscript"/>
            <w:lang w:val="en-GB" w:eastAsia="zh-CN"/>
          </w:rPr>
          <w:t>_DRX</w:t>
        </w:r>
        <w:r>
          <w:rPr>
            <w:rFonts w:ascii="Times New Roman" w:eastAsia="Times New Roman" w:hAnsi="Times New Roman" w:cs="Times New Roman"/>
            <w:sz w:val="20"/>
            <w:szCs w:val="20"/>
            <w:lang w:val="en-GB"/>
          </w:rPr>
          <w:t xml:space="preserve"> or measurements in </w:t>
        </w:r>
        <w:r w:rsidRPr="009E5653">
          <w:rPr>
            <w:rFonts w:ascii="Times New Roman" w:hAnsi="Times New Roman"/>
            <w:sz w:val="20"/>
            <w:lang w:eastAsia="zh-CN"/>
          </w:rPr>
          <w:t>T</w:t>
        </w:r>
        <w:r w:rsidRPr="009E5653">
          <w:rPr>
            <w:rFonts w:ascii="Times New Roman" w:hAnsi="Times New Roman"/>
            <w:sz w:val="20"/>
            <w:vertAlign w:val="subscript"/>
            <w:lang w:eastAsia="zh-CN"/>
          </w:rPr>
          <w:t>measure_intra_FS3_CRS</w:t>
        </w:r>
        <w:r>
          <w:rPr>
            <w:rFonts w:ascii="Times New Roman" w:hAnsi="Times New Roman"/>
            <w:sz w:val="20"/>
            <w:vertAlign w:val="subscript"/>
            <w:lang w:eastAsia="zh-CN"/>
          </w:rPr>
          <w:t>_DRX</w:t>
        </w:r>
        <w:r>
          <w:rPr>
            <w:rFonts w:ascii="Times New Roman" w:hAnsi="Times New Roman"/>
            <w:sz w:val="20"/>
            <w:lang w:eastAsia="zh-CN"/>
          </w:rPr>
          <w:t>.</w:t>
        </w:r>
      </w:ins>
    </w:p>
    <w:p w:rsidR="005A5DF1" w:rsidRPr="00211748" w:rsidRDefault="005A5DF1"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Default="00211748" w:rsidP="00211748">
      <w:pPr>
        <w:keepNext/>
        <w:keepLines/>
        <w:overflowPunct w:val="0"/>
        <w:autoSpaceDE w:val="0"/>
        <w:autoSpaceDN w:val="0"/>
        <w:adjustRightInd w:val="0"/>
        <w:spacing w:before="60" w:after="180" w:line="240" w:lineRule="auto"/>
        <w:jc w:val="center"/>
        <w:textAlignment w:val="baseline"/>
        <w:rPr>
          <w:ins w:id="210" w:author="Nurminen, Riikka (Nokia - FI/Espoo)" w:date="2016-05-11T10:02:00Z"/>
          <w:rFonts w:ascii="Arial" w:eastAsia="Times New Roman" w:hAnsi="Arial" w:cs="Times New Roman"/>
          <w:b/>
          <w:bCs/>
          <w:sz w:val="20"/>
          <w:lang w:val="en-GB" w:eastAsia="zh-CN"/>
        </w:rPr>
      </w:pPr>
      <w:r w:rsidRPr="00211748">
        <w:rPr>
          <w:rFonts w:ascii="Arial" w:eastAsia="Times New Roman" w:hAnsi="Arial" w:cs="Times New Roman"/>
          <w:b/>
          <w:bCs/>
          <w:snapToGrid w:val="0"/>
          <w:sz w:val="20"/>
          <w:szCs w:val="20"/>
          <w:lang w:val="en-GB" w:eastAsia="x-none"/>
        </w:rPr>
        <w:lastRenderedPageBreak/>
        <w:t>Table 8.11.</w:t>
      </w:r>
      <w:r w:rsidRPr="00211748">
        <w:rPr>
          <w:rFonts w:ascii="Arial" w:eastAsia="Times New Roman" w:hAnsi="Arial" w:cs="Times New Roman" w:hint="eastAsia"/>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.1.2-</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 xml:space="preserve">: </w:t>
      </w:r>
      <w:r w:rsidRPr="00211748">
        <w:rPr>
          <w:rFonts w:ascii="Arial" w:eastAsia="Times New Roman" w:hAnsi="Arial" w:cs="Times New Roman"/>
          <w:b/>
          <w:bCs/>
          <w:sz w:val="20"/>
          <w:szCs w:val="20"/>
          <w:lang w:val="en-GB" w:eastAsia="x-none"/>
        </w:rPr>
        <w:t>Intra</w:t>
      </w:r>
      <w:r w:rsidRPr="00211748">
        <w:rPr>
          <w:rFonts w:ascii="Arial" w:eastAsia="Times New Roman" w:hAnsi="Arial" w:cs="Times New Roman"/>
          <w:b/>
          <w:bCs/>
          <w:sz w:val="20"/>
          <w:szCs w:val="20"/>
          <w:lang w:val="en-GB" w:eastAsia="zh-CN"/>
        </w:rPr>
        <w:t>-</w:t>
      </w:r>
      <w:r w:rsidRPr="00211748">
        <w:rPr>
          <w:rFonts w:ascii="Arial" w:eastAsia="Times New Roman" w:hAnsi="Arial" w:cs="Times New Roman"/>
          <w:b/>
          <w:bCs/>
          <w:sz w:val="20"/>
          <w:szCs w:val="20"/>
          <w:lang w:val="en-GB" w:eastAsia="x-none"/>
        </w:rPr>
        <w:t xml:space="preserve">frequency </w:t>
      </w:r>
      <w:r w:rsidRPr="00211748">
        <w:rPr>
          <w:rFonts w:ascii="Arial" w:eastAsia="Times New Roman" w:hAnsi="Arial" w:cs="Times New Roman" w:hint="eastAsia"/>
          <w:b/>
          <w:bCs/>
          <w:sz w:val="20"/>
          <w:szCs w:val="20"/>
          <w:lang w:val="en-GB" w:eastAsia="zh-CN"/>
        </w:rPr>
        <w:t>cell</w:t>
      </w:r>
      <w:r w:rsidRPr="00211748">
        <w:rPr>
          <w:rFonts w:ascii="Arial" w:eastAsia="Times New Roman" w:hAnsi="Arial" w:cs="Times New Roman"/>
          <w:b/>
          <w:bCs/>
          <w:sz w:val="20"/>
          <w:lang w:val="en-GB" w:eastAsia="zh-CN"/>
        </w:rPr>
        <w:t xml:space="preserve"> </w:t>
      </w:r>
      <w:del w:id="211" w:author="Nurminen, Riikka (Nokia - FI/Espoo)" w:date="2016-05-11T10:14:00Z">
        <w:r w:rsidRPr="00211748" w:rsidDel="00360FF2">
          <w:rPr>
            <w:rFonts w:ascii="Arial" w:eastAsia="Times New Roman" w:hAnsi="Arial" w:cs="Times New Roman"/>
            <w:b/>
            <w:bCs/>
            <w:sz w:val="20"/>
            <w:lang w:val="en-GB" w:eastAsia="zh-CN"/>
          </w:rPr>
          <w:delText xml:space="preserve">detection </w:delText>
        </w:r>
      </w:del>
      <w:ins w:id="212" w:author="Nurminen, Riikka (Nokia - FI/Espoo)" w:date="2016-05-11T10:14:00Z">
        <w:r w:rsidR="00360FF2">
          <w:rPr>
            <w:rFonts w:ascii="Arial" w:eastAsia="Times New Roman" w:hAnsi="Arial" w:cs="Times New Roman"/>
            <w:b/>
            <w:bCs/>
            <w:sz w:val="20"/>
            <w:lang w:val="en-GB" w:eastAsia="zh-CN"/>
          </w:rPr>
          <w:t xml:space="preserve">identification </w:t>
        </w:r>
      </w:ins>
      <w:r w:rsidRPr="00211748">
        <w:rPr>
          <w:rFonts w:ascii="Arial" w:eastAsia="Times New Roman" w:hAnsi="Arial" w:cs="Times New Roman"/>
          <w:b/>
          <w:bCs/>
          <w:sz w:val="20"/>
          <w:lang w:val="en-GB" w:eastAsia="zh-CN"/>
        </w:rPr>
        <w:t>under operation with frame structure 3</w:t>
      </w:r>
    </w:p>
    <w:tbl>
      <w:tblPr>
        <w:tblW w:w="84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890"/>
        <w:gridCol w:w="2774"/>
      </w:tblGrid>
      <w:tr w:rsidR="005A5DF1" w:rsidRPr="005A5DF1" w:rsidTr="0017538E">
        <w:trPr>
          <w:jc w:val="center"/>
          <w:ins w:id="213" w:author="Nurminen, Riikka (Nokia - FI/Espoo)" w:date="2016-05-11T10:02:00Z"/>
        </w:trPr>
        <w:tc>
          <w:tcPr>
            <w:tcW w:w="211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14" w:author="Nurminen, Riikka (Nokia - FI/Espoo)" w:date="2016-05-11T10:02:00Z"/>
                <w:rFonts w:ascii="Times New Roman" w:eastAsia="SimSun" w:hAnsi="Times New Roman" w:cs="Times New Roman"/>
                <w:b/>
                <w:sz w:val="20"/>
                <w:szCs w:val="20"/>
                <w:lang w:val="en-GB" w:eastAsia="ja-JP"/>
              </w:rPr>
            </w:pPr>
            <w:ins w:id="215" w:author="Nurminen, Riikka (Nokia - FI/Espoo)" w:date="2016-05-11T10:02:00Z">
              <w:r w:rsidRPr="005A5DF1">
                <w:rPr>
                  <w:rFonts w:ascii="Times New Roman" w:eastAsia="SimSun" w:hAnsi="Times New Roman" w:cs="Times New Roman"/>
                  <w:b/>
                  <w:sz w:val="20"/>
                  <w:szCs w:val="20"/>
                  <w:lang w:val="sv-SE" w:eastAsia="zh-CN"/>
                </w:rPr>
                <w:t xml:space="preserve">SCH </w:t>
              </w:r>
              <w:r w:rsidRPr="005A5DF1">
                <w:rPr>
                  <w:rFonts w:ascii="Times New Roman" w:eastAsia="SimSun" w:hAnsi="Times New Roman" w:cs="Times New Roman"/>
                  <w:b/>
                  <w:sz w:val="20"/>
                  <w:szCs w:val="20"/>
                  <w:lang w:val="sv-SE"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16" w:author="Nurminen, Riikka (Nokia - FI/Espoo)" w:date="2016-05-11T10:02:00Z"/>
                <w:rFonts w:ascii="Times New Roman" w:eastAsia="SimSun" w:hAnsi="Times New Roman" w:cs="Times New Roman"/>
                <w:b/>
                <w:sz w:val="20"/>
                <w:szCs w:val="20"/>
                <w:lang w:val="en-GB" w:eastAsia="zh-CN"/>
              </w:rPr>
            </w:pPr>
            <w:ins w:id="217" w:author="Nurminen, Riikka (Nokia - FI/Espoo)" w:date="2016-05-11T10:02:00Z">
              <w:r w:rsidRPr="005A5DF1">
                <w:rPr>
                  <w:rFonts w:ascii="Times New Roman" w:eastAsia="SimSun" w:hAnsi="Times New Roman" w:cs="Times New Roman"/>
                  <w:b/>
                  <w:sz w:val="20"/>
                  <w:szCs w:val="20"/>
                  <w:lang w:val="en-GB" w:eastAsia="zh-CN"/>
                </w:rPr>
                <w:t>CRS measurement bandwidth [RB]</w:t>
              </w:r>
            </w:ins>
          </w:p>
        </w:tc>
        <w:tc>
          <w:tcPr>
            <w:tcW w:w="1890"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18" w:author="Nurminen, Riikka (Nokia - FI/Espoo)" w:date="2016-05-11T10:02:00Z"/>
                <w:rFonts w:ascii="Times New Roman" w:eastAsia="SimSun" w:hAnsi="Times New Roman" w:cs="Times New Roman"/>
                <w:b/>
                <w:sz w:val="20"/>
                <w:szCs w:val="20"/>
                <w:lang w:val="en-GB" w:eastAsia="ja-JP"/>
              </w:rPr>
            </w:pPr>
            <w:ins w:id="219" w:author="Nurminen, Riikka (Nokia - FI/Espoo)" w:date="2016-05-11T10:02:00Z">
              <w:r w:rsidRPr="005A5DF1">
                <w:rPr>
                  <w:rFonts w:ascii="Times New Roman" w:eastAsia="SimSun" w:hAnsi="Times New Roman" w:cs="Times New Roman"/>
                  <w:b/>
                  <w:sz w:val="20"/>
                  <w:szCs w:val="20"/>
                  <w:lang w:val="en-GB" w:eastAsia="ja-JP"/>
                </w:rPr>
                <w:t xml:space="preserve">CRS </w:t>
              </w:r>
              <w:r w:rsidRPr="005A5DF1">
                <w:rPr>
                  <w:rFonts w:ascii="Times New Roman" w:eastAsia="SimSun" w:hAnsi="Times New Roman" w:cs="Times New Roman"/>
                  <w:b/>
                  <w:sz w:val="20"/>
                  <w:szCs w:val="20"/>
                  <w:lang w:eastAsia="ja-JP"/>
                </w:rPr>
                <w:t>Ês/Iot</w:t>
              </w:r>
            </w:ins>
          </w:p>
        </w:tc>
        <w:tc>
          <w:tcPr>
            <w:tcW w:w="277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20" w:author="Nurminen, Riikka (Nokia - FI/Espoo)" w:date="2016-05-11T10:02:00Z"/>
                <w:rFonts w:ascii="Times New Roman" w:eastAsia="SimSun" w:hAnsi="Times New Roman" w:cs="Times New Roman"/>
                <w:b/>
                <w:sz w:val="20"/>
                <w:szCs w:val="20"/>
                <w:lang w:val="en-GB" w:eastAsia="zh-CN"/>
              </w:rPr>
            </w:pPr>
            <w:ins w:id="221" w:author="Nurminen, Riikka (Nokia - FI/Espoo)" w:date="2016-05-11T10:02:00Z">
              <w:r w:rsidRPr="00F401BC">
                <w:rPr>
                  <w:rFonts w:ascii="Times New Roman" w:eastAsia="SimSun" w:hAnsi="Times New Roman" w:cs="Times New Roman"/>
                  <w:b/>
                  <w:sz w:val="20"/>
                  <w:szCs w:val="20"/>
                  <w:lang w:val="en-GB"/>
                </w:rPr>
                <w:t>T</w:t>
              </w:r>
              <w:r w:rsidRPr="00F401BC">
                <w:rPr>
                  <w:rFonts w:ascii="Times New Roman" w:eastAsia="SimSun" w:hAnsi="Times New Roman" w:cs="Times New Roman"/>
                  <w:b/>
                  <w:sz w:val="20"/>
                  <w:szCs w:val="20"/>
                  <w:vertAlign w:val="subscript"/>
                  <w:lang w:val="en-GB"/>
                </w:rPr>
                <w:t>identify_intra</w:t>
              </w:r>
              <w:r w:rsidRPr="00F401BC">
                <w:rPr>
                  <w:rFonts w:ascii="Times New Roman" w:eastAsia="SimSun" w:hAnsi="Times New Roman" w:cs="Times New Roman"/>
                  <w:b/>
                  <w:sz w:val="20"/>
                  <w:szCs w:val="20"/>
                  <w:vertAlign w:val="subscript"/>
                  <w:lang w:val="en-GB" w:eastAsia="zh-CN"/>
                </w:rPr>
                <w:t>_FS3_DRX</w:t>
              </w:r>
              <w:r w:rsidRPr="005A5DF1">
                <w:rPr>
                  <w:rFonts w:ascii="Times New Roman" w:eastAsia="SimSun" w:hAnsi="Times New Roman" w:cs="Times New Roman"/>
                  <w:b/>
                  <w:sz w:val="20"/>
                  <w:szCs w:val="20"/>
                  <w:vertAlign w:val="subscript"/>
                  <w:lang w:val="en-GB" w:eastAsia="zh-CN"/>
                </w:rPr>
                <w:t xml:space="preserve"> </w:t>
              </w:r>
              <w:r w:rsidRPr="005A5DF1">
                <w:rPr>
                  <w:rFonts w:ascii="Times New Roman" w:eastAsia="SimSun" w:hAnsi="Times New Roman" w:cs="Times New Roman"/>
                  <w:b/>
                  <w:sz w:val="20"/>
                  <w:szCs w:val="20"/>
                  <w:lang w:val="en-GB" w:eastAsia="zh-CN"/>
                </w:rPr>
                <w:t>[ms]</w:t>
              </w:r>
            </w:ins>
          </w:p>
        </w:tc>
      </w:tr>
      <w:tr w:rsidR="005A5DF1" w:rsidRPr="005A5DF1" w:rsidTr="0017538E">
        <w:trPr>
          <w:jc w:val="center"/>
          <w:ins w:id="222" w:author="Nurminen, Riikka (Nokia - FI/Espoo)" w:date="2016-05-11T10:02:00Z"/>
        </w:trPr>
        <w:tc>
          <w:tcPr>
            <w:tcW w:w="211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23" w:author="Nurminen, Riikka (Nokia - FI/Espoo)" w:date="2016-05-11T10:02:00Z"/>
                <w:rFonts w:ascii="Times New Roman" w:eastAsia="SimSun" w:hAnsi="Times New Roman" w:cs="Times New Roman"/>
                <w:sz w:val="20"/>
                <w:szCs w:val="20"/>
                <w:lang w:val="en-GB" w:eastAsia="zh-CN"/>
              </w:rPr>
            </w:pPr>
            <w:ins w:id="224" w:author="Nurminen, Riikka (Nokia - FI/Espoo)" w:date="2016-05-11T10:02:00Z">
              <w:r w:rsidRPr="005A5DF1">
                <w:rPr>
                  <w:rFonts w:ascii="Times New Roman" w:eastAsia="SimSun" w:hAnsi="Times New Roman" w:cs="Times New Roman"/>
                  <w:sz w:val="20"/>
                  <w:szCs w:val="20"/>
                  <w:lang w:val="en-GB" w:eastAsia="zh-CN"/>
                </w:rPr>
                <w:t xml:space="preserve">[0] ≤ SCH </w:t>
              </w:r>
              <w:r w:rsidRPr="005A5DF1">
                <w:rPr>
                  <w:rFonts w:ascii="Times New Roman" w:eastAsia="SimSun" w:hAnsi="Times New Roman" w:cs="Times New Roman"/>
                  <w:sz w:val="20"/>
                  <w:szCs w:val="20"/>
                  <w:lang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25" w:author="Nurminen, Riikka (Nokia - FI/Espoo)" w:date="2016-05-11T10:02:00Z"/>
                <w:rFonts w:ascii="Times New Roman" w:eastAsia="SimSun" w:hAnsi="Times New Roman" w:cs="Times New Roman"/>
                <w:sz w:val="20"/>
                <w:szCs w:val="20"/>
                <w:lang w:val="en-GB" w:eastAsia="zh-CN"/>
              </w:rPr>
            </w:pPr>
            <w:ins w:id="226" w:author="Nurminen, Riikka (Nokia - FI/Espoo)" w:date="2016-05-11T10:02:00Z">
              <w:r w:rsidRPr="005A5DF1">
                <w:rPr>
                  <w:rFonts w:ascii="Times New Roman" w:eastAsia="SimSun" w:hAnsi="Times New Roman" w:cs="Times New Roman"/>
                  <w:sz w:val="20"/>
                  <w:szCs w:val="20"/>
                  <w:lang w:val="en-GB" w:eastAsia="zh-CN"/>
                </w:rPr>
                <w:t>&lt;25</w:t>
              </w:r>
            </w:ins>
          </w:p>
        </w:tc>
        <w:tc>
          <w:tcPr>
            <w:tcW w:w="1890" w:type="dxa"/>
            <w:vMerge w:val="restart"/>
            <w:tcBorders>
              <w:top w:val="single" w:sz="6" w:space="0" w:color="auto"/>
              <w:left w:val="single" w:sz="6" w:space="0" w:color="auto"/>
              <w:right w:val="single" w:sz="6" w:space="0" w:color="auto"/>
            </w:tcBorders>
          </w:tcPr>
          <w:p w:rsidR="005A5DF1" w:rsidRPr="005A5DF1" w:rsidRDefault="005A5DF1" w:rsidP="005A5DF1">
            <w:pPr>
              <w:keepNext/>
              <w:keepLines/>
              <w:spacing w:after="0" w:line="240" w:lineRule="auto"/>
              <w:jc w:val="center"/>
              <w:rPr>
                <w:ins w:id="227" w:author="Nurminen, Riikka (Nokia - FI/Espoo)" w:date="2016-05-11T10:02:00Z"/>
                <w:rFonts w:ascii="Times New Roman" w:eastAsia="SimSun" w:hAnsi="Times New Roman" w:cs="Times New Roman"/>
                <w:sz w:val="20"/>
                <w:szCs w:val="20"/>
                <w:lang w:val="en-GB" w:eastAsia="zh-CN"/>
              </w:rPr>
            </w:pPr>
            <w:ins w:id="228" w:author="Nurminen, Riikka (Nokia - FI/Espoo)" w:date="2016-05-11T10:02:00Z">
              <w:r w:rsidRPr="005A5DF1">
                <w:rPr>
                  <w:rFonts w:ascii="Times New Roman" w:eastAsia="SimSun" w:hAnsi="Times New Roman" w:cs="Times New Roman"/>
                  <w:sz w:val="20"/>
                  <w:szCs w:val="20"/>
                  <w:lang w:val="en-GB" w:eastAsia="zh-CN"/>
                </w:rPr>
                <w:t xml:space="preserve"> [-6] ≤ CRS </w:t>
              </w:r>
              <w:r w:rsidRPr="005A5DF1">
                <w:rPr>
                  <w:rFonts w:ascii="Times New Roman" w:eastAsia="SimSun" w:hAnsi="Times New Roman" w:cs="Times New Roman"/>
                  <w:sz w:val="20"/>
                  <w:szCs w:val="20"/>
                  <w:lang w:eastAsia="ja-JP"/>
                </w:rPr>
                <w:t>Ês/Iot</w:t>
              </w:r>
              <w:r w:rsidRPr="005A5DF1">
                <w:rPr>
                  <w:rFonts w:ascii="Times New Roman" w:eastAsia="SimSun" w:hAnsi="Times New Roman" w:cs="Times New Roman"/>
                  <w:sz w:val="20"/>
                  <w:szCs w:val="20"/>
                  <w:lang w:val="en-GB" w:eastAsia="zh-CN"/>
                </w:rPr>
                <w:t xml:space="preserve"> </w:t>
              </w:r>
            </w:ins>
          </w:p>
        </w:tc>
        <w:tc>
          <w:tcPr>
            <w:tcW w:w="277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29" w:author="Nurminen, Riikka (Nokia - FI/Espoo)" w:date="2016-05-11T10:02:00Z"/>
                <w:rFonts w:ascii="Times New Roman" w:eastAsia="SimSun" w:hAnsi="Times New Roman" w:cs="Times New Roman"/>
                <w:sz w:val="20"/>
                <w:szCs w:val="20"/>
                <w:lang w:val="en-GB" w:eastAsia="zh-CN"/>
              </w:rPr>
            </w:pPr>
            <w:ins w:id="230" w:author="Nurminen, Riikka (Nokia - FI/Espoo)" w:date="2016-05-11T10:02:00Z">
              <w:r w:rsidRPr="005A5DF1">
                <w:rPr>
                  <w:rFonts w:ascii="Times New Roman" w:eastAsia="SimSun" w:hAnsi="Times New Roman" w:cs="Times New Roman"/>
                  <w:sz w:val="20"/>
                  <w:szCs w:val="20"/>
                  <w:lang w:val="en-GB" w:eastAsia="zh-CN"/>
                </w:rPr>
                <w:t>([</w:t>
              </w:r>
              <w:r w:rsidRPr="005A5DF1">
                <w:rPr>
                  <w:rFonts w:ascii="Times New Roman" w:eastAsia="SimSun" w:hAnsi="Times New Roman" w:cs="Times New Roman" w:hint="eastAsia"/>
                  <w:sz w:val="20"/>
                  <w:szCs w:val="20"/>
                  <w:lang w:val="en-GB" w:eastAsia="zh-CN"/>
                </w:rPr>
                <w:t>6</w:t>
              </w:r>
              <w:r w:rsidRPr="005A5DF1">
                <w:rPr>
                  <w:rFonts w:ascii="Times New Roman" w:eastAsia="SimSun" w:hAnsi="Times New Roman" w:cs="Times New Roman"/>
                  <w:sz w:val="20"/>
                  <w:szCs w:val="20"/>
                  <w:lang w:val="en-GB" w:eastAsia="zh-CN"/>
                </w:rPr>
                <w:t>]+</w:t>
              </w:r>
              <w:r w:rsidRPr="005A5DF1">
                <w:rPr>
                  <w:rFonts w:ascii="Times New Roman" w:eastAsia="SimSun" w:hAnsi="Times New Roman" w:cs="Times New Roman" w:hint="eastAsia"/>
                  <w:sz w:val="20"/>
                  <w:szCs w:val="20"/>
                  <w:lang w:val="en-GB" w:eastAsia="zh-CN"/>
                </w:rPr>
                <w:t>L</w:t>
              </w:r>
              <w:r w:rsidRPr="005A5DF1">
                <w:rPr>
                  <w:rFonts w:ascii="Times New Roman" w:eastAsia="SimSun" w:hAnsi="Times New Roman" w:cs="Times New Roman"/>
                  <w:sz w:val="20"/>
                  <w:szCs w:val="20"/>
                  <w:lang w:val="en-GB" w:eastAsia="zh-CN"/>
                </w:rPr>
                <w:t>)*Max(T</w:t>
              </w:r>
              <w:r w:rsidRPr="005A5DF1">
                <w:rPr>
                  <w:rFonts w:ascii="Times New Roman" w:eastAsia="SimSun" w:hAnsi="Times New Roman" w:cs="Times New Roman"/>
                  <w:sz w:val="20"/>
                  <w:szCs w:val="20"/>
                  <w:vertAlign w:val="subscript"/>
                  <w:lang w:val="en-GB" w:eastAsia="zh-CN"/>
                </w:rPr>
                <w:t>DMTC_periodicity</w:t>
              </w:r>
              <w:r w:rsidRPr="005A5DF1">
                <w:rPr>
                  <w:rFonts w:ascii="Times New Roman" w:eastAsia="SimSun" w:hAnsi="Times New Roman" w:cs="Times New Roman"/>
                  <w:sz w:val="20"/>
                  <w:szCs w:val="20"/>
                  <w:lang w:val="en-GB" w:eastAsia="zh-CN"/>
                </w:rPr>
                <w:t>, DRX cycle length)</w:t>
              </w:r>
            </w:ins>
          </w:p>
        </w:tc>
      </w:tr>
      <w:tr w:rsidR="005A5DF1" w:rsidRPr="005A5DF1" w:rsidTr="0017538E">
        <w:trPr>
          <w:jc w:val="center"/>
          <w:ins w:id="231" w:author="Nurminen, Riikka (Nokia - FI/Espoo)" w:date="2016-05-11T10:02:00Z"/>
        </w:trPr>
        <w:tc>
          <w:tcPr>
            <w:tcW w:w="211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32" w:author="Nurminen, Riikka (Nokia - FI/Espoo)" w:date="2016-05-11T10:02:00Z"/>
                <w:rFonts w:ascii="Times New Roman" w:eastAsia="SimSun" w:hAnsi="Times New Roman" w:cs="Times New Roman"/>
                <w:sz w:val="20"/>
                <w:szCs w:val="20"/>
                <w:lang w:val="en-GB" w:eastAsia="zh-CN"/>
              </w:rPr>
            </w:pPr>
            <w:ins w:id="233" w:author="Nurminen, Riikka (Nokia - FI/Espoo)" w:date="2016-05-11T10:02:00Z">
              <w:r w:rsidRPr="005A5DF1">
                <w:rPr>
                  <w:rFonts w:ascii="Times New Roman" w:eastAsia="SimSun" w:hAnsi="Times New Roman" w:cs="Times New Roman"/>
                  <w:sz w:val="20"/>
                  <w:szCs w:val="20"/>
                  <w:lang w:val="en-GB" w:eastAsia="zh-CN"/>
                </w:rPr>
                <w:t xml:space="preserve">[-6] ≤ SCH </w:t>
              </w:r>
              <w:r w:rsidRPr="005A5DF1">
                <w:rPr>
                  <w:rFonts w:ascii="Times New Roman" w:eastAsia="SimSun" w:hAnsi="Times New Roman" w:cs="Times New Roman"/>
                  <w:sz w:val="20"/>
                  <w:szCs w:val="20"/>
                  <w:lang w:eastAsia="ja-JP"/>
                </w:rPr>
                <w:t>Ês/Iot</w:t>
              </w:r>
              <w:r w:rsidRPr="005A5DF1">
                <w:rPr>
                  <w:rFonts w:ascii="Times New Roman" w:eastAsia="SimSun" w:hAnsi="Times New Roman" w:cs="Times New Roman"/>
                  <w:sz w:val="20"/>
                  <w:szCs w:val="20"/>
                  <w:lang w:val="en-GB" w:eastAsia="zh-CN"/>
                </w:rPr>
                <w:t xml:space="preserve"> &lt; [0]</w:t>
              </w:r>
            </w:ins>
          </w:p>
        </w:tc>
        <w:tc>
          <w:tcPr>
            <w:tcW w:w="1701"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34" w:author="Nurminen, Riikka (Nokia - FI/Espoo)" w:date="2016-05-11T10:02:00Z"/>
                <w:rFonts w:ascii="Times New Roman" w:eastAsia="SimSun" w:hAnsi="Times New Roman" w:cs="Times New Roman"/>
                <w:sz w:val="20"/>
                <w:szCs w:val="20"/>
                <w:lang w:val="en-GB" w:eastAsia="zh-CN"/>
              </w:rPr>
            </w:pPr>
            <w:ins w:id="235" w:author="Nurminen, Riikka (Nokia - FI/Espoo)" w:date="2016-05-11T10:02:00Z">
              <w:r w:rsidRPr="005A5DF1">
                <w:rPr>
                  <w:rFonts w:ascii="Times New Roman" w:eastAsia="SimSun" w:hAnsi="Times New Roman" w:cs="Times New Roman"/>
                  <w:sz w:val="20"/>
                  <w:szCs w:val="20"/>
                  <w:lang w:val="en-GB" w:eastAsia="zh-CN"/>
                </w:rPr>
                <w:t>&lt;25</w:t>
              </w:r>
            </w:ins>
          </w:p>
        </w:tc>
        <w:tc>
          <w:tcPr>
            <w:tcW w:w="1890" w:type="dxa"/>
            <w:vMerge/>
            <w:tcBorders>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36" w:author="Nurminen, Riikka (Nokia - FI/Espoo)" w:date="2016-05-11T10:02:00Z"/>
                <w:rFonts w:ascii="Times New Roman" w:eastAsia="SimSun" w:hAnsi="Times New Roman" w:cs="Times New Roman"/>
                <w:sz w:val="20"/>
                <w:szCs w:val="20"/>
                <w:lang w:val="en-GB" w:eastAsia="zh-CN"/>
              </w:rPr>
            </w:pPr>
          </w:p>
        </w:tc>
        <w:tc>
          <w:tcPr>
            <w:tcW w:w="277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37" w:author="Nurminen, Riikka (Nokia - FI/Espoo)" w:date="2016-05-11T10:02:00Z"/>
                <w:rFonts w:ascii="Times New Roman" w:eastAsia="SimSun" w:hAnsi="Times New Roman" w:cs="Times New Roman"/>
                <w:sz w:val="20"/>
                <w:szCs w:val="20"/>
                <w:lang w:val="en-GB" w:eastAsia="zh-CN"/>
              </w:rPr>
            </w:pPr>
            <w:ins w:id="238" w:author="Nurminen, Riikka (Nokia - FI/Espoo)" w:date="2016-05-11T10:02:00Z">
              <w:r w:rsidRPr="005A5DF1">
                <w:rPr>
                  <w:rFonts w:ascii="Times New Roman" w:eastAsia="SimSun" w:hAnsi="Times New Roman" w:cs="Times New Roman"/>
                  <w:sz w:val="20"/>
                  <w:szCs w:val="20"/>
                  <w:lang w:val="en-GB" w:eastAsia="zh-CN"/>
                </w:rPr>
                <w:t>([</w:t>
              </w:r>
              <w:r w:rsidRPr="005A5DF1">
                <w:rPr>
                  <w:rFonts w:ascii="Times New Roman" w:eastAsia="SimSun" w:hAnsi="Times New Roman" w:cs="Times New Roman" w:hint="eastAsia"/>
                  <w:sz w:val="20"/>
                  <w:szCs w:val="20"/>
                  <w:lang w:val="en-GB" w:eastAsia="zh-CN"/>
                </w:rPr>
                <w:t>24</w:t>
              </w:r>
              <w:r w:rsidRPr="005A5DF1">
                <w:rPr>
                  <w:rFonts w:ascii="Times New Roman" w:eastAsia="SimSun" w:hAnsi="Times New Roman" w:cs="Times New Roman"/>
                  <w:sz w:val="20"/>
                  <w:szCs w:val="20"/>
                  <w:lang w:val="en-GB" w:eastAsia="zh-CN"/>
                </w:rPr>
                <w:t>]+</w:t>
              </w:r>
              <w:r w:rsidRPr="005A5DF1">
                <w:rPr>
                  <w:rFonts w:ascii="Times New Roman" w:eastAsia="SimSun" w:hAnsi="Times New Roman" w:cs="Times New Roman" w:hint="eastAsia"/>
                  <w:sz w:val="20"/>
                  <w:szCs w:val="20"/>
                  <w:lang w:val="en-GB" w:eastAsia="zh-CN"/>
                </w:rPr>
                <w:t>L</w:t>
              </w:r>
              <w:r w:rsidRPr="005A5DF1">
                <w:rPr>
                  <w:rFonts w:ascii="Times New Roman" w:eastAsia="SimSun" w:hAnsi="Times New Roman" w:cs="Times New Roman"/>
                  <w:sz w:val="20"/>
                  <w:szCs w:val="20"/>
                  <w:lang w:val="en-GB" w:eastAsia="zh-CN"/>
                </w:rPr>
                <w:t>)*Max(T</w:t>
              </w:r>
              <w:r w:rsidRPr="005A5DF1">
                <w:rPr>
                  <w:rFonts w:ascii="Times New Roman" w:eastAsia="SimSun" w:hAnsi="Times New Roman" w:cs="Times New Roman"/>
                  <w:sz w:val="20"/>
                  <w:szCs w:val="20"/>
                  <w:vertAlign w:val="subscript"/>
                  <w:lang w:val="en-GB" w:eastAsia="zh-CN"/>
                </w:rPr>
                <w:t>DMTC_periodicity</w:t>
              </w:r>
              <w:r w:rsidRPr="005A5DF1">
                <w:rPr>
                  <w:rFonts w:ascii="Times New Roman" w:eastAsia="SimSun" w:hAnsi="Times New Roman" w:cs="Times New Roman"/>
                  <w:sz w:val="20"/>
                  <w:szCs w:val="20"/>
                  <w:lang w:val="en-GB" w:eastAsia="zh-CN"/>
                </w:rPr>
                <w:t>, DRX cycle length)</w:t>
              </w:r>
            </w:ins>
          </w:p>
        </w:tc>
      </w:tr>
      <w:tr w:rsidR="005A5DF1" w:rsidRPr="005A5DF1" w:rsidTr="0017538E">
        <w:trPr>
          <w:jc w:val="center"/>
          <w:ins w:id="239" w:author="Nurminen, Riikka (Nokia - FI/Espoo)" w:date="2016-05-11T10:02:00Z"/>
        </w:trPr>
        <w:tc>
          <w:tcPr>
            <w:tcW w:w="211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40" w:author="Nurminen, Riikka (Nokia - FI/Espoo)" w:date="2016-05-11T10:02:00Z"/>
                <w:rFonts w:ascii="Times New Roman" w:eastAsia="SimSun" w:hAnsi="Times New Roman" w:cs="Times New Roman"/>
                <w:sz w:val="20"/>
                <w:szCs w:val="20"/>
                <w:lang w:val="en-GB" w:eastAsia="zh-CN"/>
              </w:rPr>
            </w:pPr>
            <w:ins w:id="241" w:author="Nurminen, Riikka (Nokia - FI/Espoo)" w:date="2016-05-11T10:02:00Z">
              <w:r w:rsidRPr="005A5DF1">
                <w:rPr>
                  <w:rFonts w:ascii="Times New Roman" w:eastAsia="SimSun" w:hAnsi="Times New Roman" w:cs="Times New Roman"/>
                  <w:sz w:val="20"/>
                  <w:szCs w:val="20"/>
                  <w:lang w:val="en-GB" w:eastAsia="zh-CN"/>
                </w:rPr>
                <w:t xml:space="preserve">[0] ≤ SCH </w:t>
              </w:r>
              <w:r w:rsidRPr="005A5DF1">
                <w:rPr>
                  <w:rFonts w:ascii="Times New Roman" w:eastAsia="SimSun" w:hAnsi="Times New Roman" w:cs="Times New Roman"/>
                  <w:sz w:val="20"/>
                  <w:szCs w:val="20"/>
                  <w:lang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42" w:author="Nurminen, Riikka (Nokia - FI/Espoo)" w:date="2016-05-11T10:02:00Z"/>
                <w:rFonts w:ascii="Times New Roman" w:eastAsia="SimSun" w:hAnsi="Times New Roman" w:cs="Times New Roman"/>
                <w:sz w:val="20"/>
                <w:szCs w:val="20"/>
                <w:lang w:val="en-GB" w:eastAsia="zh-CN"/>
              </w:rPr>
            </w:pPr>
            <w:ins w:id="243" w:author="Nurminen, Riikka (Nokia - FI/Espoo)" w:date="2016-05-11T10:02:00Z">
              <w:r w:rsidRPr="005A5DF1">
                <w:rPr>
                  <w:rFonts w:ascii="Times New Roman" w:eastAsia="SimSun" w:hAnsi="Times New Roman" w:cs="Times New Roman"/>
                  <w:position w:val="-4"/>
                  <w:sz w:val="20"/>
                  <w:szCs w:val="20"/>
                  <w:lang w:val="en-GB" w:eastAsia="zh-CN"/>
                </w:rPr>
                <w:object w:dxaOrig="180" w:dyaOrig="220">
                  <v:shape id="_x0000_i1027" type="#_x0000_t75" style="width:8.85pt;height:11.55pt" o:ole="">
                    <v:imagedata r:id="rId8" o:title=""/>
                  </v:shape>
                  <o:OLEObject Type="Embed" ProgID="Equation.DSMT4" ShapeID="_x0000_i1027" DrawAspect="Content" ObjectID="_1524642571" r:id="rId17"/>
                </w:object>
              </w:r>
            </w:ins>
            <w:ins w:id="244" w:author="Nurminen, Riikka (Nokia - FI/Espoo)" w:date="2016-05-11T10:02:00Z">
              <w:r w:rsidRPr="005A5DF1">
                <w:rPr>
                  <w:rFonts w:ascii="Times New Roman" w:eastAsia="SimSun" w:hAnsi="Times New Roman" w:cs="Times New Roman"/>
                  <w:sz w:val="20"/>
                  <w:szCs w:val="20"/>
                  <w:lang w:val="en-GB" w:eastAsia="zh-CN"/>
                </w:rPr>
                <w:t>25</w:t>
              </w:r>
            </w:ins>
          </w:p>
        </w:tc>
        <w:tc>
          <w:tcPr>
            <w:tcW w:w="1890" w:type="dxa"/>
            <w:vMerge w:val="restart"/>
            <w:tcBorders>
              <w:top w:val="single" w:sz="6" w:space="0" w:color="auto"/>
              <w:left w:val="single" w:sz="6" w:space="0" w:color="auto"/>
              <w:right w:val="single" w:sz="6" w:space="0" w:color="auto"/>
            </w:tcBorders>
          </w:tcPr>
          <w:p w:rsidR="005A5DF1" w:rsidRPr="005A5DF1" w:rsidRDefault="005A5DF1" w:rsidP="005A5DF1">
            <w:pPr>
              <w:keepNext/>
              <w:keepLines/>
              <w:spacing w:after="0" w:line="240" w:lineRule="auto"/>
              <w:jc w:val="center"/>
              <w:rPr>
                <w:ins w:id="245" w:author="Nurminen, Riikka (Nokia - FI/Espoo)" w:date="2016-05-11T10:02:00Z"/>
                <w:rFonts w:ascii="Times New Roman" w:eastAsia="SimSun" w:hAnsi="Times New Roman" w:cs="Times New Roman"/>
                <w:sz w:val="20"/>
                <w:szCs w:val="20"/>
                <w:lang w:val="en-GB" w:eastAsia="zh-CN"/>
              </w:rPr>
            </w:pPr>
            <w:ins w:id="246" w:author="Nurminen, Riikka (Nokia - FI/Espoo)" w:date="2016-05-11T10:02:00Z">
              <w:r w:rsidRPr="005A5DF1">
                <w:rPr>
                  <w:rFonts w:ascii="Times New Roman" w:eastAsia="SimSun" w:hAnsi="Times New Roman" w:cs="Times New Roman"/>
                  <w:sz w:val="20"/>
                  <w:szCs w:val="20"/>
                  <w:lang w:val="en-GB" w:eastAsia="zh-CN"/>
                </w:rPr>
                <w:t xml:space="preserve">[0] ≤ CRS </w:t>
              </w:r>
              <w:r w:rsidRPr="005A5DF1">
                <w:rPr>
                  <w:rFonts w:ascii="Times New Roman" w:eastAsia="SimSun" w:hAnsi="Times New Roman" w:cs="Times New Roman"/>
                  <w:sz w:val="20"/>
                  <w:szCs w:val="20"/>
                  <w:lang w:eastAsia="ja-JP"/>
                </w:rPr>
                <w:t>Ês/Iot</w:t>
              </w:r>
            </w:ins>
          </w:p>
          <w:p w:rsidR="005A5DF1" w:rsidRPr="005A5DF1" w:rsidRDefault="005A5DF1" w:rsidP="005A5DF1">
            <w:pPr>
              <w:keepNext/>
              <w:keepLines/>
              <w:spacing w:after="0" w:line="240" w:lineRule="auto"/>
              <w:jc w:val="center"/>
              <w:rPr>
                <w:ins w:id="247" w:author="Nurminen, Riikka (Nokia - FI/Espoo)" w:date="2016-05-11T10:02:00Z"/>
                <w:rFonts w:ascii="Times New Roman" w:eastAsia="SimSun" w:hAnsi="Times New Roman" w:cs="Times New Roman"/>
                <w:sz w:val="20"/>
                <w:szCs w:val="20"/>
                <w:lang w:val="en-GB" w:eastAsia="zh-CN"/>
              </w:rPr>
            </w:pPr>
          </w:p>
        </w:tc>
        <w:tc>
          <w:tcPr>
            <w:tcW w:w="277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48" w:author="Nurminen, Riikka (Nokia - FI/Espoo)" w:date="2016-05-11T10:02:00Z"/>
                <w:rFonts w:ascii="Times New Roman" w:eastAsia="SimSun" w:hAnsi="Times New Roman" w:cs="Times New Roman"/>
                <w:sz w:val="20"/>
                <w:szCs w:val="20"/>
                <w:lang w:val="en-GB" w:eastAsia="zh-CN"/>
              </w:rPr>
            </w:pPr>
            <w:ins w:id="249" w:author="Nurminen, Riikka (Nokia - FI/Espoo)" w:date="2016-05-11T10:02:00Z">
              <w:r w:rsidRPr="005A5DF1">
                <w:rPr>
                  <w:rFonts w:ascii="Times New Roman" w:eastAsia="SimSun" w:hAnsi="Times New Roman" w:cs="Times New Roman"/>
                  <w:sz w:val="20"/>
                  <w:szCs w:val="20"/>
                  <w:lang w:val="en-GB" w:eastAsia="zh-CN"/>
                </w:rPr>
                <w:t>([</w:t>
              </w:r>
              <w:r w:rsidRPr="005A5DF1">
                <w:rPr>
                  <w:rFonts w:ascii="Times New Roman" w:eastAsia="SimSun" w:hAnsi="Times New Roman" w:cs="Times New Roman" w:hint="eastAsia"/>
                  <w:sz w:val="20"/>
                  <w:szCs w:val="20"/>
                  <w:lang w:val="en-GB" w:eastAsia="zh-CN"/>
                </w:rPr>
                <w:t>2</w:t>
              </w:r>
              <w:r w:rsidRPr="005A5DF1">
                <w:rPr>
                  <w:rFonts w:ascii="Times New Roman" w:eastAsia="SimSun" w:hAnsi="Times New Roman" w:cs="Times New Roman"/>
                  <w:sz w:val="20"/>
                  <w:szCs w:val="20"/>
                  <w:lang w:val="en-GB" w:eastAsia="zh-CN"/>
                </w:rPr>
                <w:t>]+M)*Max(T</w:t>
              </w:r>
              <w:r w:rsidRPr="005A5DF1">
                <w:rPr>
                  <w:rFonts w:ascii="Times New Roman" w:eastAsia="SimSun" w:hAnsi="Times New Roman" w:cs="Times New Roman"/>
                  <w:sz w:val="20"/>
                  <w:szCs w:val="20"/>
                  <w:vertAlign w:val="subscript"/>
                  <w:lang w:val="en-GB" w:eastAsia="zh-CN"/>
                </w:rPr>
                <w:t>DMTC_periodicity</w:t>
              </w:r>
              <w:r w:rsidRPr="005A5DF1">
                <w:rPr>
                  <w:rFonts w:ascii="Times New Roman" w:eastAsia="SimSun" w:hAnsi="Times New Roman" w:cs="Times New Roman"/>
                  <w:sz w:val="20"/>
                  <w:szCs w:val="20"/>
                  <w:lang w:val="en-GB" w:eastAsia="zh-CN"/>
                </w:rPr>
                <w:t>, DRX cycle length)</w:t>
              </w:r>
            </w:ins>
          </w:p>
        </w:tc>
      </w:tr>
      <w:tr w:rsidR="005A5DF1" w:rsidRPr="005A5DF1" w:rsidTr="0017538E">
        <w:trPr>
          <w:jc w:val="center"/>
          <w:ins w:id="250" w:author="Nurminen, Riikka (Nokia - FI/Espoo)" w:date="2016-05-11T10:02:00Z"/>
        </w:trPr>
        <w:tc>
          <w:tcPr>
            <w:tcW w:w="211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51" w:author="Nurminen, Riikka (Nokia - FI/Espoo)" w:date="2016-05-11T10:02:00Z"/>
                <w:rFonts w:ascii="Times New Roman" w:eastAsia="SimSun" w:hAnsi="Times New Roman" w:cs="Times New Roman"/>
                <w:sz w:val="20"/>
                <w:szCs w:val="20"/>
                <w:lang w:val="en-GB" w:eastAsia="zh-CN"/>
              </w:rPr>
            </w:pPr>
            <w:ins w:id="252" w:author="Nurminen, Riikka (Nokia - FI/Espoo)" w:date="2016-05-11T10:02:00Z">
              <w:r w:rsidRPr="005A5DF1">
                <w:rPr>
                  <w:rFonts w:ascii="Times New Roman" w:eastAsia="SimSun" w:hAnsi="Times New Roman" w:cs="Times New Roman"/>
                  <w:sz w:val="20"/>
                  <w:szCs w:val="20"/>
                  <w:lang w:val="en-GB" w:eastAsia="zh-CN"/>
                </w:rPr>
                <w:t xml:space="preserve">[-6] ≤ SCH </w:t>
              </w:r>
              <w:r w:rsidRPr="005A5DF1">
                <w:rPr>
                  <w:rFonts w:ascii="Times New Roman" w:eastAsia="SimSun" w:hAnsi="Times New Roman" w:cs="Times New Roman"/>
                  <w:sz w:val="20"/>
                  <w:szCs w:val="20"/>
                  <w:lang w:eastAsia="ja-JP"/>
                </w:rPr>
                <w:t>Ês/Iot</w:t>
              </w:r>
              <w:r w:rsidRPr="005A5DF1">
                <w:rPr>
                  <w:rFonts w:ascii="Times New Roman" w:eastAsia="SimSun" w:hAnsi="Times New Roman" w:cs="Times New Roman"/>
                  <w:sz w:val="20"/>
                  <w:szCs w:val="20"/>
                  <w:lang w:val="en-GB" w:eastAsia="zh-CN"/>
                </w:rPr>
                <w:t xml:space="preserve"> &lt; [0]</w:t>
              </w:r>
            </w:ins>
          </w:p>
        </w:tc>
        <w:tc>
          <w:tcPr>
            <w:tcW w:w="1701"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53" w:author="Nurminen, Riikka (Nokia - FI/Espoo)" w:date="2016-05-11T10:02:00Z"/>
                <w:rFonts w:ascii="Times New Roman" w:eastAsia="SimSun" w:hAnsi="Times New Roman" w:cs="Times New Roman"/>
                <w:sz w:val="20"/>
                <w:szCs w:val="20"/>
                <w:lang w:val="en-GB" w:eastAsia="zh-CN"/>
              </w:rPr>
            </w:pPr>
            <w:ins w:id="254" w:author="Nurminen, Riikka (Nokia - FI/Espoo)" w:date="2016-05-11T10:02:00Z">
              <w:r w:rsidRPr="005A5DF1">
                <w:rPr>
                  <w:rFonts w:ascii="Times New Roman" w:eastAsia="SimSun" w:hAnsi="Times New Roman" w:cs="Times New Roman"/>
                  <w:position w:val="-4"/>
                  <w:sz w:val="20"/>
                  <w:szCs w:val="20"/>
                  <w:lang w:val="en-GB" w:eastAsia="zh-CN"/>
                </w:rPr>
                <w:object w:dxaOrig="180" w:dyaOrig="220">
                  <v:shape id="_x0000_i1028" type="#_x0000_t75" style="width:8.85pt;height:11.55pt" o:ole="">
                    <v:imagedata r:id="rId8" o:title=""/>
                  </v:shape>
                  <o:OLEObject Type="Embed" ProgID="Equation.DSMT4" ShapeID="_x0000_i1028" DrawAspect="Content" ObjectID="_1524642572" r:id="rId18"/>
                </w:object>
              </w:r>
            </w:ins>
            <w:ins w:id="255" w:author="Nurminen, Riikka (Nokia - FI/Espoo)" w:date="2016-05-11T10:02:00Z">
              <w:r w:rsidRPr="005A5DF1">
                <w:rPr>
                  <w:rFonts w:ascii="Times New Roman" w:eastAsia="SimSun" w:hAnsi="Times New Roman" w:cs="Times New Roman"/>
                  <w:sz w:val="20"/>
                  <w:szCs w:val="20"/>
                  <w:lang w:val="en-GB" w:eastAsia="zh-CN"/>
                </w:rPr>
                <w:t>25</w:t>
              </w:r>
            </w:ins>
          </w:p>
        </w:tc>
        <w:tc>
          <w:tcPr>
            <w:tcW w:w="1890" w:type="dxa"/>
            <w:vMerge/>
            <w:tcBorders>
              <w:left w:val="single" w:sz="6" w:space="0" w:color="auto"/>
              <w:right w:val="single" w:sz="6" w:space="0" w:color="auto"/>
            </w:tcBorders>
          </w:tcPr>
          <w:p w:rsidR="005A5DF1" w:rsidRPr="005A5DF1" w:rsidRDefault="005A5DF1" w:rsidP="005A5DF1">
            <w:pPr>
              <w:keepNext/>
              <w:keepLines/>
              <w:spacing w:after="0" w:line="240" w:lineRule="auto"/>
              <w:jc w:val="center"/>
              <w:rPr>
                <w:ins w:id="256" w:author="Nurminen, Riikka (Nokia - FI/Espoo)" w:date="2016-05-11T10:02:00Z"/>
                <w:rFonts w:ascii="Times New Roman" w:eastAsia="SimSun" w:hAnsi="Times New Roman" w:cs="Times New Roman"/>
                <w:sz w:val="20"/>
                <w:szCs w:val="20"/>
                <w:lang w:val="en-GB" w:eastAsia="zh-CN"/>
              </w:rPr>
            </w:pPr>
          </w:p>
        </w:tc>
        <w:tc>
          <w:tcPr>
            <w:tcW w:w="2774" w:type="dxa"/>
            <w:tcBorders>
              <w:top w:val="single" w:sz="6" w:space="0" w:color="auto"/>
              <w:left w:val="single" w:sz="6" w:space="0" w:color="auto"/>
              <w:bottom w:val="single" w:sz="6" w:space="0" w:color="auto"/>
              <w:right w:val="single" w:sz="6" w:space="0" w:color="auto"/>
            </w:tcBorders>
          </w:tcPr>
          <w:p w:rsidR="005A5DF1" w:rsidRPr="005A5DF1" w:rsidRDefault="005A5DF1" w:rsidP="005A5DF1">
            <w:pPr>
              <w:keepNext/>
              <w:keepLines/>
              <w:spacing w:after="0" w:line="240" w:lineRule="auto"/>
              <w:jc w:val="center"/>
              <w:rPr>
                <w:ins w:id="257" w:author="Nurminen, Riikka (Nokia - FI/Espoo)" w:date="2016-05-11T10:02:00Z"/>
                <w:rFonts w:ascii="Times New Roman" w:eastAsia="SimSun" w:hAnsi="Times New Roman" w:cs="Times New Roman"/>
                <w:sz w:val="20"/>
                <w:szCs w:val="20"/>
                <w:lang w:val="en-GB" w:eastAsia="zh-CN"/>
              </w:rPr>
            </w:pPr>
            <w:ins w:id="258" w:author="Nurminen, Riikka (Nokia - FI/Espoo)" w:date="2016-05-11T10:02:00Z">
              <w:r w:rsidRPr="005A5DF1">
                <w:rPr>
                  <w:rFonts w:ascii="Times New Roman" w:eastAsia="SimSun" w:hAnsi="Times New Roman" w:cs="Times New Roman"/>
                  <w:sz w:val="20"/>
                  <w:szCs w:val="20"/>
                  <w:lang w:val="en-GB" w:eastAsia="zh-CN"/>
                </w:rPr>
                <w:t>([</w:t>
              </w:r>
              <w:r w:rsidRPr="005A5DF1">
                <w:rPr>
                  <w:rFonts w:ascii="Times New Roman" w:eastAsia="SimSun" w:hAnsi="Times New Roman" w:cs="Times New Roman" w:hint="eastAsia"/>
                  <w:sz w:val="20"/>
                  <w:szCs w:val="20"/>
                  <w:lang w:val="en-GB" w:eastAsia="zh-CN"/>
                </w:rPr>
                <w:t>8</w:t>
              </w:r>
              <w:r w:rsidRPr="005A5DF1">
                <w:rPr>
                  <w:rFonts w:ascii="Times New Roman" w:eastAsia="SimSun" w:hAnsi="Times New Roman" w:cs="Times New Roman"/>
                  <w:sz w:val="20"/>
                  <w:szCs w:val="20"/>
                  <w:lang w:val="en-GB" w:eastAsia="zh-CN"/>
                </w:rPr>
                <w:t>]+M)*Max(T</w:t>
              </w:r>
              <w:r w:rsidRPr="005A5DF1">
                <w:rPr>
                  <w:rFonts w:ascii="Times New Roman" w:eastAsia="SimSun" w:hAnsi="Times New Roman" w:cs="Times New Roman"/>
                  <w:sz w:val="20"/>
                  <w:szCs w:val="20"/>
                  <w:vertAlign w:val="subscript"/>
                  <w:lang w:val="en-GB" w:eastAsia="zh-CN"/>
                </w:rPr>
                <w:t>DMTC_periodicity</w:t>
              </w:r>
              <w:r w:rsidRPr="005A5DF1">
                <w:rPr>
                  <w:rFonts w:ascii="Times New Roman" w:eastAsia="SimSun" w:hAnsi="Times New Roman" w:cs="Times New Roman"/>
                  <w:sz w:val="20"/>
                  <w:szCs w:val="20"/>
                  <w:lang w:val="en-GB" w:eastAsia="zh-CN"/>
                </w:rPr>
                <w:t>, DRX cycle length)</w:t>
              </w:r>
            </w:ins>
          </w:p>
        </w:tc>
      </w:tr>
      <w:tr w:rsidR="005A5DF1" w:rsidRPr="005A5DF1" w:rsidTr="0017538E">
        <w:trPr>
          <w:jc w:val="center"/>
          <w:ins w:id="259" w:author="Nurminen, Riikka (Nokia - FI/Espoo)" w:date="2016-05-11T10:02:00Z"/>
        </w:trPr>
        <w:tc>
          <w:tcPr>
            <w:tcW w:w="8479" w:type="dxa"/>
            <w:gridSpan w:val="4"/>
            <w:tcBorders>
              <w:top w:val="single" w:sz="6" w:space="0" w:color="auto"/>
              <w:left w:val="single" w:sz="6" w:space="0" w:color="auto"/>
              <w:bottom w:val="single" w:sz="6" w:space="0" w:color="auto"/>
              <w:right w:val="single" w:sz="6" w:space="0" w:color="auto"/>
            </w:tcBorders>
          </w:tcPr>
          <w:p w:rsidR="005A5DF1" w:rsidRPr="005A5DF1" w:rsidRDefault="001B5EC8" w:rsidP="005A5DF1">
            <w:pPr>
              <w:spacing w:after="180" w:line="240" w:lineRule="auto"/>
              <w:rPr>
                <w:ins w:id="260" w:author="Nurminen, Riikka (Nokia - FI/Espoo)" w:date="2016-05-11T10:02:00Z"/>
                <w:rFonts w:ascii="Times New Roman" w:eastAsia="SimSun" w:hAnsi="Times New Roman" w:cs="Times New Roman"/>
                <w:sz w:val="20"/>
                <w:szCs w:val="20"/>
                <w:lang w:val="en-GB" w:eastAsia="zh-CN"/>
              </w:rPr>
            </w:pPr>
            <w:ins w:id="261" w:author="Nurminen, Riikka (Nokia - FI/Espoo)" w:date="2016-05-12T13:02:00Z">
              <w:r w:rsidRPr="001B5EC8">
                <w:rPr>
                  <w:rFonts w:ascii="Times New Roman" w:hAnsi="Times New Roman" w:cs="Times New Roman"/>
                  <w:sz w:val="20"/>
                  <w:szCs w:val="18"/>
                  <w:lang w:eastAsia="zh-CN"/>
                </w:rPr>
                <w:t xml:space="preserve">NOTE: </w:t>
              </w:r>
              <w:r w:rsidRPr="001B5EC8">
                <w:rPr>
                  <w:rFonts w:ascii="Times New Roman" w:hAnsi="Times New Roman" w:cs="Times New Roman"/>
                  <w:sz w:val="20"/>
                  <w:szCs w:val="18"/>
                  <w:lang w:eastAsia="ja-JP"/>
                </w:rPr>
                <w:t>Discovery signal occasion duration (</w:t>
              </w:r>
              <w:r w:rsidRPr="001B5EC8">
                <w:rPr>
                  <w:rFonts w:ascii="Times New Roman" w:hAnsi="Times New Roman" w:cs="Times New Roman"/>
                  <w:i/>
                  <w:sz w:val="20"/>
                  <w:szCs w:val="18"/>
                  <w:lang w:eastAsia="ja-JP"/>
                </w:rPr>
                <w:t>ds-</w:t>
              </w:r>
              <w:proofErr w:type="spellStart"/>
              <w:r w:rsidRPr="001B5EC8">
                <w:rPr>
                  <w:rFonts w:ascii="Times New Roman" w:hAnsi="Times New Roman" w:cs="Times New Roman"/>
                  <w:i/>
                  <w:sz w:val="20"/>
                  <w:szCs w:val="18"/>
                  <w:lang w:eastAsia="ja-JP"/>
                </w:rPr>
                <w:t>OccasionDuration</w:t>
              </w:r>
              <w:proofErr w:type="spellEnd"/>
              <w:r w:rsidRPr="001B5EC8">
                <w:rPr>
                  <w:rFonts w:ascii="Times New Roman" w:hAnsi="Times New Roman" w:cs="Times New Roman"/>
                  <w:sz w:val="20"/>
                  <w:szCs w:val="18"/>
                  <w:lang w:eastAsia="ja-JP"/>
                </w:rPr>
                <w:t>) is 1 ms.</w:t>
              </w:r>
            </w:ins>
          </w:p>
        </w:tc>
      </w:tr>
    </w:tbl>
    <w:p w:rsidR="005A5DF1" w:rsidRPr="005A5DF1" w:rsidDel="005A5DF1" w:rsidRDefault="005A5DF1" w:rsidP="00211748">
      <w:pPr>
        <w:keepNext/>
        <w:keepLines/>
        <w:overflowPunct w:val="0"/>
        <w:autoSpaceDE w:val="0"/>
        <w:autoSpaceDN w:val="0"/>
        <w:adjustRightInd w:val="0"/>
        <w:spacing w:before="60" w:after="180" w:line="240" w:lineRule="auto"/>
        <w:jc w:val="center"/>
        <w:textAlignment w:val="baseline"/>
        <w:rPr>
          <w:del w:id="262" w:author="Nurminen, Riikka (Nokia - FI/Espoo)" w:date="2016-05-11T10:02:00Z"/>
          <w:rFonts w:ascii="Arial" w:eastAsia="Times New Roman" w:hAnsi="Arial" w:cs="Times New Roman"/>
          <w:b/>
          <w:bCs/>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4359"/>
      </w:tblGrid>
      <w:tr w:rsidR="00211748" w:rsidRPr="00211748" w:rsidDel="005A5DF1" w:rsidTr="00211748">
        <w:trPr>
          <w:jc w:val="center"/>
          <w:del w:id="263" w:author="Nurminen, Riikka (Nokia - FI/Espoo)" w:date="2016-05-11T10:02: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264" w:author="Nurminen, Riikka (Nokia - FI/Espoo)" w:date="2016-05-11T10:02:00Z"/>
                <w:rFonts w:ascii="Arial" w:eastAsia="Times New Roman" w:hAnsi="Arial" w:cs="Arial"/>
                <w:b/>
                <w:bCs/>
                <w:sz w:val="18"/>
                <w:szCs w:val="18"/>
                <w:lang w:val="sv-SE" w:eastAsia="zh-CN"/>
              </w:rPr>
            </w:pPr>
            <w:del w:id="265" w:author="Nurminen, Riikka (Nokia - FI/Espoo)" w:date="2016-05-11T10:02:00Z">
              <w:r w:rsidRPr="00211748" w:rsidDel="005A5DF1">
                <w:rPr>
                  <w:rFonts w:ascii="Arial" w:eastAsia="Times New Roman" w:hAnsi="Arial" w:cs="Arial"/>
                  <w:b/>
                  <w:bCs/>
                  <w:sz w:val="18"/>
                  <w:szCs w:val="18"/>
                  <w:lang w:val="sv-SE" w:eastAsia="zh-CN"/>
                </w:rPr>
                <w:delText xml:space="preserve">SCH </w:delText>
              </w:r>
              <w:r w:rsidRPr="00211748" w:rsidDel="005A5DF1">
                <w:rPr>
                  <w:rFonts w:ascii="Arial" w:eastAsia="Times New Roman" w:hAnsi="Arial" w:cs="Arial"/>
                  <w:b/>
                  <w:bCs/>
                  <w:sz w:val="18"/>
                  <w:szCs w:val="18"/>
                  <w:lang w:val="sv-SE" w:eastAsia="ja-JP"/>
                </w:rPr>
                <w:delText>Ês/Iot</w:delText>
              </w:r>
            </w:del>
          </w:p>
        </w:tc>
        <w:tc>
          <w:tcPr>
            <w:tcW w:w="4359"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266" w:author="Nurminen, Riikka (Nokia - FI/Espoo)" w:date="2016-05-11T10:02:00Z"/>
                <w:rFonts w:ascii="Arial" w:eastAsia="Times New Roman" w:hAnsi="Arial" w:cs="Arial"/>
                <w:b/>
                <w:bCs/>
                <w:sz w:val="18"/>
                <w:lang w:val="en-GB" w:eastAsia="zh-CN"/>
              </w:rPr>
            </w:pPr>
            <w:del w:id="267" w:author="Nurminen, Riikka (Nokia - FI/Espoo)" w:date="2016-05-11T10:02:00Z">
              <w:r w:rsidRPr="00211748" w:rsidDel="005A5DF1">
                <w:rPr>
                  <w:rFonts w:ascii="Arial" w:eastAsia="Times New Roman" w:hAnsi="Arial" w:cs="v4.2.0"/>
                  <w:b/>
                  <w:bCs/>
                  <w:sz w:val="18"/>
                  <w:lang w:val="en-GB" w:eastAsia="ja-JP"/>
                </w:rPr>
                <w:delText>T</w:delText>
              </w:r>
              <w:r w:rsidRPr="00211748" w:rsidDel="005A5DF1">
                <w:rPr>
                  <w:rFonts w:ascii="Arial" w:eastAsia="Times New Roman" w:hAnsi="Arial" w:cs="v4.2.0"/>
                  <w:b/>
                  <w:bCs/>
                  <w:sz w:val="18"/>
                  <w:vertAlign w:val="subscript"/>
                  <w:lang w:val="en-GB" w:eastAsia="ja-JP"/>
                </w:rPr>
                <w:delText>detect intra_FS3</w:delText>
              </w:r>
              <w:r w:rsidRPr="00211748" w:rsidDel="005A5DF1">
                <w:rPr>
                  <w:rFonts w:ascii="Arial" w:eastAsia="Times New Roman" w:hAnsi="Arial" w:cs="v4.2.0" w:hint="eastAsia"/>
                  <w:b/>
                  <w:bCs/>
                  <w:sz w:val="18"/>
                  <w:vertAlign w:val="subscript"/>
                  <w:lang w:val="en-GB" w:eastAsia="zh-CN"/>
                </w:rPr>
                <w:delText>_CRS</w:delText>
              </w:r>
              <w:r w:rsidRPr="00211748" w:rsidDel="005A5DF1">
                <w:rPr>
                  <w:rFonts w:ascii="Arial" w:eastAsia="Times New Roman" w:hAnsi="Arial" w:cs="v4.2.0"/>
                  <w:b/>
                  <w:bCs/>
                  <w:sz w:val="18"/>
                  <w:vertAlign w:val="subscript"/>
                  <w:lang w:val="en-GB" w:eastAsia="zh-CN"/>
                </w:rPr>
                <w:delText>_DRX</w:delText>
              </w:r>
              <w:r w:rsidRPr="00211748" w:rsidDel="005A5DF1">
                <w:rPr>
                  <w:rFonts w:ascii="Arial" w:eastAsia="Times New Roman" w:hAnsi="Arial" w:cs="Arial"/>
                  <w:b/>
                  <w:bCs/>
                  <w:sz w:val="18"/>
                  <w:szCs w:val="18"/>
                  <w:lang w:val="en-GB" w:eastAsia="ja-JP"/>
                </w:rPr>
                <w:delText>, [ms]</w:delText>
              </w:r>
            </w:del>
          </w:p>
        </w:tc>
      </w:tr>
      <w:tr w:rsidR="00211748" w:rsidRPr="00211748" w:rsidDel="005A5DF1" w:rsidTr="00211748">
        <w:trPr>
          <w:jc w:val="center"/>
          <w:del w:id="268" w:author="Nurminen, Riikka (Nokia - FI/Espoo)" w:date="2016-05-11T10:02: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269" w:author="Nurminen, Riikka (Nokia - FI/Espoo)" w:date="2016-05-11T10:02:00Z"/>
                <w:rFonts w:ascii="Arial" w:eastAsia="Times New Roman" w:hAnsi="Arial" w:cs="Arial"/>
                <w:sz w:val="18"/>
                <w:szCs w:val="18"/>
                <w:lang w:val="en-GB" w:eastAsia="zh-CN"/>
              </w:rPr>
            </w:pPr>
            <w:del w:id="270" w:author="Nurminen, Riikka (Nokia - FI/Espoo)" w:date="2016-05-11T10:02:00Z">
              <w:r w:rsidRPr="00211748" w:rsidDel="005A5DF1">
                <w:rPr>
                  <w:rFonts w:ascii="Arial" w:eastAsia="Times New Roman" w:hAnsi="Arial" w:cs="Arial"/>
                  <w:sz w:val="18"/>
                  <w:szCs w:val="18"/>
                  <w:lang w:val="en-GB" w:eastAsia="zh-CN"/>
                </w:rPr>
                <w:delText xml:space="preserve">[0] ≤ SCH </w:delText>
              </w:r>
              <w:r w:rsidRPr="00211748" w:rsidDel="005A5DF1">
                <w:rPr>
                  <w:rFonts w:ascii="Arial" w:eastAsia="Times New Roman" w:hAnsi="Arial" w:cs="Arial"/>
                  <w:sz w:val="18"/>
                  <w:szCs w:val="18"/>
                  <w:lang w:eastAsia="ja-JP"/>
                </w:rPr>
                <w:delText>Ês/Iot</w:delText>
              </w:r>
            </w:del>
          </w:p>
        </w:tc>
        <w:tc>
          <w:tcPr>
            <w:tcW w:w="4359"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271" w:author="Nurminen, Riikka (Nokia - FI/Espoo)" w:date="2016-05-11T10:02:00Z"/>
                <w:rFonts w:ascii="Arial" w:eastAsia="Times New Roman" w:hAnsi="Arial" w:cs="Arial"/>
                <w:sz w:val="18"/>
                <w:szCs w:val="18"/>
                <w:lang w:val="en-GB" w:eastAsia="zh-CN"/>
              </w:rPr>
            </w:pPr>
            <w:del w:id="272" w:author="Nurminen, Riikka (Nokia - FI/Espoo)" w:date="2016-05-11T10:02:00Z">
              <w:r w:rsidRPr="00211748" w:rsidDel="005A5DF1">
                <w:rPr>
                  <w:rFonts w:ascii="Arial" w:eastAsia="Times New Roman" w:hAnsi="Arial" w:cs="Arial"/>
                  <w:sz w:val="18"/>
                  <w:szCs w:val="18"/>
                  <w:lang w:val="en-GB" w:eastAsia="zh-CN"/>
                </w:rPr>
                <w:delText>(TBD+L)</w:delText>
              </w:r>
              <w:r w:rsidRPr="00211748" w:rsidDel="005A5DF1">
                <w:rPr>
                  <w:rFonts w:ascii="Arial" w:eastAsia="Times New Roman" w:hAnsi="Arial" w:cs="Arial" w:hint="eastAsia"/>
                  <w:sz w:val="18"/>
                  <w:szCs w:val="18"/>
                  <w:lang w:val="en-GB" w:eastAsia="zh-CN"/>
                </w:rPr>
                <w:delText xml:space="preserve"> *</w:delText>
              </w:r>
              <w:r w:rsidRPr="00211748" w:rsidDel="005A5DF1">
                <w:rPr>
                  <w:rFonts w:ascii="Arial" w:eastAsia="Times New Roman" w:hAnsi="Arial" w:cs="Arial"/>
                  <w:sz w:val="18"/>
                  <w:szCs w:val="18"/>
                  <w:lang w:val="en-GB" w:eastAsia="zh-CN"/>
                </w:rPr>
                <w:delText xml:space="preserve"> </w:delText>
              </w:r>
              <w:r w:rsidRPr="00211748" w:rsidDel="005A5DF1">
                <w:rPr>
                  <w:rFonts w:ascii="Arial" w:eastAsia="Times New Roman" w:hAnsi="Arial" w:cs="Arial" w:hint="eastAsia"/>
                  <w:sz w:val="18"/>
                  <w:szCs w:val="18"/>
                  <w:lang w:val="en-GB" w:eastAsia="zh-CN"/>
                </w:rPr>
                <w:delText xml:space="preserve"> </w:delText>
              </w:r>
              <w:r w:rsidRPr="00211748" w:rsidDel="005A5DF1">
                <w:rPr>
                  <w:rFonts w:ascii="Arial" w:eastAsia="Times New Roman" w:hAnsi="Arial" w:cs="Arial" w:hint="eastAsia"/>
                  <w:i/>
                  <w:sz w:val="18"/>
                  <w:szCs w:val="18"/>
                  <w:lang w:val="en-GB" w:eastAsia="zh-CN"/>
                </w:rPr>
                <w:delText>Max</w:delText>
              </w:r>
              <w:r w:rsidRPr="00211748" w:rsidDel="005A5DF1">
                <w:rPr>
                  <w:rFonts w:ascii="Arial" w:eastAsia="Times New Roman" w:hAnsi="Arial" w:cs="Arial" w:hint="eastAsia"/>
                  <w:sz w:val="18"/>
                  <w:szCs w:val="18"/>
                  <w:lang w:val="en-GB" w:eastAsia="zh-CN"/>
                </w:rPr>
                <w:delText>{ T</w:delText>
              </w:r>
              <w:r w:rsidRPr="00211748" w:rsidDel="005A5DF1">
                <w:rPr>
                  <w:rFonts w:ascii="Arial" w:eastAsia="Times New Roman" w:hAnsi="Arial" w:cs="Arial" w:hint="eastAsia"/>
                  <w:sz w:val="18"/>
                  <w:szCs w:val="18"/>
                  <w:vertAlign w:val="subscript"/>
                  <w:lang w:val="en-GB" w:eastAsia="zh-CN"/>
                </w:rPr>
                <w:delText>DMTC_periodicity</w:delText>
              </w:r>
              <w:r w:rsidRPr="00211748" w:rsidDel="005A5DF1">
                <w:rPr>
                  <w:rFonts w:ascii="Arial" w:eastAsia="Times New Roman" w:hAnsi="Arial" w:cs="Arial" w:hint="eastAsia"/>
                  <w:sz w:val="18"/>
                  <w:szCs w:val="18"/>
                  <w:lang w:val="en-GB" w:eastAsia="zh-CN"/>
                </w:rPr>
                <w:delText>, DRX cycle length }</w:delText>
              </w:r>
            </w:del>
          </w:p>
        </w:tc>
      </w:tr>
      <w:tr w:rsidR="00211748" w:rsidRPr="00211748" w:rsidDel="005A5DF1" w:rsidTr="00211748">
        <w:trPr>
          <w:jc w:val="center"/>
          <w:del w:id="273" w:author="Nurminen, Riikka (Nokia - FI/Espoo)" w:date="2016-05-11T10:02: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274" w:author="Nurminen, Riikka (Nokia - FI/Espoo)" w:date="2016-05-11T10:02:00Z"/>
                <w:rFonts w:ascii="Arial" w:eastAsia="Times New Roman" w:hAnsi="Arial" w:cs="Arial"/>
                <w:sz w:val="18"/>
                <w:szCs w:val="18"/>
                <w:lang w:val="en-GB" w:eastAsia="zh-CN"/>
              </w:rPr>
            </w:pPr>
            <w:del w:id="275" w:author="Nurminen, Riikka (Nokia - FI/Espoo)" w:date="2016-05-11T10:02:00Z">
              <w:r w:rsidRPr="00211748" w:rsidDel="005A5DF1">
                <w:rPr>
                  <w:rFonts w:ascii="Arial" w:eastAsia="Times New Roman" w:hAnsi="Arial" w:cs="Arial"/>
                  <w:sz w:val="18"/>
                  <w:szCs w:val="18"/>
                  <w:lang w:val="en-GB" w:eastAsia="zh-CN"/>
                </w:rPr>
                <w:delText xml:space="preserve">[-6] ≤ SCH </w:delText>
              </w:r>
              <w:r w:rsidRPr="00211748" w:rsidDel="005A5DF1">
                <w:rPr>
                  <w:rFonts w:ascii="Arial" w:eastAsia="Times New Roman" w:hAnsi="Arial" w:cs="Arial"/>
                  <w:sz w:val="18"/>
                  <w:szCs w:val="18"/>
                  <w:lang w:eastAsia="ja-JP"/>
                </w:rPr>
                <w:delText>Ês/Iot</w:delText>
              </w:r>
              <w:r w:rsidRPr="00211748" w:rsidDel="005A5DF1">
                <w:rPr>
                  <w:rFonts w:ascii="Arial" w:eastAsia="Times New Roman" w:hAnsi="Arial" w:cs="Arial"/>
                  <w:sz w:val="18"/>
                  <w:szCs w:val="18"/>
                  <w:lang w:val="en-GB" w:eastAsia="zh-CN"/>
                </w:rPr>
                <w:delText xml:space="preserve"> &lt; [0]</w:delText>
              </w:r>
            </w:del>
          </w:p>
        </w:tc>
        <w:tc>
          <w:tcPr>
            <w:tcW w:w="4359"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276" w:author="Nurminen, Riikka (Nokia - FI/Espoo)" w:date="2016-05-11T10:02:00Z"/>
                <w:rFonts w:ascii="Arial" w:eastAsia="Times New Roman" w:hAnsi="Arial" w:cs="Arial"/>
                <w:sz w:val="18"/>
                <w:szCs w:val="18"/>
                <w:lang w:val="en-GB" w:eastAsia="zh-CN"/>
              </w:rPr>
            </w:pPr>
            <w:del w:id="277" w:author="Nurminen, Riikka (Nokia - FI/Espoo)" w:date="2016-05-11T10:02:00Z">
              <w:r w:rsidRPr="00211748" w:rsidDel="005A5DF1">
                <w:rPr>
                  <w:rFonts w:ascii="Arial" w:eastAsia="Times New Roman" w:hAnsi="Arial" w:cs="Arial"/>
                  <w:sz w:val="18"/>
                  <w:szCs w:val="18"/>
                  <w:lang w:val="en-GB" w:eastAsia="zh-CN"/>
                </w:rPr>
                <w:delText>(TBD+L)</w:delText>
              </w:r>
              <w:r w:rsidRPr="00211748" w:rsidDel="005A5DF1">
                <w:rPr>
                  <w:rFonts w:ascii="Arial" w:eastAsia="Times New Roman" w:hAnsi="Arial" w:cs="Arial" w:hint="eastAsia"/>
                  <w:sz w:val="18"/>
                  <w:szCs w:val="18"/>
                  <w:lang w:val="en-GB" w:eastAsia="zh-CN"/>
                </w:rPr>
                <w:delText xml:space="preserve"> *</w:delText>
              </w:r>
              <w:r w:rsidRPr="00211748" w:rsidDel="005A5DF1">
                <w:rPr>
                  <w:rFonts w:ascii="Arial" w:eastAsia="Times New Roman" w:hAnsi="Arial" w:cs="Arial"/>
                  <w:sz w:val="18"/>
                  <w:szCs w:val="18"/>
                  <w:lang w:val="en-GB" w:eastAsia="zh-CN"/>
                </w:rPr>
                <w:delText xml:space="preserve"> </w:delText>
              </w:r>
              <w:r w:rsidRPr="00211748" w:rsidDel="005A5DF1">
                <w:rPr>
                  <w:rFonts w:ascii="Arial" w:eastAsia="Times New Roman" w:hAnsi="Arial" w:cs="Arial" w:hint="eastAsia"/>
                  <w:sz w:val="18"/>
                  <w:szCs w:val="18"/>
                  <w:lang w:val="en-GB" w:eastAsia="zh-CN"/>
                </w:rPr>
                <w:delText xml:space="preserve"> </w:delText>
              </w:r>
              <w:r w:rsidRPr="00211748" w:rsidDel="005A5DF1">
                <w:rPr>
                  <w:rFonts w:ascii="Arial" w:eastAsia="Times New Roman" w:hAnsi="Arial" w:cs="Arial" w:hint="eastAsia"/>
                  <w:i/>
                  <w:sz w:val="18"/>
                  <w:szCs w:val="18"/>
                  <w:lang w:val="en-GB" w:eastAsia="zh-CN"/>
                </w:rPr>
                <w:delText>Max</w:delText>
              </w:r>
              <w:r w:rsidRPr="00211748" w:rsidDel="005A5DF1">
                <w:rPr>
                  <w:rFonts w:ascii="Arial" w:eastAsia="Times New Roman" w:hAnsi="Arial" w:cs="Arial" w:hint="eastAsia"/>
                  <w:sz w:val="18"/>
                  <w:szCs w:val="18"/>
                  <w:lang w:val="en-GB" w:eastAsia="zh-CN"/>
                </w:rPr>
                <w:delText>{ T</w:delText>
              </w:r>
              <w:r w:rsidRPr="00211748" w:rsidDel="005A5DF1">
                <w:rPr>
                  <w:rFonts w:ascii="Arial" w:eastAsia="Times New Roman" w:hAnsi="Arial" w:cs="Arial" w:hint="eastAsia"/>
                  <w:sz w:val="18"/>
                  <w:szCs w:val="18"/>
                  <w:vertAlign w:val="subscript"/>
                  <w:lang w:val="en-GB" w:eastAsia="zh-CN"/>
                </w:rPr>
                <w:delText>DMTC_periodicity</w:delText>
              </w:r>
              <w:r w:rsidRPr="00211748" w:rsidDel="005A5DF1">
                <w:rPr>
                  <w:rFonts w:ascii="Arial" w:eastAsia="Times New Roman" w:hAnsi="Arial" w:cs="Arial" w:hint="eastAsia"/>
                  <w:sz w:val="18"/>
                  <w:szCs w:val="18"/>
                  <w:lang w:val="en-GB" w:eastAsia="zh-CN"/>
                </w:rPr>
                <w:delText>, DRX cycle length }</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Times New Roman"/>
          <w:sz w:val="20"/>
          <w:szCs w:val="20"/>
          <w:lang w:val="en-GB"/>
        </w:rPr>
        <w:t>A cell shall be considered detectable</w:t>
      </w:r>
      <w:r w:rsidRPr="00211748">
        <w:rPr>
          <w:rFonts w:ascii="Times New Roman" w:eastAsia="Times New Roman" w:hAnsi="Times New Roman" w:cs="v4.2.0"/>
          <w:sz w:val="20"/>
          <w:szCs w:val="20"/>
          <w:lang w:val="en-GB"/>
        </w:rPr>
        <w:t xml:space="preserve"> when</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RSRP related side conditions given in Section 9.1.18.2 are fulfilled for a corresponding Band,</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v4.2.0"/>
          <w:sz w:val="20"/>
          <w:szCs w:val="20"/>
          <w:lang w:val="en-GB" w:eastAsia="x-none"/>
        </w:rPr>
        <w:tab/>
      </w:r>
      <w:r w:rsidRPr="00211748">
        <w:rPr>
          <w:rFonts w:ascii="Times New Roman" w:eastAsia="Times New Roman" w:hAnsi="Times New Roman" w:cs="Times New Roman"/>
          <w:sz w:val="20"/>
          <w:szCs w:val="20"/>
          <w:lang w:val="en-GB" w:eastAsia="x-none"/>
        </w:rPr>
        <w:t>RSRQ related side conditions given in Section 9.1.18.3 are fulfilled for a corresponding Band,</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 xml:space="preserve">SCH_RP is according to Annex B.2.12 for a corresponding Band and SCH </w:t>
      </w:r>
      <w:r w:rsidRPr="00211748">
        <w:rPr>
          <w:rFonts w:ascii="Times New Roman" w:eastAsia="Times New Roman" w:hAnsi="Times New Roman" w:cs="Times New Roman"/>
          <w:sz w:val="20"/>
          <w:szCs w:val="20"/>
          <w:lang w:eastAsia="x-none"/>
        </w:rPr>
        <w:t>Ês/Iot is according to Table 8.11.2.1.1.2-1</w:t>
      </w:r>
      <w:r w:rsidRPr="00211748">
        <w:rPr>
          <w:rFonts w:ascii="Times New Roman" w:eastAsia="Times New Roman" w:hAnsi="Times New Roman" w:cs="Times New Roman"/>
          <w:sz w:val="20"/>
          <w:szCs w:val="20"/>
          <w:lang w:val="en-GB" w:eastAsia="x-none"/>
        </w:rPr>
        <w: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v4.2.0"/>
          <w:sz w:val="20"/>
          <w:szCs w:val="20"/>
          <w:lang w:val="en-GB"/>
        </w:rPr>
        <w:t xml:space="preserve">Identification of a cell shall include detection of the cell and additionally performing a single measurement with measurement period of </w:t>
      </w:r>
      <w:r w:rsidRPr="00211748">
        <w:rPr>
          <w:rFonts w:ascii="Times New Roman" w:eastAsia="Times New Roman" w:hAnsi="Times New Roman" w:cs="Times New Roman"/>
          <w:sz w:val="20"/>
          <w:lang w:val="en-GB" w:eastAsia="zh-CN"/>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Times New Roman"/>
          <w:sz w:val="20"/>
          <w:vertAlign w:val="subscript"/>
          <w:lang w:val="en-GB" w:eastAsia="zh-CN"/>
        </w:rPr>
        <w:t>intra_</w:t>
      </w:r>
      <w:r w:rsidRPr="00211748">
        <w:rPr>
          <w:rFonts w:ascii="Times New Roman" w:eastAsia="Times New Roman" w:hAnsi="Times New Roman" w:cs="Times New Roman" w:hint="eastAsia"/>
          <w:sz w:val="20"/>
          <w:vertAlign w:val="subscript"/>
          <w:lang w:val="en-GB" w:eastAsia="zh-CN"/>
        </w:rPr>
        <w:t>F</w:t>
      </w:r>
      <w:r w:rsidRPr="00211748">
        <w:rPr>
          <w:rFonts w:ascii="Times New Roman" w:eastAsia="Times New Roman" w:hAnsi="Times New Roman" w:cs="Times New Roman"/>
          <w:sz w:val="20"/>
          <w:vertAlign w:val="subscript"/>
          <w:lang w:val="en-GB" w:eastAsia="zh-CN"/>
        </w:rPr>
        <w:t>S3</w:t>
      </w:r>
      <w:r w:rsidRPr="00211748">
        <w:rPr>
          <w:rFonts w:ascii="Times New Roman" w:eastAsia="Times New Roman" w:hAnsi="Times New Roman" w:cs="Times New Roman" w:hint="eastAsia"/>
          <w:sz w:val="20"/>
          <w:vertAlign w:val="subscript"/>
          <w:lang w:val="en-GB" w:eastAsia="zh-CN"/>
        </w:rPr>
        <w:t>_</w:t>
      </w:r>
      <w:r w:rsidRPr="00211748">
        <w:rPr>
          <w:rFonts w:ascii="Times New Roman" w:eastAsia="Times New Roman" w:hAnsi="Times New Roman" w:cs="v4.2.0" w:hint="eastAsia"/>
          <w:sz w:val="20"/>
          <w:vertAlign w:val="subscript"/>
          <w:lang w:val="en-GB" w:eastAsia="zh-CN"/>
        </w:rPr>
        <w:t xml:space="preserve"> CRS</w:t>
      </w:r>
      <w:r w:rsidRPr="00211748">
        <w:rPr>
          <w:rFonts w:ascii="Times New Roman" w:eastAsia="Times New Roman" w:hAnsi="Times New Roman" w:cs="Arial" w:hint="eastAsia"/>
          <w:sz w:val="20"/>
          <w:szCs w:val="20"/>
          <w:vertAlign w:val="subscript"/>
          <w:lang w:val="en-GB" w:eastAsia="zh-CN"/>
        </w:rPr>
        <w:t>_DRX</w:t>
      </w:r>
      <w:r w:rsidRPr="00211748">
        <w:rPr>
          <w:rFonts w:ascii="Times New Roman" w:eastAsia="Times New Roman" w:hAnsi="Times New Roman" w:cs="v4.2.0" w:hint="eastAsia"/>
          <w:sz w:val="20"/>
          <w:szCs w:val="20"/>
          <w:lang w:val="en-GB" w:eastAsia="zh-CN"/>
        </w:rPr>
        <w:t xml:space="preserve"> when DRX is used</w:t>
      </w:r>
      <w:r w:rsidRPr="00211748">
        <w:rPr>
          <w:rFonts w:ascii="Times New Roman" w:eastAsia="Times New Roman" w:hAnsi="Times New Roman" w:cs="v4.2.0"/>
          <w:sz w:val="20"/>
          <w:szCs w:val="20"/>
          <w:lang w:val="en-GB"/>
        </w:rPr>
        <w:t>. If higher layer filtering is used, an additional cell identification delay can be expected.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 xml:space="preserve">In the RRC_CONNECTED state the measurement period for intra-frequency measurements is </w:t>
      </w:r>
      <w:r w:rsidRPr="00211748">
        <w:rPr>
          <w:rFonts w:ascii="Times New Roman" w:eastAsia="Times New Roman" w:hAnsi="Times New Roman" w:cs="v4.2.0"/>
          <w:sz w:val="20"/>
          <w:lang w:val="en-GB"/>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v4.2.0"/>
          <w:sz w:val="20"/>
          <w:vertAlign w:val="subscript"/>
          <w:lang w:val="en-GB"/>
        </w:rPr>
        <w:t xml:space="preserve"> intra_FS3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Arial" w:hint="eastAsia"/>
          <w:sz w:val="20"/>
          <w:szCs w:val="20"/>
          <w:vertAlign w:val="subscript"/>
          <w:lang w:val="en-GB" w:eastAsia="zh-CN"/>
        </w:rPr>
        <w:t>_DRX</w:t>
      </w:r>
      <w:r w:rsidRPr="00211748">
        <w:rPr>
          <w:rFonts w:ascii="Times New Roman" w:eastAsia="Times New Roman" w:hAnsi="Times New Roman" w:cs="Times New Roman"/>
          <w:sz w:val="20"/>
          <w:szCs w:val="20"/>
          <w:lang w:val="en-GB"/>
        </w:rPr>
        <w:t xml:space="preserve"> as shown in Table 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-2</w:t>
      </w:r>
      <w:r w:rsidRPr="00211748">
        <w:rPr>
          <w:rFonts w:ascii="Times New Roman" w:eastAsia="Times New Roman" w:hAnsi="Times New Roman" w:cs="Times New Roman" w:hint="eastAsia"/>
          <w:sz w:val="20"/>
          <w:szCs w:val="20"/>
          <w:lang w:val="en-GB" w:eastAsia="zh-CN"/>
        </w:rPr>
        <w:t>,</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v4.2.0" w:hint="eastAsia"/>
          <w:sz w:val="20"/>
          <w:szCs w:val="20"/>
          <w:lang w:val="en-GB" w:eastAsia="zh-CN"/>
        </w:rPr>
        <w:t>w</w:t>
      </w:r>
      <w:r w:rsidRPr="00211748">
        <w:rPr>
          <w:rFonts w:ascii="Times New Roman" w:eastAsia="Times New Roman" w:hAnsi="Times New Roman" w:cs="v4.2.0"/>
          <w:sz w:val="20"/>
          <w:szCs w:val="20"/>
          <w:lang w:val="en-GB"/>
        </w:rPr>
        <w:t>hen DRX is in use</w:t>
      </w:r>
      <w:r w:rsidRPr="00211748">
        <w:rPr>
          <w:rFonts w:ascii="Times New Roman" w:eastAsia="Times New Roman" w:hAnsi="Times New Roman" w:cs="Times New Roman"/>
          <w:sz w:val="20"/>
          <w:szCs w:val="20"/>
          <w:lang w:val="en-GB"/>
        </w:rPr>
        <w:t xml:space="preserve">. The UE shall be capable of p performing RSRP </w:t>
      </w:r>
      <w:r w:rsidRPr="00211748">
        <w:rPr>
          <w:rFonts w:ascii="Times New Roman" w:eastAsia="Times New Roman" w:hAnsi="Times New Roman" w:cs="v4.2.0"/>
          <w:sz w:val="20"/>
          <w:szCs w:val="20"/>
          <w:lang w:val="en-GB"/>
        </w:rPr>
        <w:t>and RSRQ</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Times New Roman"/>
          <w:sz w:val="20"/>
          <w:szCs w:val="20"/>
          <w:lang w:val="en-GB"/>
        </w:rPr>
        <w:t xml:space="preserve">measurements for </w:t>
      </w:r>
      <w:r w:rsidRPr="00211748">
        <w:rPr>
          <w:rFonts w:ascii="Times New Roman" w:eastAsia="Times New Roman" w:hAnsi="Times New Roman" w:cs="Times New Roman" w:hint="eastAsia"/>
          <w:sz w:val="20"/>
          <w:szCs w:val="20"/>
          <w:lang w:val="en-GB" w:eastAsia="zh-CN"/>
        </w:rPr>
        <w:t>3</w:t>
      </w:r>
      <w:r w:rsidRPr="00211748">
        <w:rPr>
          <w:rFonts w:ascii="Times New Roman" w:eastAsia="Times New Roman" w:hAnsi="Times New Roman" w:cs="Times New Roman"/>
          <w:sz w:val="20"/>
          <w:szCs w:val="20"/>
          <w:lang w:val="en-GB"/>
        </w:rPr>
        <w:t xml:space="preserve"> identified intra-frequency</w:t>
      </w:r>
      <w:r w:rsidRPr="00211748">
        <w:rPr>
          <w:rFonts w:ascii="Times New Roman" w:eastAsia="Times New Roman" w:hAnsi="Times New Roman" w:cs="Times New Roman" w:hint="eastAsia"/>
          <w:sz w:val="20"/>
          <w:szCs w:val="20"/>
          <w:lang w:val="en-GB" w:eastAsia="zh-CN"/>
        </w:rPr>
        <w:t xml:space="preserve"> cells</w:t>
      </w:r>
      <w:r w:rsidRPr="00211748">
        <w:rPr>
          <w:rFonts w:ascii="Times New Roman" w:eastAsia="Times New Roman" w:hAnsi="Times New Roman" w:cs="Times New Roman"/>
          <w:sz w:val="20"/>
          <w:szCs w:val="20"/>
          <w:lang w:val="en-GB"/>
        </w:rPr>
        <w:t xml:space="preserve">, and the UE physical layer shall be capable of reporting measurements to higher layers within the measurement period of </w:t>
      </w:r>
      <w:r w:rsidRPr="00211748">
        <w:rPr>
          <w:rFonts w:ascii="Times New Roman" w:eastAsia="Times New Roman" w:hAnsi="Times New Roman" w:cs="v4.2.0"/>
          <w:sz w:val="20"/>
          <w:lang w:val="en-GB"/>
        </w:rPr>
        <w:t>T</w:t>
      </w:r>
      <w:r w:rsidRPr="00211748">
        <w:rPr>
          <w:rFonts w:ascii="Times New Roman" w:eastAsia="Times New Roman" w:hAnsi="Times New Roman" w:cs="Arial"/>
          <w:sz w:val="20"/>
          <w:szCs w:val="20"/>
          <w:vertAlign w:val="subscript"/>
          <w:lang w:val="en-GB" w:eastAsia="zh-CN"/>
        </w:rPr>
        <w:t>measure_</w:t>
      </w:r>
      <w:r w:rsidRPr="00211748">
        <w:rPr>
          <w:rFonts w:ascii="Times New Roman" w:eastAsia="Times New Roman" w:hAnsi="Times New Roman" w:cs="v4.2.0"/>
          <w:sz w:val="20"/>
          <w:vertAlign w:val="subscript"/>
          <w:lang w:val="en-GB"/>
        </w:rPr>
        <w:t>intra_FS3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Arial" w:hint="eastAsia"/>
          <w:sz w:val="20"/>
          <w:szCs w:val="20"/>
          <w:vertAlign w:val="subscript"/>
          <w:lang w:val="en-GB" w:eastAsia="zh-CN"/>
        </w:rPr>
        <w:t>_DRX</w:t>
      </w:r>
      <w:r w:rsidRPr="00211748">
        <w:rPr>
          <w:rFonts w:ascii="Times New Roman" w:eastAsia="Times New Roman" w:hAnsi="Times New Roman" w:cs="v4.2.0" w:hint="eastAsia"/>
          <w:sz w:val="20"/>
          <w:lang w:val="en-GB" w:eastAsia="zh-CN"/>
        </w:rPr>
        <w:t>.</w:t>
      </w:r>
    </w:p>
    <w:p w:rsidR="00211748" w:rsidRDefault="00211748" w:rsidP="00211748">
      <w:pPr>
        <w:keepNext/>
        <w:keepLines/>
        <w:overflowPunct w:val="0"/>
        <w:autoSpaceDE w:val="0"/>
        <w:autoSpaceDN w:val="0"/>
        <w:adjustRightInd w:val="0"/>
        <w:spacing w:before="60" w:after="180" w:line="240" w:lineRule="auto"/>
        <w:jc w:val="center"/>
        <w:textAlignment w:val="baseline"/>
        <w:rPr>
          <w:ins w:id="278" w:author="Nurminen, Riikka (Nokia - FI/Espoo)" w:date="2016-05-11T10:04:00Z"/>
          <w:rFonts w:ascii="Arial" w:eastAsia="Times New Roman" w:hAnsi="Arial" w:cs="Times New Roman"/>
          <w:b/>
          <w:bCs/>
          <w:sz w:val="20"/>
          <w:szCs w:val="20"/>
          <w:lang w:val="en-GB" w:eastAsia="zh-CN"/>
        </w:rPr>
      </w:pPr>
      <w:r w:rsidRPr="00211748">
        <w:rPr>
          <w:rFonts w:ascii="Arial" w:eastAsia="Times New Roman" w:hAnsi="Arial" w:cs="Times New Roman"/>
          <w:b/>
          <w:bCs/>
          <w:snapToGrid w:val="0"/>
          <w:sz w:val="20"/>
          <w:szCs w:val="20"/>
          <w:lang w:val="en-GB" w:eastAsia="x-none"/>
        </w:rPr>
        <w:lastRenderedPageBreak/>
        <w:t>Table 8.11.</w:t>
      </w:r>
      <w:r w:rsidRPr="00211748">
        <w:rPr>
          <w:rFonts w:ascii="Arial" w:eastAsia="Times New Roman" w:hAnsi="Arial" w:cs="Times New Roman" w:hint="eastAsia"/>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.1.</w:t>
      </w:r>
      <w:r w:rsidRPr="00211748">
        <w:rPr>
          <w:rFonts w:ascii="Arial" w:eastAsia="Times New Roman" w:hAnsi="Arial" w:cs="Times New Roman" w:hint="eastAsia"/>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 xml:space="preserve">-2: </w:t>
      </w:r>
      <w:r w:rsidRPr="00211748">
        <w:rPr>
          <w:rFonts w:ascii="Arial" w:eastAsia="Times New Roman" w:hAnsi="Arial" w:cs="Times New Roman"/>
          <w:b/>
          <w:bCs/>
          <w:sz w:val="20"/>
          <w:szCs w:val="20"/>
          <w:lang w:val="en-GB" w:eastAsia="x-none"/>
        </w:rPr>
        <w:t xml:space="preserve">Intra-frequency measurement requirements </w:t>
      </w:r>
      <w:r w:rsidRPr="00211748">
        <w:rPr>
          <w:rFonts w:ascii="Arial" w:eastAsia="Times New Roman" w:hAnsi="Arial" w:cs="Times New Roman"/>
          <w:b/>
          <w:bCs/>
          <w:sz w:val="20"/>
          <w:szCs w:val="20"/>
          <w:lang w:val="en-GB" w:eastAsia="zh-CN"/>
        </w:rPr>
        <w:t>under operation with frame structure 3</w:t>
      </w:r>
    </w:p>
    <w:tbl>
      <w:tblPr>
        <w:tblW w:w="847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114"/>
        <w:gridCol w:w="1701"/>
        <w:gridCol w:w="1890"/>
        <w:gridCol w:w="2774"/>
      </w:tblGrid>
      <w:tr w:rsidR="005A5DF1" w:rsidRPr="009E5653" w:rsidTr="0017538E">
        <w:trPr>
          <w:jc w:val="center"/>
          <w:ins w:id="279" w:author="Nurminen, Riikka (Nokia - FI/Espoo)" w:date="2016-05-11T10:04:00Z"/>
        </w:trPr>
        <w:tc>
          <w:tcPr>
            <w:tcW w:w="211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H"/>
              <w:rPr>
                <w:ins w:id="280" w:author="Nurminen, Riikka (Nokia - FI/Espoo)" w:date="2016-05-11T10:04:00Z"/>
                <w:rFonts w:ascii="Times New Roman" w:hAnsi="Times New Roman"/>
                <w:sz w:val="20"/>
                <w:lang w:eastAsia="ja-JP"/>
              </w:rPr>
            </w:pPr>
            <w:ins w:id="281" w:author="Nurminen, Riikka (Nokia - FI/Espoo)" w:date="2016-05-11T10:04:00Z">
              <w:r w:rsidRPr="009E5653">
                <w:rPr>
                  <w:rFonts w:ascii="Times New Roman" w:hAnsi="Times New Roman"/>
                  <w:sz w:val="20"/>
                  <w:lang w:val="sv-SE" w:eastAsia="zh-CN"/>
                </w:rPr>
                <w:t xml:space="preserve">SCH </w:t>
              </w:r>
              <w:r w:rsidRPr="009E5653">
                <w:rPr>
                  <w:rFonts w:ascii="Times New Roman" w:hAnsi="Times New Roman"/>
                  <w:sz w:val="20"/>
                  <w:lang w:val="sv-SE"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H"/>
              <w:rPr>
                <w:ins w:id="282" w:author="Nurminen, Riikka (Nokia - FI/Espoo)" w:date="2016-05-11T10:04:00Z"/>
                <w:rFonts w:ascii="Times New Roman" w:hAnsi="Times New Roman"/>
                <w:sz w:val="20"/>
                <w:lang w:eastAsia="zh-CN"/>
              </w:rPr>
            </w:pPr>
            <w:ins w:id="283" w:author="Nurminen, Riikka (Nokia - FI/Espoo)" w:date="2016-05-11T10:04:00Z">
              <w:r>
                <w:rPr>
                  <w:rFonts w:ascii="Times New Roman" w:hAnsi="Times New Roman"/>
                  <w:sz w:val="20"/>
                  <w:lang w:eastAsia="zh-CN"/>
                </w:rPr>
                <w:t>CRS m</w:t>
              </w:r>
              <w:r w:rsidRPr="009E5653">
                <w:rPr>
                  <w:rFonts w:ascii="Times New Roman" w:hAnsi="Times New Roman"/>
                  <w:sz w:val="20"/>
                  <w:lang w:eastAsia="zh-CN"/>
                </w:rPr>
                <w:t>easurement bandwidth [RB]</w:t>
              </w:r>
            </w:ins>
          </w:p>
        </w:tc>
        <w:tc>
          <w:tcPr>
            <w:tcW w:w="1890"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H"/>
              <w:rPr>
                <w:ins w:id="284" w:author="Nurminen, Riikka (Nokia - FI/Espoo)" w:date="2016-05-11T10:04:00Z"/>
                <w:rFonts w:ascii="Times New Roman" w:hAnsi="Times New Roman"/>
                <w:sz w:val="20"/>
                <w:lang w:eastAsia="ja-JP"/>
              </w:rPr>
            </w:pPr>
            <w:ins w:id="285" w:author="Nurminen, Riikka (Nokia - FI/Espoo)" w:date="2016-05-11T10:04:00Z">
              <w:r w:rsidRPr="009E5653">
                <w:rPr>
                  <w:rFonts w:ascii="Times New Roman" w:hAnsi="Times New Roman"/>
                  <w:sz w:val="20"/>
                  <w:lang w:eastAsia="ja-JP"/>
                </w:rPr>
                <w:t xml:space="preserve">CRS </w:t>
              </w:r>
              <w:r w:rsidRPr="009E5653">
                <w:rPr>
                  <w:rFonts w:ascii="Times New Roman" w:hAnsi="Times New Roman"/>
                  <w:sz w:val="20"/>
                  <w:lang w:val="en-US" w:eastAsia="ja-JP"/>
                </w:rPr>
                <w:t>Ês/Iot</w:t>
              </w:r>
            </w:ins>
          </w:p>
        </w:tc>
        <w:tc>
          <w:tcPr>
            <w:tcW w:w="277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H"/>
              <w:rPr>
                <w:ins w:id="286" w:author="Nurminen, Riikka (Nokia - FI/Espoo)" w:date="2016-05-11T10:04:00Z"/>
                <w:rFonts w:ascii="Times New Roman" w:hAnsi="Times New Roman"/>
                <w:sz w:val="20"/>
                <w:lang w:eastAsia="zh-CN"/>
              </w:rPr>
            </w:pPr>
            <w:ins w:id="287" w:author="Nurminen, Riikka (Nokia - FI/Espoo)" w:date="2016-05-11T10:04:00Z">
              <w:r w:rsidRPr="009E5653">
                <w:rPr>
                  <w:rFonts w:ascii="Times New Roman" w:hAnsi="Times New Roman"/>
                  <w:sz w:val="20"/>
                  <w:lang w:eastAsia="zh-CN"/>
                </w:rPr>
                <w:t>T</w:t>
              </w:r>
              <w:r w:rsidRPr="009E5653">
                <w:rPr>
                  <w:rFonts w:ascii="Times New Roman" w:hAnsi="Times New Roman"/>
                  <w:sz w:val="20"/>
                  <w:vertAlign w:val="subscript"/>
                  <w:lang w:eastAsia="zh-CN"/>
                </w:rPr>
                <w:t>measure_intra_FS3_CRS</w:t>
              </w:r>
              <w:r>
                <w:rPr>
                  <w:rFonts w:ascii="Times New Roman" w:hAnsi="Times New Roman"/>
                  <w:sz w:val="20"/>
                  <w:vertAlign w:val="subscript"/>
                  <w:lang w:eastAsia="zh-CN"/>
                </w:rPr>
                <w:t>_DRX</w:t>
              </w:r>
              <w:r w:rsidRPr="009E5653">
                <w:rPr>
                  <w:rFonts w:ascii="Times New Roman" w:hAnsi="Times New Roman"/>
                  <w:sz w:val="20"/>
                  <w:vertAlign w:val="subscript"/>
                  <w:lang w:eastAsia="zh-CN"/>
                </w:rPr>
                <w:t xml:space="preserve"> </w:t>
              </w:r>
              <w:r w:rsidRPr="009E5653">
                <w:rPr>
                  <w:rFonts w:ascii="Times New Roman" w:hAnsi="Times New Roman"/>
                  <w:sz w:val="20"/>
                  <w:lang w:eastAsia="zh-CN"/>
                </w:rPr>
                <w:t>[ms]</w:t>
              </w:r>
            </w:ins>
          </w:p>
        </w:tc>
      </w:tr>
      <w:tr w:rsidR="005A5DF1" w:rsidRPr="009E5653" w:rsidTr="0017538E">
        <w:trPr>
          <w:jc w:val="center"/>
          <w:ins w:id="288" w:author="Nurminen, Riikka (Nokia - FI/Espoo)" w:date="2016-05-11T10:04:00Z"/>
        </w:trPr>
        <w:tc>
          <w:tcPr>
            <w:tcW w:w="211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289" w:author="Nurminen, Riikka (Nokia - FI/Espoo)" w:date="2016-05-11T10:04:00Z"/>
                <w:rFonts w:ascii="Times New Roman" w:hAnsi="Times New Roman"/>
                <w:sz w:val="20"/>
                <w:lang w:eastAsia="zh-CN"/>
              </w:rPr>
            </w:pPr>
            <w:ins w:id="290" w:author="Nurminen, Riikka (Nokia - FI/Espoo)" w:date="2016-05-11T10:04:00Z">
              <w:r w:rsidRPr="009E5653">
                <w:rPr>
                  <w:rFonts w:ascii="Times New Roman" w:hAnsi="Times New Roman"/>
                  <w:sz w:val="20"/>
                  <w:lang w:eastAsia="zh-CN"/>
                </w:rPr>
                <w:t xml:space="preserve">[0] ≤ SCH </w:t>
              </w:r>
              <w:r w:rsidRPr="009E5653">
                <w:rPr>
                  <w:rFonts w:ascii="Times New Roman" w:hAnsi="Times New Roman"/>
                  <w:sz w:val="20"/>
                  <w:lang w:val="en-US"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291" w:author="Nurminen, Riikka (Nokia - FI/Espoo)" w:date="2016-05-11T10:04:00Z"/>
                <w:rFonts w:ascii="Times New Roman" w:hAnsi="Times New Roman"/>
                <w:sz w:val="20"/>
                <w:lang w:eastAsia="zh-CN"/>
              </w:rPr>
            </w:pPr>
            <w:ins w:id="292" w:author="Nurminen, Riikka (Nokia - FI/Espoo)" w:date="2016-05-11T10:04:00Z">
              <w:r>
                <w:rPr>
                  <w:rFonts w:ascii="Times New Roman" w:hAnsi="Times New Roman"/>
                  <w:sz w:val="20"/>
                  <w:lang w:eastAsia="zh-CN"/>
                </w:rPr>
                <w:t>&lt;25</w:t>
              </w:r>
            </w:ins>
          </w:p>
        </w:tc>
        <w:tc>
          <w:tcPr>
            <w:tcW w:w="1890" w:type="dxa"/>
            <w:vMerge w:val="restart"/>
            <w:tcBorders>
              <w:top w:val="single" w:sz="6" w:space="0" w:color="auto"/>
              <w:left w:val="single" w:sz="6" w:space="0" w:color="auto"/>
              <w:right w:val="single" w:sz="6" w:space="0" w:color="auto"/>
            </w:tcBorders>
          </w:tcPr>
          <w:p w:rsidR="005A5DF1" w:rsidRPr="009E5653" w:rsidRDefault="005A5DF1" w:rsidP="0017538E">
            <w:pPr>
              <w:pStyle w:val="TAC"/>
              <w:rPr>
                <w:ins w:id="293" w:author="Nurminen, Riikka (Nokia - FI/Espoo)" w:date="2016-05-11T10:04:00Z"/>
                <w:rFonts w:ascii="Times New Roman" w:hAnsi="Times New Roman"/>
                <w:sz w:val="20"/>
                <w:lang w:eastAsia="zh-CN"/>
              </w:rPr>
            </w:pPr>
            <w:ins w:id="294" w:author="Nurminen, Riikka (Nokia - FI/Espoo)" w:date="2016-05-11T10:04:00Z">
              <w:r w:rsidRPr="009E5653">
                <w:rPr>
                  <w:rFonts w:ascii="Times New Roman" w:hAnsi="Times New Roman"/>
                  <w:sz w:val="20"/>
                  <w:lang w:eastAsia="zh-CN"/>
                </w:rPr>
                <w:t xml:space="preserve"> [-6] ≤ CRS </w:t>
              </w:r>
              <w:r w:rsidRPr="009E5653">
                <w:rPr>
                  <w:rFonts w:ascii="Times New Roman" w:hAnsi="Times New Roman"/>
                  <w:sz w:val="20"/>
                  <w:lang w:val="en-US" w:eastAsia="ja-JP"/>
                </w:rPr>
                <w:t>Ês/Iot</w:t>
              </w:r>
              <w:r w:rsidRPr="009E5653">
                <w:rPr>
                  <w:rFonts w:ascii="Times New Roman" w:hAnsi="Times New Roman"/>
                  <w:sz w:val="20"/>
                  <w:lang w:eastAsia="zh-CN"/>
                </w:rPr>
                <w:t xml:space="preserve"> </w:t>
              </w:r>
            </w:ins>
          </w:p>
        </w:tc>
        <w:tc>
          <w:tcPr>
            <w:tcW w:w="277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295" w:author="Nurminen, Riikka (Nokia - FI/Espoo)" w:date="2016-05-11T10:04:00Z"/>
                <w:rFonts w:ascii="Times New Roman" w:hAnsi="Times New Roman"/>
                <w:sz w:val="20"/>
                <w:lang w:eastAsia="zh-CN"/>
              </w:rPr>
            </w:pPr>
            <w:ins w:id="296" w:author="Nurminen, Riikka (Nokia - FI/Espoo)" w:date="2016-05-11T10:04:00Z">
              <w:r w:rsidRPr="009E5653">
                <w:rPr>
                  <w:rFonts w:ascii="Times New Roman" w:hAnsi="Times New Roman"/>
                  <w:sz w:val="20"/>
                  <w:lang w:eastAsia="zh-CN"/>
                </w:rPr>
                <w:t>([</w:t>
              </w:r>
              <w:r>
                <w:rPr>
                  <w:rFonts w:ascii="Times New Roman" w:hAnsi="Times New Roman" w:hint="eastAsia"/>
                  <w:sz w:val="20"/>
                  <w:lang w:eastAsia="zh-CN"/>
                </w:rPr>
                <w:t>5</w:t>
              </w:r>
              <w:r>
                <w:rPr>
                  <w:rFonts w:ascii="Times New Roman" w:hAnsi="Times New Roman"/>
                  <w:sz w:val="20"/>
                  <w:lang w:eastAsia="zh-CN"/>
                </w:rPr>
                <w:t>]+M)*Max(</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3C2458">
                <w:rPr>
                  <w:rFonts w:ascii="Times New Roman" w:hAnsi="Times New Roman"/>
                  <w:sz w:val="20"/>
                  <w:lang w:eastAsia="zh-CN"/>
                </w:rPr>
                <w:t>, DRX</w:t>
              </w:r>
              <w:r>
                <w:rPr>
                  <w:rFonts w:ascii="Times New Roman" w:hAnsi="Times New Roman"/>
                  <w:sz w:val="20"/>
                  <w:lang w:eastAsia="zh-CN"/>
                </w:rPr>
                <w:t xml:space="preserve"> cycle length)</w:t>
              </w:r>
            </w:ins>
          </w:p>
        </w:tc>
      </w:tr>
      <w:tr w:rsidR="005A5DF1" w:rsidRPr="009E5653" w:rsidTr="0017538E">
        <w:trPr>
          <w:jc w:val="center"/>
          <w:ins w:id="297" w:author="Nurminen, Riikka (Nokia - FI/Espoo)" w:date="2016-05-11T10:04:00Z"/>
        </w:trPr>
        <w:tc>
          <w:tcPr>
            <w:tcW w:w="211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298" w:author="Nurminen, Riikka (Nokia - FI/Espoo)" w:date="2016-05-11T10:04:00Z"/>
                <w:rFonts w:ascii="Times New Roman" w:hAnsi="Times New Roman"/>
                <w:sz w:val="20"/>
                <w:lang w:eastAsia="zh-CN"/>
              </w:rPr>
            </w:pPr>
            <w:ins w:id="299" w:author="Nurminen, Riikka (Nokia - FI/Espoo)" w:date="2016-05-11T10:04:00Z">
              <w:r w:rsidRPr="009E5653">
                <w:rPr>
                  <w:rFonts w:ascii="Times New Roman" w:hAnsi="Times New Roman"/>
                  <w:sz w:val="20"/>
                  <w:lang w:eastAsia="zh-CN"/>
                </w:rPr>
                <w:t xml:space="preserve">[-6] ≤ SCH </w:t>
              </w:r>
              <w:r w:rsidRPr="009E5653">
                <w:rPr>
                  <w:rFonts w:ascii="Times New Roman" w:hAnsi="Times New Roman"/>
                  <w:sz w:val="20"/>
                  <w:lang w:val="en-US" w:eastAsia="ja-JP"/>
                </w:rPr>
                <w:t>Ês/Iot</w:t>
              </w:r>
              <w:r w:rsidRPr="009E5653">
                <w:rPr>
                  <w:rFonts w:ascii="Times New Roman" w:hAnsi="Times New Roman"/>
                  <w:sz w:val="20"/>
                  <w:lang w:eastAsia="zh-CN"/>
                </w:rPr>
                <w:t xml:space="preserve"> &lt; [0]</w:t>
              </w:r>
            </w:ins>
          </w:p>
        </w:tc>
        <w:tc>
          <w:tcPr>
            <w:tcW w:w="1701"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00" w:author="Nurminen, Riikka (Nokia - FI/Espoo)" w:date="2016-05-11T10:04:00Z"/>
                <w:rFonts w:ascii="Times New Roman" w:hAnsi="Times New Roman"/>
                <w:sz w:val="20"/>
                <w:lang w:eastAsia="zh-CN"/>
              </w:rPr>
            </w:pPr>
            <w:ins w:id="301" w:author="Nurminen, Riikka (Nokia - FI/Espoo)" w:date="2016-05-11T10:04:00Z">
              <w:r>
                <w:rPr>
                  <w:rFonts w:ascii="Times New Roman" w:hAnsi="Times New Roman"/>
                  <w:sz w:val="20"/>
                  <w:lang w:eastAsia="zh-CN"/>
                </w:rPr>
                <w:t>&lt;25</w:t>
              </w:r>
            </w:ins>
          </w:p>
        </w:tc>
        <w:tc>
          <w:tcPr>
            <w:tcW w:w="1890" w:type="dxa"/>
            <w:vMerge/>
            <w:tcBorders>
              <w:left w:val="single" w:sz="6" w:space="0" w:color="auto"/>
              <w:bottom w:val="single" w:sz="6" w:space="0" w:color="auto"/>
              <w:right w:val="single" w:sz="6" w:space="0" w:color="auto"/>
            </w:tcBorders>
          </w:tcPr>
          <w:p w:rsidR="005A5DF1" w:rsidRPr="009E5653" w:rsidRDefault="005A5DF1" w:rsidP="0017538E">
            <w:pPr>
              <w:pStyle w:val="TAC"/>
              <w:rPr>
                <w:ins w:id="302" w:author="Nurminen, Riikka (Nokia - FI/Espoo)" w:date="2016-05-11T10:04:00Z"/>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03" w:author="Nurminen, Riikka (Nokia - FI/Espoo)" w:date="2016-05-11T10:04:00Z"/>
                <w:rFonts w:ascii="Times New Roman" w:hAnsi="Times New Roman"/>
                <w:sz w:val="20"/>
                <w:lang w:eastAsia="zh-CN"/>
              </w:rPr>
            </w:pPr>
            <w:ins w:id="304" w:author="Nurminen, Riikka (Nokia - FI/Espoo)" w:date="2016-05-11T10:04:00Z">
              <w:r w:rsidRPr="009E5653">
                <w:rPr>
                  <w:rFonts w:ascii="Times New Roman" w:hAnsi="Times New Roman"/>
                  <w:sz w:val="20"/>
                  <w:lang w:eastAsia="zh-CN"/>
                </w:rPr>
                <w:t>([</w:t>
              </w:r>
              <w:r>
                <w:rPr>
                  <w:rFonts w:ascii="Times New Roman" w:hAnsi="Times New Roman" w:hint="eastAsia"/>
                  <w:sz w:val="20"/>
                  <w:lang w:eastAsia="zh-CN"/>
                </w:rPr>
                <w:t>20</w:t>
              </w:r>
              <w:r>
                <w:rPr>
                  <w:rFonts w:ascii="Times New Roman" w:hAnsi="Times New Roman"/>
                  <w:sz w:val="20"/>
                  <w:lang w:eastAsia="zh-CN"/>
                </w:rPr>
                <w:t>]+M)</w:t>
              </w:r>
              <w:r w:rsidRPr="009E5653">
                <w:rPr>
                  <w:rFonts w:ascii="Times New Roman" w:hAnsi="Times New Roman"/>
                  <w:sz w:val="20"/>
                  <w:lang w:eastAsia="zh-CN"/>
                </w:rPr>
                <w:t>*</w:t>
              </w:r>
              <w:r>
                <w:rPr>
                  <w:rFonts w:ascii="Times New Roman" w:hAnsi="Times New Roman"/>
                  <w:sz w:val="20"/>
                  <w:lang w:eastAsia="zh-CN"/>
                </w:rPr>
                <w:t>Max(</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ins>
          </w:p>
        </w:tc>
      </w:tr>
      <w:tr w:rsidR="005A5DF1" w:rsidRPr="009E5653" w:rsidTr="0017538E">
        <w:trPr>
          <w:jc w:val="center"/>
          <w:ins w:id="305" w:author="Nurminen, Riikka (Nokia - FI/Espoo)" w:date="2016-05-11T10:04:00Z"/>
        </w:trPr>
        <w:tc>
          <w:tcPr>
            <w:tcW w:w="211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06" w:author="Nurminen, Riikka (Nokia - FI/Espoo)" w:date="2016-05-11T10:04:00Z"/>
                <w:rFonts w:ascii="Times New Roman" w:hAnsi="Times New Roman"/>
                <w:sz w:val="20"/>
                <w:lang w:eastAsia="zh-CN"/>
              </w:rPr>
            </w:pPr>
            <w:ins w:id="307" w:author="Nurminen, Riikka (Nokia - FI/Espoo)" w:date="2016-05-11T10:04:00Z">
              <w:r w:rsidRPr="009E5653">
                <w:rPr>
                  <w:rFonts w:ascii="Times New Roman" w:hAnsi="Times New Roman"/>
                  <w:sz w:val="20"/>
                  <w:lang w:eastAsia="zh-CN"/>
                </w:rPr>
                <w:t xml:space="preserve">[0] ≤ SCH </w:t>
              </w:r>
              <w:r w:rsidRPr="009E5653">
                <w:rPr>
                  <w:rFonts w:ascii="Times New Roman" w:hAnsi="Times New Roman"/>
                  <w:sz w:val="20"/>
                  <w:lang w:val="en-US" w:eastAsia="ja-JP"/>
                </w:rPr>
                <w:t>Ês/Iot</w:t>
              </w:r>
            </w:ins>
          </w:p>
        </w:tc>
        <w:tc>
          <w:tcPr>
            <w:tcW w:w="1701"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08" w:author="Nurminen, Riikka (Nokia - FI/Espoo)" w:date="2016-05-11T10:04:00Z"/>
                <w:rFonts w:ascii="Times New Roman" w:hAnsi="Times New Roman"/>
                <w:sz w:val="20"/>
                <w:lang w:eastAsia="zh-CN"/>
              </w:rPr>
            </w:pPr>
            <w:ins w:id="309" w:author="Nurminen, Riikka (Nokia - FI/Espoo)" w:date="2016-05-11T10:04:00Z">
              <w:r w:rsidRPr="009E5653">
                <w:rPr>
                  <w:rFonts w:ascii="Times New Roman" w:hAnsi="Times New Roman"/>
                  <w:position w:val="-4"/>
                  <w:sz w:val="20"/>
                  <w:lang w:eastAsia="zh-CN"/>
                </w:rPr>
                <w:object w:dxaOrig="180" w:dyaOrig="220">
                  <v:shape id="_x0000_i1029" type="#_x0000_t75" style="width:8.85pt;height:11.55pt" o:ole="">
                    <v:imagedata r:id="rId8" o:title=""/>
                  </v:shape>
                  <o:OLEObject Type="Embed" ProgID="Equation.DSMT4" ShapeID="_x0000_i1029" DrawAspect="Content" ObjectID="_1524642573" r:id="rId19"/>
                </w:object>
              </w:r>
            </w:ins>
            <w:ins w:id="310" w:author="Nurminen, Riikka (Nokia - FI/Espoo)" w:date="2016-05-11T10:04:00Z">
              <w:r w:rsidRPr="009E5653">
                <w:rPr>
                  <w:rFonts w:ascii="Times New Roman" w:hAnsi="Times New Roman"/>
                  <w:sz w:val="20"/>
                  <w:lang w:eastAsia="zh-CN"/>
                </w:rPr>
                <w:t>25</w:t>
              </w:r>
            </w:ins>
          </w:p>
        </w:tc>
        <w:tc>
          <w:tcPr>
            <w:tcW w:w="1890" w:type="dxa"/>
            <w:vMerge w:val="restart"/>
            <w:tcBorders>
              <w:top w:val="single" w:sz="6" w:space="0" w:color="auto"/>
              <w:left w:val="single" w:sz="6" w:space="0" w:color="auto"/>
              <w:right w:val="single" w:sz="6" w:space="0" w:color="auto"/>
            </w:tcBorders>
          </w:tcPr>
          <w:p w:rsidR="005A5DF1" w:rsidRPr="009E5653" w:rsidRDefault="005A5DF1" w:rsidP="0017538E">
            <w:pPr>
              <w:pStyle w:val="TAC"/>
              <w:rPr>
                <w:ins w:id="311" w:author="Nurminen, Riikka (Nokia - FI/Espoo)" w:date="2016-05-11T10:04:00Z"/>
                <w:rFonts w:ascii="Times New Roman" w:hAnsi="Times New Roman"/>
                <w:sz w:val="20"/>
                <w:lang w:eastAsia="zh-CN"/>
              </w:rPr>
            </w:pPr>
            <w:ins w:id="312" w:author="Nurminen, Riikka (Nokia - FI/Espoo)" w:date="2016-05-11T10:04:00Z">
              <w:r w:rsidRPr="009E5653">
                <w:rPr>
                  <w:rFonts w:ascii="Times New Roman" w:hAnsi="Times New Roman"/>
                  <w:sz w:val="20"/>
                  <w:lang w:eastAsia="zh-CN"/>
                </w:rPr>
                <w:t xml:space="preserve">[0] ≤ CRS </w:t>
              </w:r>
              <w:r w:rsidRPr="009E5653">
                <w:rPr>
                  <w:rFonts w:ascii="Times New Roman" w:hAnsi="Times New Roman"/>
                  <w:sz w:val="20"/>
                  <w:lang w:val="en-US" w:eastAsia="ja-JP"/>
                </w:rPr>
                <w:t>Ês/Iot</w:t>
              </w:r>
            </w:ins>
          </w:p>
          <w:p w:rsidR="005A5DF1" w:rsidRPr="009E5653" w:rsidRDefault="005A5DF1" w:rsidP="0017538E">
            <w:pPr>
              <w:pStyle w:val="TAC"/>
              <w:rPr>
                <w:ins w:id="313" w:author="Nurminen, Riikka (Nokia - FI/Espoo)" w:date="2016-05-11T10:04:00Z"/>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14" w:author="Nurminen, Riikka (Nokia - FI/Espoo)" w:date="2016-05-11T10:04:00Z"/>
                <w:rFonts w:ascii="Times New Roman" w:hAnsi="Times New Roman"/>
                <w:sz w:val="20"/>
                <w:lang w:eastAsia="zh-CN"/>
              </w:rPr>
            </w:pPr>
            <w:ins w:id="315" w:author="Nurminen, Riikka (Nokia - FI/Espoo)" w:date="2016-05-11T10:04:00Z">
              <w:r w:rsidRPr="009E5653">
                <w:rPr>
                  <w:rFonts w:ascii="Times New Roman" w:hAnsi="Times New Roman"/>
                  <w:sz w:val="20"/>
                  <w:lang w:eastAsia="zh-CN"/>
                </w:rPr>
                <w:t>([</w:t>
              </w:r>
              <w:r>
                <w:rPr>
                  <w:rFonts w:ascii="Times New Roman" w:hAnsi="Times New Roman" w:hint="eastAsia"/>
                  <w:sz w:val="20"/>
                  <w:lang w:eastAsia="zh-CN"/>
                </w:rPr>
                <w:t>1</w:t>
              </w:r>
              <w:r w:rsidRPr="009E5653">
                <w:rPr>
                  <w:rFonts w:ascii="Times New Roman" w:hAnsi="Times New Roman"/>
                  <w:sz w:val="20"/>
                  <w:lang w:eastAsia="zh-CN"/>
                </w:rPr>
                <w:t>]+M)*</w:t>
              </w:r>
              <w:r>
                <w:rPr>
                  <w:rFonts w:ascii="Times New Roman" w:hAnsi="Times New Roman"/>
                  <w:sz w:val="20"/>
                  <w:lang w:eastAsia="zh-CN"/>
                </w:rPr>
                <w:t>Max(</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ins>
          </w:p>
        </w:tc>
      </w:tr>
      <w:tr w:rsidR="005A5DF1" w:rsidRPr="009E5653" w:rsidTr="0017538E">
        <w:trPr>
          <w:jc w:val="center"/>
          <w:ins w:id="316" w:author="Nurminen, Riikka (Nokia - FI/Espoo)" w:date="2016-05-11T10:04:00Z"/>
        </w:trPr>
        <w:tc>
          <w:tcPr>
            <w:tcW w:w="211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17" w:author="Nurminen, Riikka (Nokia - FI/Espoo)" w:date="2016-05-11T10:04:00Z"/>
                <w:rFonts w:ascii="Times New Roman" w:hAnsi="Times New Roman"/>
                <w:sz w:val="20"/>
                <w:lang w:eastAsia="zh-CN"/>
              </w:rPr>
            </w:pPr>
            <w:ins w:id="318" w:author="Nurminen, Riikka (Nokia - FI/Espoo)" w:date="2016-05-11T10:04:00Z">
              <w:r w:rsidRPr="009E5653">
                <w:rPr>
                  <w:rFonts w:ascii="Times New Roman" w:hAnsi="Times New Roman"/>
                  <w:sz w:val="20"/>
                  <w:lang w:eastAsia="zh-CN"/>
                </w:rPr>
                <w:t xml:space="preserve">[-6] ≤ SCH </w:t>
              </w:r>
              <w:r w:rsidRPr="009E5653">
                <w:rPr>
                  <w:rFonts w:ascii="Times New Roman" w:hAnsi="Times New Roman"/>
                  <w:sz w:val="20"/>
                  <w:lang w:val="en-US" w:eastAsia="ja-JP"/>
                </w:rPr>
                <w:t>Ês/Iot</w:t>
              </w:r>
              <w:r w:rsidRPr="009E5653">
                <w:rPr>
                  <w:rFonts w:ascii="Times New Roman" w:hAnsi="Times New Roman"/>
                  <w:sz w:val="20"/>
                  <w:lang w:eastAsia="zh-CN"/>
                </w:rPr>
                <w:t xml:space="preserve"> &lt; [0]</w:t>
              </w:r>
            </w:ins>
          </w:p>
        </w:tc>
        <w:tc>
          <w:tcPr>
            <w:tcW w:w="1701"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19" w:author="Nurminen, Riikka (Nokia - FI/Espoo)" w:date="2016-05-11T10:04:00Z"/>
                <w:rFonts w:ascii="Times New Roman" w:hAnsi="Times New Roman"/>
                <w:sz w:val="20"/>
                <w:lang w:eastAsia="zh-CN"/>
              </w:rPr>
            </w:pPr>
            <w:ins w:id="320" w:author="Nurminen, Riikka (Nokia - FI/Espoo)" w:date="2016-05-11T10:04:00Z">
              <w:r w:rsidRPr="009E5653">
                <w:rPr>
                  <w:rFonts w:ascii="Times New Roman" w:hAnsi="Times New Roman"/>
                  <w:position w:val="-4"/>
                  <w:sz w:val="20"/>
                  <w:lang w:eastAsia="zh-CN"/>
                </w:rPr>
                <w:object w:dxaOrig="180" w:dyaOrig="220">
                  <v:shape id="_x0000_i1030" type="#_x0000_t75" style="width:8.85pt;height:11.55pt" o:ole="">
                    <v:imagedata r:id="rId8" o:title=""/>
                  </v:shape>
                  <o:OLEObject Type="Embed" ProgID="Equation.DSMT4" ShapeID="_x0000_i1030" DrawAspect="Content" ObjectID="_1524642574" r:id="rId20"/>
                </w:object>
              </w:r>
            </w:ins>
            <w:ins w:id="321" w:author="Nurminen, Riikka (Nokia - FI/Espoo)" w:date="2016-05-11T10:04:00Z">
              <w:r w:rsidRPr="009E5653">
                <w:rPr>
                  <w:rFonts w:ascii="Times New Roman" w:hAnsi="Times New Roman"/>
                  <w:sz w:val="20"/>
                  <w:lang w:eastAsia="zh-CN"/>
                </w:rPr>
                <w:t>25</w:t>
              </w:r>
            </w:ins>
          </w:p>
        </w:tc>
        <w:tc>
          <w:tcPr>
            <w:tcW w:w="1890" w:type="dxa"/>
            <w:vMerge/>
            <w:tcBorders>
              <w:left w:val="single" w:sz="6" w:space="0" w:color="auto"/>
              <w:right w:val="single" w:sz="6" w:space="0" w:color="auto"/>
            </w:tcBorders>
          </w:tcPr>
          <w:p w:rsidR="005A5DF1" w:rsidRPr="009E5653" w:rsidRDefault="005A5DF1" w:rsidP="0017538E">
            <w:pPr>
              <w:pStyle w:val="TAC"/>
              <w:rPr>
                <w:ins w:id="322" w:author="Nurminen, Riikka (Nokia - FI/Espoo)" w:date="2016-05-11T10:04:00Z"/>
                <w:rFonts w:ascii="Times New Roman" w:hAnsi="Times New Roman"/>
                <w:sz w:val="20"/>
                <w:lang w:eastAsia="zh-CN"/>
              </w:rPr>
            </w:pPr>
          </w:p>
        </w:tc>
        <w:tc>
          <w:tcPr>
            <w:tcW w:w="2774" w:type="dxa"/>
            <w:tcBorders>
              <w:top w:val="single" w:sz="6" w:space="0" w:color="auto"/>
              <w:left w:val="single" w:sz="6" w:space="0" w:color="auto"/>
              <w:bottom w:val="single" w:sz="6" w:space="0" w:color="auto"/>
              <w:right w:val="single" w:sz="6" w:space="0" w:color="auto"/>
            </w:tcBorders>
          </w:tcPr>
          <w:p w:rsidR="005A5DF1" w:rsidRPr="009E5653" w:rsidRDefault="005A5DF1" w:rsidP="0017538E">
            <w:pPr>
              <w:pStyle w:val="TAC"/>
              <w:rPr>
                <w:ins w:id="323" w:author="Nurminen, Riikka (Nokia - FI/Espoo)" w:date="2016-05-11T10:04:00Z"/>
                <w:rFonts w:ascii="Times New Roman" w:hAnsi="Times New Roman"/>
                <w:sz w:val="20"/>
                <w:lang w:eastAsia="zh-CN"/>
              </w:rPr>
            </w:pPr>
            <w:ins w:id="324" w:author="Nurminen, Riikka (Nokia - FI/Espoo)" w:date="2016-05-11T10:04:00Z">
              <w:r w:rsidRPr="009E5653">
                <w:rPr>
                  <w:rFonts w:ascii="Times New Roman" w:hAnsi="Times New Roman"/>
                  <w:sz w:val="20"/>
                  <w:lang w:eastAsia="zh-CN"/>
                </w:rPr>
                <w:t>([</w:t>
              </w:r>
              <w:r>
                <w:rPr>
                  <w:rFonts w:ascii="Times New Roman" w:hAnsi="Times New Roman" w:hint="eastAsia"/>
                  <w:sz w:val="20"/>
                  <w:lang w:eastAsia="zh-CN"/>
                </w:rPr>
                <w:t>4</w:t>
              </w:r>
              <w:r w:rsidRPr="009E5653">
                <w:rPr>
                  <w:rFonts w:ascii="Times New Roman" w:hAnsi="Times New Roman"/>
                  <w:sz w:val="20"/>
                  <w:lang w:eastAsia="zh-CN"/>
                </w:rPr>
                <w:t>]+M)*</w:t>
              </w:r>
              <w:r>
                <w:rPr>
                  <w:rFonts w:ascii="Times New Roman" w:hAnsi="Times New Roman"/>
                  <w:sz w:val="20"/>
                  <w:lang w:eastAsia="zh-CN"/>
                </w:rPr>
                <w:t>Max(</w:t>
              </w:r>
              <w:r w:rsidRPr="009E5653">
                <w:rPr>
                  <w:rFonts w:ascii="Times New Roman" w:hAnsi="Times New Roman"/>
                  <w:sz w:val="20"/>
                  <w:lang w:eastAsia="zh-CN"/>
                </w:rPr>
                <w:t>T</w:t>
              </w:r>
              <w:r w:rsidRPr="009E5653">
                <w:rPr>
                  <w:rFonts w:ascii="Times New Roman" w:hAnsi="Times New Roman"/>
                  <w:sz w:val="20"/>
                  <w:vertAlign w:val="subscript"/>
                  <w:lang w:eastAsia="zh-CN"/>
                </w:rPr>
                <w:t>DMTC_periodicity</w:t>
              </w:r>
              <w:r w:rsidRPr="004868CE">
                <w:rPr>
                  <w:rFonts w:ascii="Times New Roman" w:hAnsi="Times New Roman"/>
                  <w:sz w:val="20"/>
                  <w:lang w:eastAsia="zh-CN"/>
                </w:rPr>
                <w:t>, DRX</w:t>
              </w:r>
              <w:r>
                <w:rPr>
                  <w:rFonts w:ascii="Times New Roman" w:hAnsi="Times New Roman"/>
                  <w:sz w:val="20"/>
                  <w:lang w:eastAsia="zh-CN"/>
                </w:rPr>
                <w:t xml:space="preserve"> cycle length)</w:t>
              </w:r>
            </w:ins>
          </w:p>
        </w:tc>
      </w:tr>
      <w:tr w:rsidR="005A5DF1" w:rsidRPr="009E5653" w:rsidTr="0017538E">
        <w:trPr>
          <w:jc w:val="center"/>
          <w:ins w:id="325" w:author="Nurminen, Riikka (Nokia - FI/Espoo)" w:date="2016-05-11T10:04:00Z"/>
        </w:trPr>
        <w:tc>
          <w:tcPr>
            <w:tcW w:w="8479" w:type="dxa"/>
            <w:gridSpan w:val="4"/>
            <w:tcBorders>
              <w:top w:val="single" w:sz="6" w:space="0" w:color="auto"/>
              <w:left w:val="single" w:sz="6" w:space="0" w:color="auto"/>
              <w:bottom w:val="single" w:sz="6" w:space="0" w:color="auto"/>
              <w:right w:val="single" w:sz="6" w:space="0" w:color="auto"/>
            </w:tcBorders>
          </w:tcPr>
          <w:p w:rsidR="005A5DF1" w:rsidRPr="001B5EC8" w:rsidRDefault="005A5DF1" w:rsidP="0017538E">
            <w:pPr>
              <w:pStyle w:val="TAC"/>
              <w:jc w:val="left"/>
              <w:rPr>
                <w:ins w:id="326" w:author="Nurminen, Riikka (Nokia - FI/Espoo)" w:date="2016-05-11T10:04:00Z"/>
                <w:rFonts w:ascii="Times New Roman" w:hAnsi="Times New Roman"/>
                <w:lang w:eastAsia="zh-CN"/>
              </w:rPr>
            </w:pPr>
            <w:ins w:id="327" w:author="Nurminen, Riikka (Nokia - FI/Espoo)" w:date="2016-05-11T10:04:00Z">
              <w:r w:rsidRPr="001B5EC8">
                <w:rPr>
                  <w:rFonts w:ascii="Times New Roman" w:hAnsi="Times New Roman"/>
                  <w:sz w:val="20"/>
                  <w:lang w:eastAsia="zh-CN"/>
                </w:rPr>
                <w:t xml:space="preserve">NOTE: </w:t>
              </w:r>
              <w:r w:rsidRPr="001B5EC8">
                <w:rPr>
                  <w:rFonts w:ascii="Times New Roman" w:hAnsi="Times New Roman"/>
                  <w:sz w:val="20"/>
                  <w:lang w:eastAsia="ja-JP"/>
                </w:rPr>
                <w:t>Discovery signal occasion duration (</w:t>
              </w:r>
              <w:r w:rsidRPr="001B5EC8">
                <w:rPr>
                  <w:rFonts w:ascii="Times New Roman" w:hAnsi="Times New Roman"/>
                  <w:i/>
                  <w:sz w:val="20"/>
                  <w:lang w:eastAsia="ja-JP"/>
                </w:rPr>
                <w:t>ds-OccasionDuration</w:t>
              </w:r>
              <w:r w:rsidRPr="001B5EC8">
                <w:rPr>
                  <w:rFonts w:ascii="Times New Roman" w:hAnsi="Times New Roman"/>
                  <w:sz w:val="20"/>
                  <w:lang w:eastAsia="ja-JP"/>
                </w:rPr>
                <w:t>) is 1 ms.</w:t>
              </w:r>
            </w:ins>
          </w:p>
        </w:tc>
      </w:tr>
    </w:tbl>
    <w:p w:rsidR="005A5DF1" w:rsidRPr="00211748" w:rsidDel="005A5DF1" w:rsidRDefault="005A5DF1" w:rsidP="00211748">
      <w:pPr>
        <w:keepNext/>
        <w:keepLines/>
        <w:overflowPunct w:val="0"/>
        <w:autoSpaceDE w:val="0"/>
        <w:autoSpaceDN w:val="0"/>
        <w:adjustRightInd w:val="0"/>
        <w:spacing w:before="60" w:after="180" w:line="240" w:lineRule="auto"/>
        <w:jc w:val="center"/>
        <w:textAlignment w:val="baseline"/>
        <w:rPr>
          <w:del w:id="328" w:author="Nurminen, Riikka (Nokia - FI/Espoo)" w:date="2016-05-11T10:03:00Z"/>
          <w:rFonts w:ascii="Arial" w:eastAsia="Times New Roman" w:hAnsi="Arial" w:cs="Times New Roman"/>
          <w:b/>
          <w:bCs/>
          <w:sz w:val="20"/>
          <w:szCs w:val="20"/>
          <w:lang w:val="en-GB" w:eastAsia="zh-CN"/>
        </w:rPr>
      </w:pP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211748" w:rsidRPr="00211748" w:rsidDel="005A5DF1" w:rsidTr="00211748">
        <w:trPr>
          <w:jc w:val="center"/>
          <w:del w:id="329" w:author="Nurminen, Riikka (Nokia - FI/Espoo)" w:date="2016-05-11T10:03: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30" w:author="Nurminen, Riikka (Nokia - FI/Espoo)" w:date="2016-05-11T10:03:00Z"/>
                <w:rFonts w:ascii="Arial" w:eastAsia="Times New Roman" w:hAnsi="Arial" w:cs="Arial"/>
                <w:b/>
                <w:bCs/>
                <w:sz w:val="18"/>
                <w:szCs w:val="18"/>
                <w:lang w:val="en-GB" w:eastAsia="zh-CN"/>
              </w:rPr>
            </w:pPr>
            <w:del w:id="331" w:author="Nurminen, Riikka (Nokia - FI/Espoo)" w:date="2016-05-11T10:03:00Z">
              <w:r w:rsidRPr="00211748" w:rsidDel="005A5DF1">
                <w:rPr>
                  <w:rFonts w:ascii="Arial" w:eastAsia="Times New Roman" w:hAnsi="Arial" w:cs="Arial"/>
                  <w:b/>
                  <w:bCs/>
                  <w:sz w:val="18"/>
                  <w:szCs w:val="18"/>
                  <w:lang w:val="en-GB" w:eastAsia="zh-CN"/>
                </w:rPr>
                <w:delText>M</w:delText>
              </w:r>
              <w:r w:rsidRPr="00211748" w:rsidDel="005A5DF1">
                <w:rPr>
                  <w:rFonts w:ascii="Arial" w:eastAsia="Times New Roman" w:hAnsi="Arial" w:cs="Arial" w:hint="eastAsia"/>
                  <w:b/>
                  <w:bCs/>
                  <w:sz w:val="18"/>
                  <w:szCs w:val="18"/>
                  <w:lang w:val="en-GB" w:eastAsia="zh-CN"/>
                </w:rPr>
                <w:delText>easurement bandwidth [RB]</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32" w:author="Nurminen, Riikka (Nokia - FI/Espoo)" w:date="2016-05-11T10:03:00Z"/>
                <w:rFonts w:ascii="Arial" w:eastAsia="Times New Roman" w:hAnsi="Arial" w:cs="Arial"/>
                <w:b/>
                <w:bCs/>
                <w:sz w:val="18"/>
                <w:szCs w:val="18"/>
                <w:lang w:val="en-GB" w:eastAsia="ja-JP"/>
              </w:rPr>
            </w:pPr>
            <w:del w:id="333" w:author="Nurminen, Riikka (Nokia - FI/Espoo)" w:date="2016-05-11T10:03:00Z">
              <w:r w:rsidRPr="00211748" w:rsidDel="005A5DF1">
                <w:rPr>
                  <w:rFonts w:ascii="Arial" w:eastAsia="Times New Roman" w:hAnsi="Arial" w:cs="Arial"/>
                  <w:b/>
                  <w:bCs/>
                  <w:sz w:val="18"/>
                  <w:szCs w:val="18"/>
                  <w:lang w:val="en-GB" w:eastAsia="ja-JP"/>
                </w:rPr>
                <w:delText xml:space="preserve">CRS </w:delText>
              </w:r>
              <w:r w:rsidRPr="00211748" w:rsidDel="005A5DF1">
                <w:rPr>
                  <w:rFonts w:ascii="Arial" w:eastAsia="Times New Roman" w:hAnsi="Arial" w:cs="Arial"/>
                  <w:b/>
                  <w:bCs/>
                  <w:sz w:val="18"/>
                  <w:szCs w:val="18"/>
                  <w:lang w:eastAsia="ja-JP"/>
                </w:rPr>
                <w:delText>Ês/Iot</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34" w:author="Nurminen, Riikka (Nokia - FI/Espoo)" w:date="2016-05-11T10:03:00Z"/>
                <w:rFonts w:ascii="Arial" w:eastAsia="Times New Roman" w:hAnsi="Arial" w:cs="Arial"/>
                <w:b/>
                <w:bCs/>
                <w:sz w:val="18"/>
                <w:lang w:val="en-GB" w:eastAsia="zh-CN"/>
              </w:rPr>
            </w:pPr>
            <w:del w:id="335" w:author="Nurminen, Riikka (Nokia - FI/Espoo)" w:date="2016-05-11T10:03:00Z">
              <w:r w:rsidRPr="00211748" w:rsidDel="005A5DF1">
                <w:rPr>
                  <w:rFonts w:ascii="Arial" w:eastAsia="Times New Roman" w:hAnsi="Arial" w:cs="Arial"/>
                  <w:b/>
                  <w:bCs/>
                  <w:sz w:val="18"/>
                  <w:szCs w:val="18"/>
                  <w:lang w:val="en-GB" w:eastAsia="ja-JP"/>
                </w:rPr>
                <w:delText>D</w:delText>
              </w:r>
              <w:r w:rsidRPr="00211748" w:rsidDel="005A5DF1">
                <w:rPr>
                  <w:rFonts w:ascii="Arial" w:eastAsia="Times New Roman" w:hAnsi="Arial" w:cs="Arial" w:hint="eastAsia"/>
                  <w:b/>
                  <w:bCs/>
                  <w:sz w:val="18"/>
                  <w:szCs w:val="18"/>
                  <w:lang w:val="en-GB" w:eastAsia="ja-JP"/>
                </w:rPr>
                <w:delText>iscovery signal</w:delText>
              </w:r>
              <w:r w:rsidRPr="00211748" w:rsidDel="005A5DF1">
                <w:rPr>
                  <w:rFonts w:ascii="Arial" w:eastAsia="Times New Roman" w:hAnsi="Arial" w:cs="Arial"/>
                  <w:b/>
                  <w:bCs/>
                  <w:sz w:val="18"/>
                  <w:szCs w:val="18"/>
                  <w:lang w:val="en-GB" w:eastAsia="ja-JP"/>
                </w:rPr>
                <w:delText xml:space="preserve"> occasion duration (</w:delText>
              </w:r>
              <w:r w:rsidRPr="00211748" w:rsidDel="005A5DF1">
                <w:rPr>
                  <w:rFonts w:ascii="Arial" w:eastAsia="Times New Roman" w:hAnsi="Arial" w:cs="Arial" w:hint="eastAsia"/>
                  <w:b/>
                  <w:bCs/>
                  <w:i/>
                  <w:sz w:val="18"/>
                  <w:szCs w:val="18"/>
                  <w:lang w:val="en-GB" w:eastAsia="ja-JP"/>
                </w:rPr>
                <w:delText>ds-Occasion</w:delText>
              </w:r>
              <w:r w:rsidRPr="00211748" w:rsidDel="005A5DF1">
                <w:rPr>
                  <w:rFonts w:ascii="Arial" w:eastAsia="Times New Roman" w:hAnsi="Arial" w:cs="Arial"/>
                  <w:b/>
                  <w:bCs/>
                  <w:i/>
                  <w:sz w:val="18"/>
                  <w:szCs w:val="18"/>
                  <w:lang w:val="en-GB" w:eastAsia="ja-JP"/>
                </w:rPr>
                <w:delText>Duration</w:delText>
              </w:r>
              <w:r w:rsidRPr="00211748" w:rsidDel="005A5DF1">
                <w:rPr>
                  <w:rFonts w:ascii="Arial" w:eastAsia="Times New Roman" w:hAnsi="Arial" w:cs="Arial"/>
                  <w:b/>
                  <w:bCs/>
                  <w:sz w:val="18"/>
                  <w:szCs w:val="18"/>
                  <w:lang w:val="en-GB" w:eastAsia="ja-JP"/>
                </w:rPr>
                <w:delText>) [ms]</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36" w:author="Nurminen, Riikka (Nokia - FI/Espoo)" w:date="2016-05-11T10:03:00Z"/>
                <w:rFonts w:ascii="CG Times" w:eastAsia="Times New Roman" w:hAnsi="CG Times" w:cs="CG Times"/>
                <w:b/>
                <w:bCs/>
                <w:sz w:val="18"/>
                <w:szCs w:val="18"/>
                <w:lang w:val="en-GB" w:eastAsia="zh-CN"/>
              </w:rPr>
            </w:pPr>
            <w:del w:id="337" w:author="Nurminen, Riikka (Nokia - FI/Espoo)" w:date="2016-05-11T10:03:00Z">
              <w:r w:rsidRPr="00211748" w:rsidDel="005A5DF1">
                <w:rPr>
                  <w:rFonts w:ascii="Arial" w:eastAsia="Times New Roman" w:hAnsi="Arial" w:cs="Arial"/>
                  <w:b/>
                  <w:bCs/>
                  <w:sz w:val="18"/>
                  <w:lang w:val="en-GB" w:eastAsia="zh-CN"/>
                </w:rPr>
                <w:delText>T</w:delText>
              </w:r>
              <w:r w:rsidRPr="00211748" w:rsidDel="005A5DF1">
                <w:rPr>
                  <w:rFonts w:ascii="Arial" w:eastAsia="Times New Roman" w:hAnsi="Arial" w:cs="Arial"/>
                  <w:b/>
                  <w:bCs/>
                  <w:sz w:val="18"/>
                  <w:szCs w:val="18"/>
                  <w:vertAlign w:val="subscript"/>
                  <w:lang w:val="en-GB" w:eastAsia="zh-CN"/>
                </w:rPr>
                <w:delText>measure_</w:delText>
              </w:r>
              <w:r w:rsidRPr="00211748" w:rsidDel="005A5DF1">
                <w:rPr>
                  <w:rFonts w:ascii="Arial" w:eastAsia="Times New Roman" w:hAnsi="Arial" w:cs="Arial"/>
                  <w:b/>
                  <w:bCs/>
                  <w:sz w:val="18"/>
                  <w:vertAlign w:val="subscript"/>
                  <w:lang w:val="en-GB" w:eastAsia="zh-CN"/>
                </w:rPr>
                <w:delText>intra_</w:delText>
              </w:r>
              <w:r w:rsidRPr="00211748" w:rsidDel="005A5DF1">
                <w:rPr>
                  <w:rFonts w:ascii="Arial" w:eastAsia="Times New Roman" w:hAnsi="Arial" w:cs="Arial" w:hint="eastAsia"/>
                  <w:b/>
                  <w:bCs/>
                  <w:sz w:val="18"/>
                  <w:vertAlign w:val="subscript"/>
                  <w:lang w:val="en-GB" w:eastAsia="zh-CN"/>
                </w:rPr>
                <w:delText>F</w:delText>
              </w:r>
              <w:r w:rsidRPr="00211748" w:rsidDel="005A5DF1">
                <w:rPr>
                  <w:rFonts w:ascii="Arial" w:eastAsia="Times New Roman" w:hAnsi="Arial" w:cs="Arial"/>
                  <w:b/>
                  <w:bCs/>
                  <w:sz w:val="18"/>
                  <w:vertAlign w:val="subscript"/>
                  <w:lang w:val="en-GB" w:eastAsia="zh-CN"/>
                </w:rPr>
                <w:delText>S3</w:delText>
              </w:r>
              <w:r w:rsidRPr="00211748" w:rsidDel="005A5DF1">
                <w:rPr>
                  <w:rFonts w:ascii="Arial" w:eastAsia="Times New Roman" w:hAnsi="Arial" w:cs="Arial" w:hint="eastAsia"/>
                  <w:b/>
                  <w:bCs/>
                  <w:sz w:val="18"/>
                  <w:vertAlign w:val="subscript"/>
                  <w:lang w:val="en-GB" w:eastAsia="zh-CN"/>
                </w:rPr>
                <w:delText>_CRS</w:delText>
              </w:r>
              <w:r w:rsidRPr="00211748" w:rsidDel="005A5DF1">
                <w:rPr>
                  <w:rFonts w:ascii="Arial" w:eastAsia="Times New Roman" w:hAnsi="Arial" w:cs="Arial"/>
                  <w:b/>
                  <w:bCs/>
                  <w:sz w:val="18"/>
                  <w:vertAlign w:val="subscript"/>
                  <w:lang w:val="en-GB" w:eastAsia="zh-CN"/>
                </w:rPr>
                <w:delText xml:space="preserve">_DRX, </w:delText>
              </w:r>
              <w:r w:rsidRPr="00211748" w:rsidDel="005A5DF1">
                <w:rPr>
                  <w:rFonts w:ascii="Arial" w:eastAsia="Times New Roman" w:hAnsi="Arial" w:cs="Arial" w:hint="eastAsia"/>
                  <w:b/>
                  <w:bCs/>
                  <w:sz w:val="18"/>
                  <w:lang w:val="en-GB" w:eastAsia="zh-CN"/>
                </w:rPr>
                <w:delText>[ms]</w:delText>
              </w:r>
            </w:del>
          </w:p>
        </w:tc>
      </w:tr>
      <w:tr w:rsidR="00211748" w:rsidRPr="00211748" w:rsidDel="005A5DF1" w:rsidTr="00211748">
        <w:trPr>
          <w:jc w:val="center"/>
          <w:del w:id="338" w:author="Nurminen, Riikka (Nokia - FI/Espoo)" w:date="2016-05-11T10:03: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39" w:author="Nurminen, Riikka (Nokia - FI/Espoo)" w:date="2016-05-11T10:03:00Z"/>
                <w:rFonts w:ascii="Arial" w:eastAsia="Times New Roman" w:hAnsi="Arial" w:cs="Arial"/>
                <w:sz w:val="18"/>
                <w:szCs w:val="18"/>
                <w:lang w:val="en-GB" w:eastAsia="zh-CN"/>
              </w:rPr>
            </w:pPr>
            <w:del w:id="340" w:author="Nurminen, Riikka (Nokia - FI/Espoo)" w:date="2016-05-11T10:03:00Z">
              <w:r w:rsidRPr="00211748" w:rsidDel="005A5DF1">
                <w:rPr>
                  <w:rFonts w:ascii="Arial" w:eastAsia="Times New Roman" w:hAnsi="Arial" w:cs="Arial"/>
                  <w:position w:val="-4"/>
                  <w:sz w:val="18"/>
                  <w:szCs w:val="18"/>
                  <w:lang w:val="en-GB" w:eastAsia="zh-CN"/>
                </w:rPr>
                <w:object w:dxaOrig="180" w:dyaOrig="220">
                  <v:shape id="_x0000_i1031" type="#_x0000_t75" style="width:8.85pt;height:11.55pt" o:ole="">
                    <v:imagedata r:id="rId8" o:title=""/>
                  </v:shape>
                  <o:OLEObject Type="Embed" ProgID="Equation.DSMT4" ShapeID="_x0000_i1031" DrawAspect="Content" ObjectID="_1524642575" r:id="rId21"/>
                </w:object>
              </w:r>
              <w:r w:rsidRPr="00211748" w:rsidDel="005A5DF1">
                <w:rPr>
                  <w:rFonts w:ascii="Arial" w:eastAsia="Times New Roman" w:hAnsi="Arial" w:cs="Arial" w:hint="eastAsia"/>
                  <w:sz w:val="18"/>
                  <w:szCs w:val="18"/>
                  <w:lang w:val="en-GB"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41" w:author="Nurminen, Riikka (Nokia - FI/Espoo)" w:date="2016-05-11T10:03:00Z"/>
                <w:rFonts w:ascii="Arial" w:eastAsia="Times New Roman" w:hAnsi="Arial" w:cs="Arial"/>
                <w:sz w:val="18"/>
                <w:szCs w:val="18"/>
                <w:lang w:val="en-GB" w:eastAsia="zh-CN"/>
              </w:rPr>
            </w:pPr>
            <w:del w:id="342" w:author="Nurminen, Riikka (Nokia - FI/Espoo)" w:date="2016-05-11T10:03:00Z">
              <w:r w:rsidRPr="00211748" w:rsidDel="005A5DF1">
                <w:rPr>
                  <w:rFonts w:ascii="Arial" w:eastAsia="Times New Roman" w:hAnsi="Arial" w:cs="Arial"/>
                  <w:sz w:val="18"/>
                  <w:szCs w:val="18"/>
                  <w:lang w:val="en-GB" w:eastAsia="zh-CN"/>
                </w:rPr>
                <w:delText xml:space="preserve">[0] ≤ CRS </w:delText>
              </w:r>
              <w:r w:rsidRPr="00211748" w:rsidDel="005A5DF1">
                <w:rPr>
                  <w:rFonts w:ascii="Arial" w:eastAsia="Times New Roman" w:hAnsi="Arial" w:cs="Arial"/>
                  <w:sz w:val="18"/>
                  <w:szCs w:val="18"/>
                  <w:lang w:eastAsia="ja-JP"/>
                </w:rPr>
                <w:delText>Ês/Iot</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43" w:author="Nurminen, Riikka (Nokia - FI/Espoo)" w:date="2016-05-11T10:03:00Z"/>
                <w:rFonts w:ascii="Arial" w:eastAsia="Times New Roman" w:hAnsi="Arial" w:cs="Arial"/>
                <w:sz w:val="18"/>
                <w:szCs w:val="18"/>
                <w:lang w:val="en-GB" w:eastAsia="zh-CN"/>
              </w:rPr>
            </w:pPr>
            <w:del w:id="344" w:author="Nurminen, Riikka (Nokia - FI/Espoo)" w:date="2016-05-11T10:03:00Z">
              <w:r w:rsidRPr="00211748" w:rsidDel="005A5DF1">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45" w:author="Nurminen, Riikka (Nokia - FI/Espoo)" w:date="2016-05-11T10:03:00Z"/>
                <w:rFonts w:ascii="Arial" w:eastAsia="Times New Roman" w:hAnsi="Arial" w:cs="Arial"/>
                <w:sz w:val="18"/>
                <w:szCs w:val="18"/>
                <w:lang w:val="en-GB" w:eastAsia="zh-CN"/>
              </w:rPr>
            </w:pPr>
            <w:del w:id="346" w:author="Nurminen, Riikka (Nokia - FI/Espoo)" w:date="2016-05-11T10:03:00Z">
              <w:r w:rsidRPr="00211748" w:rsidDel="005A5DF1">
                <w:rPr>
                  <w:rFonts w:ascii="Arial" w:eastAsia="Times New Roman" w:hAnsi="Arial" w:cs="Arial"/>
                  <w:sz w:val="18"/>
                  <w:szCs w:val="18"/>
                  <w:lang w:val="en-GB" w:eastAsia="zh-CN"/>
                </w:rPr>
                <w:delText xml:space="preserve">([3]+M) * </w:delText>
              </w:r>
              <w:r w:rsidRPr="00211748" w:rsidDel="005A5DF1">
                <w:rPr>
                  <w:rFonts w:ascii="Arial" w:eastAsia="Times New Roman" w:hAnsi="Arial" w:cs="Arial" w:hint="eastAsia"/>
                  <w:i/>
                  <w:sz w:val="18"/>
                  <w:szCs w:val="18"/>
                  <w:lang w:val="en-GB" w:eastAsia="zh-CN"/>
                </w:rPr>
                <w:delText>Max</w:delText>
              </w:r>
              <w:r w:rsidRPr="00211748" w:rsidDel="005A5DF1">
                <w:rPr>
                  <w:rFonts w:ascii="Arial" w:eastAsia="Times New Roman" w:hAnsi="Arial" w:cs="Arial" w:hint="eastAsia"/>
                  <w:sz w:val="18"/>
                  <w:szCs w:val="18"/>
                  <w:lang w:val="en-GB" w:eastAsia="zh-CN"/>
                </w:rPr>
                <w:delText>{ T</w:delText>
              </w:r>
              <w:r w:rsidRPr="00211748" w:rsidDel="005A5DF1">
                <w:rPr>
                  <w:rFonts w:ascii="Arial" w:eastAsia="Times New Roman" w:hAnsi="Arial" w:cs="Arial" w:hint="eastAsia"/>
                  <w:sz w:val="18"/>
                  <w:szCs w:val="18"/>
                  <w:vertAlign w:val="subscript"/>
                  <w:lang w:val="en-GB" w:eastAsia="zh-CN"/>
                </w:rPr>
                <w:delText>DMTC_periodicity</w:delText>
              </w:r>
              <w:r w:rsidRPr="00211748" w:rsidDel="005A5DF1">
                <w:rPr>
                  <w:rFonts w:ascii="Arial" w:eastAsia="Times New Roman" w:hAnsi="Arial" w:cs="Arial" w:hint="eastAsia"/>
                  <w:sz w:val="18"/>
                  <w:szCs w:val="18"/>
                  <w:lang w:val="en-GB" w:eastAsia="zh-CN"/>
                </w:rPr>
                <w:delText>, DRX cycle length }</w:delText>
              </w:r>
            </w:del>
          </w:p>
        </w:tc>
      </w:tr>
      <w:tr w:rsidR="00211748" w:rsidRPr="00211748" w:rsidDel="005A5DF1" w:rsidTr="00211748">
        <w:trPr>
          <w:jc w:val="center"/>
          <w:del w:id="347" w:author="Nurminen, Riikka (Nokia - FI/Espoo)" w:date="2016-05-11T10:03: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48" w:author="Nurminen, Riikka (Nokia - FI/Espoo)" w:date="2016-05-11T10:03:00Z"/>
                <w:rFonts w:ascii="Arial" w:eastAsia="Times New Roman" w:hAnsi="Arial" w:cs="Arial"/>
                <w:sz w:val="18"/>
                <w:szCs w:val="18"/>
                <w:lang w:val="en-GB" w:eastAsia="zh-CN"/>
              </w:rPr>
            </w:pPr>
            <w:del w:id="349" w:author="Nurminen, Riikka (Nokia - FI/Espoo)" w:date="2016-05-11T10:03:00Z">
              <w:r w:rsidRPr="00211748" w:rsidDel="005A5DF1">
                <w:rPr>
                  <w:rFonts w:ascii="Arial" w:eastAsia="Times New Roman" w:hAnsi="Arial" w:cs="Arial"/>
                  <w:position w:val="-4"/>
                  <w:sz w:val="18"/>
                  <w:szCs w:val="18"/>
                  <w:lang w:val="en-GB" w:eastAsia="zh-CN"/>
                </w:rPr>
                <w:object w:dxaOrig="180" w:dyaOrig="220">
                  <v:shape id="_x0000_i1032" type="#_x0000_t75" style="width:8.85pt;height:11.55pt" o:ole="">
                    <v:imagedata r:id="rId8" o:title=""/>
                  </v:shape>
                  <o:OLEObject Type="Embed" ProgID="Equation.DSMT4" ShapeID="_x0000_i1032" DrawAspect="Content" ObjectID="_1524642576" r:id="rId22"/>
                </w:object>
              </w:r>
              <w:r w:rsidRPr="00211748" w:rsidDel="005A5DF1">
                <w:rPr>
                  <w:rFonts w:ascii="Arial" w:eastAsia="Times New Roman" w:hAnsi="Arial" w:cs="Arial" w:hint="eastAsia"/>
                  <w:sz w:val="18"/>
                  <w:szCs w:val="18"/>
                  <w:lang w:val="en-GB"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50" w:author="Nurminen, Riikka (Nokia - FI/Espoo)" w:date="2016-05-11T10:03:00Z"/>
                <w:rFonts w:ascii="Arial" w:eastAsia="Times New Roman" w:hAnsi="Arial" w:cs="Arial"/>
                <w:sz w:val="18"/>
                <w:szCs w:val="18"/>
                <w:lang w:val="en-GB" w:eastAsia="zh-CN"/>
              </w:rPr>
            </w:pPr>
            <w:del w:id="351" w:author="Nurminen, Riikka (Nokia - FI/Espoo)" w:date="2016-05-11T10:03:00Z">
              <w:r w:rsidRPr="00211748" w:rsidDel="005A5DF1">
                <w:rPr>
                  <w:rFonts w:ascii="Arial" w:eastAsia="Times New Roman" w:hAnsi="Arial" w:cs="Arial"/>
                  <w:sz w:val="18"/>
                  <w:szCs w:val="18"/>
                  <w:lang w:val="en-GB" w:eastAsia="zh-CN"/>
                </w:rPr>
                <w:delText xml:space="preserve">[-6] ≤ CRS </w:delText>
              </w:r>
              <w:r w:rsidRPr="00211748" w:rsidDel="005A5DF1">
                <w:rPr>
                  <w:rFonts w:ascii="Arial" w:eastAsia="Times New Roman" w:hAnsi="Arial" w:cs="Arial"/>
                  <w:sz w:val="18"/>
                  <w:szCs w:val="18"/>
                  <w:lang w:eastAsia="ja-JP"/>
                </w:rPr>
                <w:delText>Ês/Iot</w:delText>
              </w:r>
              <w:r w:rsidRPr="00211748" w:rsidDel="005A5DF1">
                <w:rPr>
                  <w:rFonts w:ascii="Arial" w:eastAsia="Times New Roman" w:hAnsi="Arial" w:cs="Arial"/>
                  <w:sz w:val="18"/>
                  <w:szCs w:val="18"/>
                  <w:lang w:val="en-GB"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52" w:author="Nurminen, Riikka (Nokia - FI/Espoo)" w:date="2016-05-11T10:03:00Z"/>
                <w:rFonts w:ascii="Arial" w:eastAsia="Times New Roman" w:hAnsi="Arial" w:cs="Arial"/>
                <w:sz w:val="18"/>
                <w:szCs w:val="18"/>
                <w:lang w:val="en-GB" w:eastAsia="zh-CN"/>
              </w:rPr>
            </w:pPr>
            <w:del w:id="353" w:author="Nurminen, Riikka (Nokia - FI/Espoo)" w:date="2016-05-11T10:03:00Z">
              <w:r w:rsidRPr="00211748" w:rsidDel="005A5DF1">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54" w:author="Nurminen, Riikka (Nokia - FI/Espoo)" w:date="2016-05-11T10:03:00Z"/>
                <w:rFonts w:ascii="Arial" w:eastAsia="Times New Roman" w:hAnsi="Arial" w:cs="Arial"/>
                <w:sz w:val="18"/>
                <w:szCs w:val="18"/>
                <w:lang w:val="en-GB" w:eastAsia="zh-CN"/>
              </w:rPr>
            </w:pPr>
            <w:del w:id="355" w:author="Nurminen, Riikka (Nokia - FI/Espoo)" w:date="2016-05-11T10:03:00Z">
              <w:r w:rsidRPr="00211748" w:rsidDel="005A5DF1">
                <w:rPr>
                  <w:rFonts w:ascii="Arial" w:eastAsia="Times New Roman" w:hAnsi="Arial" w:cs="Arial"/>
                  <w:sz w:val="18"/>
                  <w:szCs w:val="18"/>
                  <w:lang w:val="en-GB" w:eastAsia="zh-CN"/>
                </w:rPr>
                <w:delText xml:space="preserve">([5]+M) * </w:delText>
              </w:r>
              <w:r w:rsidRPr="00211748" w:rsidDel="005A5DF1">
                <w:rPr>
                  <w:rFonts w:ascii="Arial" w:eastAsia="Times New Roman" w:hAnsi="Arial" w:cs="Arial" w:hint="eastAsia"/>
                  <w:i/>
                  <w:sz w:val="18"/>
                  <w:szCs w:val="18"/>
                  <w:lang w:val="en-GB" w:eastAsia="zh-CN"/>
                </w:rPr>
                <w:delText>Max</w:delText>
              </w:r>
              <w:r w:rsidRPr="00211748" w:rsidDel="005A5DF1">
                <w:rPr>
                  <w:rFonts w:ascii="Arial" w:eastAsia="Times New Roman" w:hAnsi="Arial" w:cs="Arial" w:hint="eastAsia"/>
                  <w:sz w:val="18"/>
                  <w:szCs w:val="18"/>
                  <w:lang w:val="en-GB" w:eastAsia="zh-CN"/>
                </w:rPr>
                <w:delText>{ T</w:delText>
              </w:r>
              <w:r w:rsidRPr="00211748" w:rsidDel="005A5DF1">
                <w:rPr>
                  <w:rFonts w:ascii="Arial" w:eastAsia="Times New Roman" w:hAnsi="Arial" w:cs="Arial" w:hint="eastAsia"/>
                  <w:sz w:val="18"/>
                  <w:szCs w:val="18"/>
                  <w:vertAlign w:val="subscript"/>
                  <w:lang w:val="en-GB" w:eastAsia="zh-CN"/>
                </w:rPr>
                <w:delText>DMTC_periodicity</w:delText>
              </w:r>
              <w:r w:rsidRPr="00211748" w:rsidDel="005A5DF1">
                <w:rPr>
                  <w:rFonts w:ascii="Arial" w:eastAsia="Times New Roman" w:hAnsi="Arial" w:cs="Arial" w:hint="eastAsia"/>
                  <w:sz w:val="18"/>
                  <w:szCs w:val="18"/>
                  <w:lang w:val="en-GB" w:eastAsia="zh-CN"/>
                </w:rPr>
                <w:delText>, DRX cycle length }</w:delText>
              </w:r>
            </w:del>
          </w:p>
        </w:tc>
      </w:tr>
      <w:tr w:rsidR="00211748" w:rsidRPr="00211748" w:rsidDel="005A5DF1" w:rsidTr="00211748">
        <w:trPr>
          <w:jc w:val="center"/>
          <w:del w:id="356" w:author="Nurminen, Riikka (Nokia - FI/Espoo)" w:date="2016-05-11T10:03: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57" w:author="Nurminen, Riikka (Nokia - FI/Espoo)" w:date="2016-05-11T10:03:00Z"/>
                <w:rFonts w:ascii="Arial" w:eastAsia="Times New Roman" w:hAnsi="Arial" w:cs="Arial"/>
                <w:sz w:val="18"/>
                <w:szCs w:val="18"/>
                <w:lang w:val="en-GB" w:eastAsia="zh-CN"/>
              </w:rPr>
            </w:pPr>
            <w:del w:id="358" w:author="Nurminen, Riikka (Nokia - FI/Espoo)" w:date="2016-05-11T10:03:00Z">
              <w:r w:rsidRPr="00211748" w:rsidDel="005A5DF1">
                <w:rPr>
                  <w:rFonts w:ascii="Arial" w:eastAsia="Times New Roman" w:hAnsi="Arial" w:cs="Arial"/>
                  <w:position w:val="-4"/>
                  <w:sz w:val="18"/>
                  <w:szCs w:val="18"/>
                  <w:lang w:val="en-GB" w:eastAsia="zh-CN"/>
                </w:rPr>
                <w:object w:dxaOrig="180" w:dyaOrig="220">
                  <v:shape id="_x0000_i1033" type="#_x0000_t75" style="width:8.85pt;height:11.55pt" o:ole="">
                    <v:imagedata r:id="rId8" o:title=""/>
                  </v:shape>
                  <o:OLEObject Type="Embed" ProgID="Equation.DSMT4" ShapeID="_x0000_i1033" DrawAspect="Content" ObjectID="_1524642577" r:id="rId23"/>
                </w:object>
              </w:r>
              <w:r w:rsidRPr="00211748" w:rsidDel="005A5DF1">
                <w:rPr>
                  <w:rFonts w:ascii="Arial" w:eastAsia="Times New Roman" w:hAnsi="Arial" w:cs="Arial" w:hint="eastAsia"/>
                  <w:sz w:val="18"/>
                  <w:szCs w:val="18"/>
                  <w:lang w:val="en-GB"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59" w:author="Nurminen, Riikka (Nokia - FI/Espoo)" w:date="2016-05-11T10:03:00Z"/>
                <w:rFonts w:ascii="Arial" w:eastAsia="Times New Roman" w:hAnsi="Arial" w:cs="Arial"/>
                <w:sz w:val="18"/>
                <w:szCs w:val="18"/>
                <w:lang w:val="en-GB" w:eastAsia="zh-CN"/>
              </w:rPr>
            </w:pPr>
            <w:del w:id="360" w:author="Nurminen, Riikka (Nokia - FI/Espoo)" w:date="2016-05-11T10:03:00Z">
              <w:r w:rsidRPr="00211748" w:rsidDel="005A5DF1">
                <w:rPr>
                  <w:rFonts w:ascii="Arial" w:eastAsia="Times New Roman" w:hAnsi="Arial" w:cs="Arial"/>
                  <w:sz w:val="18"/>
                  <w:szCs w:val="18"/>
                  <w:lang w:val="en-GB" w:eastAsia="zh-CN"/>
                </w:rPr>
                <w:delText xml:space="preserve">[0] ≤ CRS </w:delText>
              </w:r>
              <w:r w:rsidRPr="00211748" w:rsidDel="005A5DF1">
                <w:rPr>
                  <w:rFonts w:ascii="Arial" w:eastAsia="Times New Roman" w:hAnsi="Arial" w:cs="Arial"/>
                  <w:sz w:val="18"/>
                  <w:szCs w:val="18"/>
                  <w:lang w:eastAsia="ja-JP"/>
                </w:rPr>
                <w:delText>Ês/Iot</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61" w:author="Nurminen, Riikka (Nokia - FI/Espoo)" w:date="2016-05-11T10:03:00Z"/>
                <w:rFonts w:ascii="Arial" w:eastAsia="Times New Roman" w:hAnsi="Arial" w:cs="Arial"/>
                <w:sz w:val="18"/>
                <w:szCs w:val="18"/>
                <w:lang w:val="en-GB" w:eastAsia="zh-CN"/>
              </w:rPr>
            </w:pPr>
            <w:del w:id="362" w:author="Nurminen, Riikka (Nokia - FI/Espoo)" w:date="2016-05-11T10:03:00Z">
              <w:r w:rsidRPr="00211748" w:rsidDel="005A5DF1">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63" w:author="Nurminen, Riikka (Nokia - FI/Espoo)" w:date="2016-05-11T10:03:00Z"/>
                <w:rFonts w:ascii="Arial" w:eastAsia="Times New Roman" w:hAnsi="Arial" w:cs="Arial"/>
                <w:sz w:val="18"/>
                <w:szCs w:val="18"/>
                <w:lang w:val="en-GB" w:eastAsia="zh-CN"/>
              </w:rPr>
            </w:pPr>
            <w:del w:id="364" w:author="Nurminen, Riikka (Nokia - FI/Espoo)" w:date="2016-05-11T10:03:00Z">
              <w:r w:rsidRPr="00211748" w:rsidDel="005A5DF1">
                <w:rPr>
                  <w:rFonts w:ascii="Arial" w:eastAsia="Times New Roman" w:hAnsi="Arial" w:cs="Arial"/>
                  <w:sz w:val="18"/>
                  <w:szCs w:val="18"/>
                  <w:lang w:val="en-GB" w:eastAsia="zh-CN"/>
                </w:rPr>
                <w:delText xml:space="preserve">([1]+M) * </w:delText>
              </w:r>
              <w:r w:rsidRPr="00211748" w:rsidDel="005A5DF1">
                <w:rPr>
                  <w:rFonts w:ascii="Arial" w:eastAsia="Times New Roman" w:hAnsi="Arial" w:cs="Arial" w:hint="eastAsia"/>
                  <w:i/>
                  <w:sz w:val="18"/>
                  <w:szCs w:val="18"/>
                  <w:lang w:val="en-GB" w:eastAsia="zh-CN"/>
                </w:rPr>
                <w:delText>Max</w:delText>
              </w:r>
              <w:r w:rsidRPr="00211748" w:rsidDel="005A5DF1">
                <w:rPr>
                  <w:rFonts w:ascii="Arial" w:eastAsia="Times New Roman" w:hAnsi="Arial" w:cs="Arial" w:hint="eastAsia"/>
                  <w:sz w:val="18"/>
                  <w:szCs w:val="18"/>
                  <w:lang w:val="en-GB" w:eastAsia="zh-CN"/>
                </w:rPr>
                <w:delText>{ T</w:delText>
              </w:r>
              <w:r w:rsidRPr="00211748" w:rsidDel="005A5DF1">
                <w:rPr>
                  <w:rFonts w:ascii="Arial" w:eastAsia="Times New Roman" w:hAnsi="Arial" w:cs="Arial" w:hint="eastAsia"/>
                  <w:sz w:val="18"/>
                  <w:szCs w:val="18"/>
                  <w:vertAlign w:val="subscript"/>
                  <w:lang w:val="en-GB" w:eastAsia="zh-CN"/>
                </w:rPr>
                <w:delText>DMTC_periodicity</w:delText>
              </w:r>
              <w:r w:rsidRPr="00211748" w:rsidDel="005A5DF1">
                <w:rPr>
                  <w:rFonts w:ascii="Arial" w:eastAsia="Times New Roman" w:hAnsi="Arial" w:cs="Arial" w:hint="eastAsia"/>
                  <w:sz w:val="18"/>
                  <w:szCs w:val="18"/>
                  <w:lang w:val="en-GB" w:eastAsia="zh-CN"/>
                </w:rPr>
                <w:delText>, DRX cycle length }</w:delText>
              </w:r>
            </w:del>
          </w:p>
        </w:tc>
      </w:tr>
      <w:tr w:rsidR="00211748" w:rsidRPr="00211748" w:rsidDel="005A5DF1" w:rsidTr="00211748">
        <w:trPr>
          <w:jc w:val="center"/>
          <w:del w:id="365" w:author="Nurminen, Riikka (Nokia - FI/Espoo)" w:date="2016-05-11T10:03: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66" w:author="Nurminen, Riikka (Nokia - FI/Espoo)" w:date="2016-05-11T10:03:00Z"/>
                <w:rFonts w:ascii="Arial" w:eastAsia="Times New Roman" w:hAnsi="Arial" w:cs="Arial"/>
                <w:sz w:val="18"/>
                <w:szCs w:val="18"/>
                <w:lang w:val="en-GB" w:eastAsia="zh-CN"/>
              </w:rPr>
            </w:pPr>
            <w:del w:id="367" w:author="Nurminen, Riikka (Nokia - FI/Espoo)" w:date="2016-05-11T10:03:00Z">
              <w:r w:rsidRPr="00211748" w:rsidDel="005A5DF1">
                <w:rPr>
                  <w:rFonts w:ascii="Arial" w:eastAsia="Times New Roman" w:hAnsi="Arial" w:cs="Arial"/>
                  <w:position w:val="-4"/>
                  <w:sz w:val="18"/>
                  <w:szCs w:val="18"/>
                  <w:lang w:val="en-GB" w:eastAsia="zh-CN"/>
                </w:rPr>
                <w:object w:dxaOrig="180" w:dyaOrig="220">
                  <v:shape id="_x0000_i1034" type="#_x0000_t75" style="width:8.85pt;height:11.55pt" o:ole="">
                    <v:imagedata r:id="rId8" o:title=""/>
                  </v:shape>
                  <o:OLEObject Type="Embed" ProgID="Equation.DSMT4" ShapeID="_x0000_i1034" DrawAspect="Content" ObjectID="_1524642578" r:id="rId24"/>
                </w:object>
              </w:r>
              <w:r w:rsidRPr="00211748" w:rsidDel="005A5DF1">
                <w:rPr>
                  <w:rFonts w:ascii="Arial" w:eastAsia="Times New Roman" w:hAnsi="Arial" w:cs="Arial" w:hint="eastAsia"/>
                  <w:sz w:val="18"/>
                  <w:szCs w:val="18"/>
                  <w:lang w:val="en-GB"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68" w:author="Nurminen, Riikka (Nokia - FI/Espoo)" w:date="2016-05-11T10:03:00Z"/>
                <w:rFonts w:ascii="Arial" w:eastAsia="Times New Roman" w:hAnsi="Arial" w:cs="Arial"/>
                <w:sz w:val="18"/>
                <w:szCs w:val="18"/>
                <w:lang w:val="en-GB" w:eastAsia="zh-CN"/>
              </w:rPr>
            </w:pPr>
            <w:del w:id="369" w:author="Nurminen, Riikka (Nokia - FI/Espoo)" w:date="2016-05-11T10:03:00Z">
              <w:r w:rsidRPr="00211748" w:rsidDel="005A5DF1">
                <w:rPr>
                  <w:rFonts w:ascii="Arial" w:eastAsia="Times New Roman" w:hAnsi="Arial" w:cs="Arial"/>
                  <w:sz w:val="18"/>
                  <w:szCs w:val="18"/>
                  <w:lang w:val="en-GB" w:eastAsia="zh-CN"/>
                </w:rPr>
                <w:delText xml:space="preserve">[-6] ≤ CRS </w:delText>
              </w:r>
              <w:r w:rsidRPr="00211748" w:rsidDel="005A5DF1">
                <w:rPr>
                  <w:rFonts w:ascii="Arial" w:eastAsia="Times New Roman" w:hAnsi="Arial" w:cs="Arial"/>
                  <w:sz w:val="18"/>
                  <w:szCs w:val="18"/>
                  <w:lang w:eastAsia="ja-JP"/>
                </w:rPr>
                <w:delText>Ês/Iot</w:delText>
              </w:r>
              <w:r w:rsidRPr="00211748" w:rsidDel="005A5DF1">
                <w:rPr>
                  <w:rFonts w:ascii="Arial" w:eastAsia="Times New Roman" w:hAnsi="Arial" w:cs="Arial"/>
                  <w:sz w:val="18"/>
                  <w:szCs w:val="18"/>
                  <w:lang w:val="en-GB"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70" w:author="Nurminen, Riikka (Nokia - FI/Espoo)" w:date="2016-05-11T10:03:00Z"/>
                <w:rFonts w:ascii="Arial" w:eastAsia="Times New Roman" w:hAnsi="Arial" w:cs="Arial"/>
                <w:sz w:val="18"/>
                <w:szCs w:val="18"/>
                <w:lang w:val="en-GB" w:eastAsia="zh-CN"/>
              </w:rPr>
            </w:pPr>
            <w:del w:id="371" w:author="Nurminen, Riikka (Nokia - FI/Espoo)" w:date="2016-05-11T10:03:00Z">
              <w:r w:rsidRPr="00211748" w:rsidDel="005A5DF1">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5A5DF1" w:rsidRDefault="00211748" w:rsidP="00211748">
            <w:pPr>
              <w:keepNext/>
              <w:keepLines/>
              <w:overflowPunct w:val="0"/>
              <w:autoSpaceDE w:val="0"/>
              <w:autoSpaceDN w:val="0"/>
              <w:adjustRightInd w:val="0"/>
              <w:spacing w:after="0" w:line="240" w:lineRule="auto"/>
              <w:jc w:val="center"/>
              <w:textAlignment w:val="baseline"/>
              <w:rPr>
                <w:del w:id="372" w:author="Nurminen, Riikka (Nokia - FI/Espoo)" w:date="2016-05-11T10:03:00Z"/>
                <w:rFonts w:ascii="Arial" w:eastAsia="Times New Roman" w:hAnsi="Arial" w:cs="Arial"/>
                <w:sz w:val="18"/>
                <w:szCs w:val="18"/>
                <w:lang w:val="en-GB" w:eastAsia="zh-CN"/>
              </w:rPr>
            </w:pPr>
            <w:del w:id="373" w:author="Nurminen, Riikka (Nokia - FI/Espoo)" w:date="2016-05-11T10:03:00Z">
              <w:r w:rsidRPr="00211748" w:rsidDel="005A5DF1">
                <w:rPr>
                  <w:rFonts w:ascii="Arial" w:eastAsia="Times New Roman" w:hAnsi="Arial" w:cs="Arial"/>
                  <w:sz w:val="18"/>
                  <w:szCs w:val="18"/>
                  <w:lang w:val="en-GB" w:eastAsia="zh-CN"/>
                </w:rPr>
                <w:delText xml:space="preserve">([3]+M) * </w:delText>
              </w:r>
              <w:r w:rsidRPr="00211748" w:rsidDel="005A5DF1">
                <w:rPr>
                  <w:rFonts w:ascii="Arial" w:eastAsia="Times New Roman" w:hAnsi="Arial" w:cs="Arial" w:hint="eastAsia"/>
                  <w:i/>
                  <w:sz w:val="18"/>
                  <w:szCs w:val="18"/>
                  <w:lang w:val="en-GB" w:eastAsia="zh-CN"/>
                </w:rPr>
                <w:delText>Max</w:delText>
              </w:r>
              <w:r w:rsidRPr="00211748" w:rsidDel="005A5DF1">
                <w:rPr>
                  <w:rFonts w:ascii="Arial" w:eastAsia="Times New Roman" w:hAnsi="Arial" w:cs="Arial" w:hint="eastAsia"/>
                  <w:sz w:val="18"/>
                  <w:szCs w:val="18"/>
                  <w:lang w:val="en-GB" w:eastAsia="zh-CN"/>
                </w:rPr>
                <w:delText>{ T</w:delText>
              </w:r>
              <w:r w:rsidRPr="00211748" w:rsidDel="005A5DF1">
                <w:rPr>
                  <w:rFonts w:ascii="Arial" w:eastAsia="Times New Roman" w:hAnsi="Arial" w:cs="Arial" w:hint="eastAsia"/>
                  <w:sz w:val="18"/>
                  <w:szCs w:val="18"/>
                  <w:vertAlign w:val="subscript"/>
                  <w:lang w:val="en-GB" w:eastAsia="zh-CN"/>
                </w:rPr>
                <w:delText>DMTC_periodicity</w:delText>
              </w:r>
              <w:r w:rsidRPr="00211748" w:rsidDel="005A5DF1">
                <w:rPr>
                  <w:rFonts w:ascii="Arial" w:eastAsia="Times New Roman" w:hAnsi="Arial" w:cs="Arial" w:hint="eastAsia"/>
                  <w:sz w:val="18"/>
                  <w:szCs w:val="18"/>
                  <w:lang w:val="en-GB" w:eastAsia="zh-CN"/>
                </w:rPr>
                <w:delText>, DRX cycle length }</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RSRP measurement accuracy for all measured cells shall be as specified in Section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rPr>
        <w:t>, and the</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 xml:space="preserve">RSRQ measurement accuracy for all measured cells shall be as specified in Section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outlineLvl w:val="6"/>
        <w:rPr>
          <w:rFonts w:ascii="Arial" w:eastAsia="Times New Roman" w:hAnsi="Arial" w:cs="Times New Roman"/>
          <w:sz w:val="20"/>
          <w:szCs w:val="20"/>
          <w:lang w:val="en-GB" w:eastAsia="zh-CN"/>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w:t>
      </w:r>
      <w:r w:rsidRPr="00211748">
        <w:rPr>
          <w:rFonts w:ascii="Arial" w:eastAsia="Times New Roman" w:hAnsi="Arial" w:cs="Times New Roman"/>
          <w:sz w:val="20"/>
          <w:szCs w:val="20"/>
          <w:lang w:val="en-GB" w:eastAsia="zh-CN"/>
        </w:rPr>
        <w:tab/>
        <w:t>Measurement Reporting Requirements</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.1.1</w:t>
      </w:r>
      <w:r w:rsidRPr="00211748">
        <w:rPr>
          <w:rFonts w:ascii="Arial" w:eastAsia="Times New Roman" w:hAnsi="Arial" w:cs="Times New Roman"/>
          <w:sz w:val="20"/>
          <w:szCs w:val="20"/>
          <w:lang w:val="en-GB"/>
        </w:rPr>
        <w:tab/>
        <w:t>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RSRP and</w:t>
      </w:r>
      <w:r w:rsidRPr="00211748">
        <w:rPr>
          <w:rFonts w:ascii="Times New Roman" w:eastAsia="Times New Roman" w:hAnsi="Times New Roman" w:cs="Times New Roman" w:hint="eastAsia"/>
          <w:sz w:val="20"/>
          <w:szCs w:val="20"/>
          <w:lang w:val="en-GB" w:eastAsia="zh-CN"/>
        </w:rPr>
        <w:t xml:space="preserve"> </w:t>
      </w:r>
      <w:r w:rsidRPr="00211748">
        <w:rPr>
          <w:rFonts w:ascii="Times New Roman" w:eastAsia="Times New Roman" w:hAnsi="Times New Roman" w:cs="v4.2.0"/>
          <w:sz w:val="20"/>
          <w:szCs w:val="20"/>
          <w:lang w:val="en-GB"/>
        </w:rPr>
        <w:t>RSRQ</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 xml:space="preserve">measurements contained in periodically triggered measurement reports shall meet the requirements in Sections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eastAsia="zh-CN"/>
        </w:rPr>
        <w:t xml:space="preserve"> and</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 respectively.</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sz w:val="20"/>
          <w:szCs w:val="20"/>
          <w:lang w:val="en-GB" w:eastAsia="zh-CN"/>
        </w:rPr>
        <w:t>.</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.1.2</w:t>
      </w:r>
      <w:r w:rsidRPr="00211748">
        <w:rPr>
          <w:rFonts w:ascii="Arial" w:eastAsia="Times New Roman" w:hAnsi="Arial" w:cs="Times New Roman"/>
          <w:sz w:val="20"/>
          <w:szCs w:val="20"/>
          <w:lang w:val="en-GB"/>
        </w:rPr>
        <w:tab/>
        <w:t>Event-triggered 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RSRP</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and</w:t>
      </w:r>
      <w:r w:rsidRPr="00211748">
        <w:rPr>
          <w:rFonts w:ascii="Times New Roman" w:eastAsia="Times New Roman" w:hAnsi="Times New Roman" w:cs="Times New Roman" w:hint="eastAsia"/>
          <w:sz w:val="20"/>
          <w:szCs w:val="20"/>
          <w:lang w:val="en-GB" w:eastAsia="zh-CN"/>
        </w:rPr>
        <w:t xml:space="preserve"> </w:t>
      </w:r>
      <w:r w:rsidRPr="00211748">
        <w:rPr>
          <w:rFonts w:ascii="Times New Roman" w:eastAsia="Times New Roman" w:hAnsi="Times New Roman" w:cs="v4.2.0"/>
          <w:sz w:val="20"/>
          <w:szCs w:val="20"/>
          <w:lang w:val="en-GB"/>
        </w:rPr>
        <w:t xml:space="preserve">RSRQ measurements contained in event triggered periodic measurement reports shall meet the requirements in Sections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eastAsia="zh-CN"/>
        </w:rPr>
        <w:t xml:space="preserve"> and</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respectively.</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The first report in event triggered periodic measurement reporting shall meet the requirements specified in Section </w:t>
      </w:r>
      <w:r w:rsidRPr="00211748">
        <w:rPr>
          <w:rFonts w:ascii="Times New Roman" w:eastAsia="Times New Roman" w:hAnsi="Times New Roman" w:cs="Times New Roman"/>
          <w:sz w:val="20"/>
          <w:szCs w:val="20"/>
          <w:lang w:val="en-GB"/>
        </w:rPr>
        <w:t>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eastAsia="zh-CN"/>
        </w:rPr>
        <w:t>.1.</w:t>
      </w:r>
      <w:r w:rsidRPr="00211748">
        <w:rPr>
          <w:rFonts w:ascii="Times New Roman" w:eastAsia="Times New Roman" w:hAnsi="Times New Roman" w:cs="v4.2.0"/>
          <w:sz w:val="20"/>
          <w:szCs w:val="20"/>
          <w:lang w:val="en-GB" w:eastAsia="zh-CN"/>
        </w:rPr>
        <w:t>3</w:t>
      </w:r>
      <w:r w:rsidRPr="00211748">
        <w:rPr>
          <w:rFonts w:ascii="Times New Roman" w:eastAsia="Times New Roman" w:hAnsi="Times New Roman" w:cs="v4.2.0"/>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1</w:t>
      </w:r>
      <w:r w:rsidRPr="00211748">
        <w:rPr>
          <w:rFonts w:ascii="Arial" w:eastAsia="Times New Roman" w:hAnsi="Arial" w:cs="Times New Roman"/>
          <w:sz w:val="20"/>
          <w:szCs w:val="20"/>
          <w:lang w:val="en-GB"/>
        </w:rPr>
        <w:t>.1.</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.1.3</w:t>
      </w:r>
      <w:r w:rsidRPr="00211748">
        <w:rPr>
          <w:rFonts w:ascii="Arial" w:eastAsia="Times New Roman" w:hAnsi="Arial" w:cs="Times New Roman"/>
          <w:sz w:val="20"/>
          <w:szCs w:val="20"/>
          <w:lang w:val="en-GB"/>
        </w:rPr>
        <w:tab/>
        <w:t>Event Triggered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RSRP and RSRQ</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 xml:space="preserve">measurements contained in event triggered measurement reports shall meet the requirements in Sections </w:t>
      </w:r>
      <w:r w:rsidRPr="00211748">
        <w:rPr>
          <w:rFonts w:ascii="Times New Roman" w:eastAsia="Times New Roman" w:hAnsi="Times New Roman" w:cs="Times New Roman"/>
          <w:sz w:val="20"/>
          <w:szCs w:val="20"/>
          <w:lang w:val="en-GB"/>
        </w:rPr>
        <w:t>9.1.18.2</w:t>
      </w:r>
      <w:r w:rsidRPr="00211748">
        <w:rPr>
          <w:rFonts w:ascii="Times New Roman" w:eastAsia="Times New Roman" w:hAnsi="Times New Roman" w:cs="v4.2.0"/>
          <w:sz w:val="20"/>
          <w:szCs w:val="20"/>
          <w:lang w:val="en-GB" w:eastAsia="zh-CN"/>
        </w:rPr>
        <w:t xml:space="preserve"> and</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9.1.18.3</w:t>
      </w:r>
      <w:r w:rsidRPr="00211748">
        <w:rPr>
          <w:rFonts w:ascii="Times New Roman" w:eastAsia="Times New Roman" w:hAnsi="Times New Roman" w:cs="v4.2.0"/>
          <w:sz w:val="20"/>
          <w:szCs w:val="20"/>
          <w:lang w:val="en-GB"/>
        </w:rPr>
        <w:t>,</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v4.2.0"/>
          <w:sz w:val="20"/>
          <w:szCs w:val="20"/>
          <w:lang w:val="en-GB"/>
        </w:rPr>
        <w:t>respectively.</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UE shall not send any event triggered measurement reports, as long as </w:t>
      </w:r>
      <w:r w:rsidRPr="00211748">
        <w:rPr>
          <w:rFonts w:ascii="Times New Roman" w:eastAsia="Times New Roman" w:hAnsi="Times New Roman" w:cs="v4.2.0"/>
          <w:sz w:val="20"/>
          <w:szCs w:val="20"/>
          <w:lang w:val="en-GB" w:eastAsia="zh-CN"/>
        </w:rPr>
        <w:t>no</w:t>
      </w:r>
      <w:r w:rsidRPr="00211748">
        <w:rPr>
          <w:rFonts w:ascii="Times New Roman" w:eastAsia="Times New Roman" w:hAnsi="Times New Roman" w:cs="v4.2.0"/>
          <w:sz w:val="20"/>
          <w:szCs w:val="20"/>
          <w:lang w:val="en-GB"/>
        </w:rPr>
        <w:t xml:space="preserve"> reporting criteria </w:t>
      </w:r>
      <w:r w:rsidRPr="00211748">
        <w:rPr>
          <w:rFonts w:ascii="Times New Roman" w:eastAsia="Times New Roman" w:hAnsi="Times New Roman" w:cs="v4.2.0"/>
          <w:sz w:val="20"/>
          <w:szCs w:val="20"/>
          <w:lang w:val="en-GB" w:eastAsia="zh-CN"/>
        </w:rPr>
        <w:t>are</w:t>
      </w:r>
      <w:r w:rsidRPr="00211748">
        <w:rPr>
          <w:rFonts w:ascii="Times New Roman" w:eastAsia="Times New Roman" w:hAnsi="Times New Roman" w:cs="v4.2.0"/>
          <w:sz w:val="20"/>
          <w:szCs w:val="20"/>
          <w:lang w:val="en-GB"/>
        </w:rPr>
        <w:t xml:space="preserve"> fulfilled.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v4.2.0"/>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11748">
        <w:rPr>
          <w:rFonts w:ascii="Times New Roman" w:eastAsia="Times New Roman" w:hAnsi="Times New Roman" w:cs="v4.2.0"/>
          <w:sz w:val="20"/>
          <w:szCs w:val="20"/>
          <w:lang w:val="en-GB" w:eastAsia="zh-CN"/>
        </w:rPr>
        <w:t xml:space="preserve"> </w:t>
      </w:r>
      <w:r w:rsidRPr="00211748">
        <w:rPr>
          <w:rFonts w:ascii="Times New Roman" w:eastAsia="Times New Roman" w:hAnsi="Times New Roman" w:cs="v4.2.0"/>
          <w:sz w:val="20"/>
          <w:szCs w:val="20"/>
          <w:lang w:val="en-GB"/>
        </w:rPr>
        <w:t>This measurement reporting delay excludes a delay uncertainty resulted when inserting the measurement report to the TTI of the uplink DCCH. The delay uncertainty is: 2 x TTI</w:t>
      </w:r>
      <w:r w:rsidRPr="00211748">
        <w:rPr>
          <w:rFonts w:ascii="Times New Roman" w:eastAsia="Times New Roman" w:hAnsi="Times New Roman" w:cs="v4.2.0"/>
          <w:sz w:val="20"/>
          <w:szCs w:val="20"/>
          <w:vertAlign w:val="subscript"/>
          <w:lang w:val="en-GB"/>
        </w:rPr>
        <w:t>DCCH</w:t>
      </w:r>
      <w:r w:rsidRPr="00211748">
        <w:rPr>
          <w:rFonts w:ascii="Times New Roman" w:eastAsia="Times New Roman" w:hAnsi="Times New Roman" w:cs="v4.2.0"/>
          <w:sz w:val="20"/>
          <w:szCs w:val="20"/>
          <w:lang w:val="en-GB" w:eastAsia="zh-CN"/>
        </w:rPr>
        <w:t>.This measurement reporting delay excludes a delay which caused by no UL resources for UE to send the measurement report.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v4.2.0"/>
          <w:sz w:val="20"/>
          <w:szCs w:val="20"/>
          <w:lang w:val="en-GB"/>
        </w:rPr>
        <w:lastRenderedPageBreak/>
        <w:t xml:space="preserve">The event triggered measurement reporting delay, measured without L3 filtering shall be less than </w:t>
      </w:r>
      <w:r w:rsidRPr="00211748">
        <w:rPr>
          <w:rFonts w:ascii="Times New Roman" w:eastAsia="Times New Roman" w:hAnsi="Times New Roman" w:cs="Arial"/>
          <w:sz w:val="20"/>
          <w:szCs w:val="20"/>
          <w:lang w:val="en-GB"/>
        </w:rPr>
        <w:t>T</w:t>
      </w:r>
      <w:r w:rsidRPr="00211748">
        <w:rPr>
          <w:rFonts w:ascii="Times New Roman" w:eastAsia="Times New Roman" w:hAnsi="Times New Roman" w:cs="Arial"/>
          <w:sz w:val="20"/>
          <w:szCs w:val="20"/>
          <w:vertAlign w:val="subscript"/>
          <w:lang w:val="en-GB"/>
        </w:rPr>
        <w:t>identify_intra</w:t>
      </w:r>
      <w:r w:rsidRPr="00211748">
        <w:rPr>
          <w:rFonts w:ascii="Times New Roman" w:eastAsia="Times New Roman" w:hAnsi="Times New Roman" w:cs="Arial" w:hint="eastAsia"/>
          <w:sz w:val="20"/>
          <w:szCs w:val="20"/>
          <w:vertAlign w:val="subscript"/>
          <w:lang w:val="en-GB" w:eastAsia="zh-CN"/>
        </w:rPr>
        <w:t>_</w:t>
      </w:r>
      <w:r w:rsidRPr="00211748">
        <w:rPr>
          <w:rFonts w:ascii="Times New Roman" w:eastAsia="Times New Roman" w:hAnsi="Times New Roman" w:cs="Arial"/>
          <w:sz w:val="20"/>
          <w:szCs w:val="20"/>
          <w:vertAlign w:val="subscript"/>
          <w:lang w:val="en-GB" w:eastAsia="zh-CN"/>
        </w:rPr>
        <w:t>FS3</w:t>
      </w:r>
      <w:r w:rsidRPr="00211748">
        <w:rPr>
          <w:rFonts w:ascii="Times New Roman" w:eastAsia="Times New Roman" w:hAnsi="Times New Roman" w:cs="Arial" w:hint="eastAsia"/>
          <w:sz w:val="20"/>
          <w:szCs w:val="20"/>
          <w:vertAlign w:val="subscript"/>
          <w:lang w:val="en-GB" w:eastAsia="zh-CN"/>
        </w:rPr>
        <w:t>_DRX</w:t>
      </w:r>
      <w:r w:rsidRPr="00211748">
        <w:rPr>
          <w:rFonts w:ascii="Times New Roman" w:eastAsia="Times New Roman" w:hAnsi="Times New Roman" w:cs="v4.2.0"/>
          <w:sz w:val="20"/>
          <w:szCs w:val="20"/>
          <w:lang w:val="en-GB"/>
        </w:rPr>
        <w:t xml:space="preserve"> defined in Section </w:t>
      </w:r>
      <w:r w:rsidRPr="00211748">
        <w:rPr>
          <w:rFonts w:ascii="Times New Roman" w:eastAsia="Times New Roman" w:hAnsi="Times New Roman" w:cs="Times New Roman"/>
          <w:sz w:val="20"/>
          <w:szCs w:val="20"/>
          <w:lang w:val="en-GB"/>
        </w:rPr>
        <w:t>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v4.2.0"/>
          <w:sz w:val="20"/>
          <w:szCs w:val="20"/>
          <w:lang w:val="en-GB" w:eastAsia="zh-CN"/>
        </w:rPr>
        <w:t>.</w:t>
      </w:r>
      <w:r w:rsidRPr="00211748">
        <w:rPr>
          <w:rFonts w:ascii="Times New Roman" w:eastAsia="Times New Roman" w:hAnsi="Times New Roman" w:cs="v4.2.0"/>
          <w:sz w:val="20"/>
          <w:szCs w:val="20"/>
          <w:vertAlign w:val="subscript"/>
          <w:lang w:val="en-GB"/>
        </w:rPr>
        <w:t xml:space="preserve"> </w:t>
      </w:r>
      <w:r w:rsidRPr="00211748">
        <w:rPr>
          <w:rFonts w:ascii="Times New Roman" w:eastAsia="Times New Roman" w:hAnsi="Times New Roman" w:cs="v4.2.0"/>
          <w:sz w:val="20"/>
          <w:szCs w:val="20"/>
          <w:lang w:val="en-GB"/>
        </w:rPr>
        <w:t xml:space="preserve">When L3 filtering is used or IDC autonomous denial is configured an additional delay can be expected. </w:t>
      </w:r>
    </w:p>
    <w:p w:rsidR="00211748" w:rsidRPr="00211748" w:rsidRDefault="00211748" w:rsidP="00211748">
      <w:pPr>
        <w:overflowPunct w:val="0"/>
        <w:autoSpaceDE w:val="0"/>
        <w:autoSpaceDN w:val="0"/>
        <w:adjustRightInd w:val="0"/>
        <w:spacing w:before="120" w:after="0" w:line="240" w:lineRule="auto"/>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Times New Roman"/>
          <w:sz w:val="20"/>
          <w:szCs w:val="20"/>
          <w:lang w:val="en-GB"/>
        </w:rPr>
        <w:t xml:space="preserve">If a cell which has been detectable at least for the time period </w:t>
      </w:r>
      <w:r w:rsidRPr="00211748">
        <w:rPr>
          <w:rFonts w:ascii="Times New Roman" w:eastAsia="Times New Roman" w:hAnsi="Times New Roman" w:cs="Arial"/>
          <w:sz w:val="20"/>
          <w:szCs w:val="20"/>
          <w:lang w:val="en-GB"/>
        </w:rPr>
        <w:t>T</w:t>
      </w:r>
      <w:r w:rsidRPr="00211748">
        <w:rPr>
          <w:rFonts w:ascii="Times New Roman" w:eastAsia="Times New Roman" w:hAnsi="Times New Roman" w:cs="Arial"/>
          <w:sz w:val="20"/>
          <w:szCs w:val="20"/>
          <w:vertAlign w:val="subscript"/>
          <w:lang w:val="en-GB"/>
        </w:rPr>
        <w:t>identify_intra</w:t>
      </w:r>
      <w:r w:rsidRPr="00211748">
        <w:rPr>
          <w:rFonts w:ascii="Times New Roman" w:eastAsia="Times New Roman" w:hAnsi="Times New Roman" w:cs="Arial" w:hint="eastAsia"/>
          <w:sz w:val="20"/>
          <w:szCs w:val="20"/>
          <w:vertAlign w:val="subscript"/>
          <w:lang w:val="en-GB" w:eastAsia="zh-CN"/>
        </w:rPr>
        <w:t>_</w:t>
      </w:r>
      <w:r w:rsidRPr="00211748">
        <w:rPr>
          <w:rFonts w:ascii="Times New Roman" w:eastAsia="Times New Roman" w:hAnsi="Times New Roman" w:cs="Arial"/>
          <w:sz w:val="20"/>
          <w:szCs w:val="20"/>
          <w:vertAlign w:val="subscript"/>
          <w:lang w:val="en-GB" w:eastAsia="zh-CN"/>
        </w:rPr>
        <w:t>FS3</w:t>
      </w:r>
      <w:r w:rsidRPr="00211748">
        <w:rPr>
          <w:rFonts w:ascii="Times New Roman" w:eastAsia="Times New Roman" w:hAnsi="Times New Roman" w:cs="Arial" w:hint="eastAsia"/>
          <w:sz w:val="20"/>
          <w:szCs w:val="20"/>
          <w:vertAlign w:val="subscript"/>
          <w:lang w:val="en-GB" w:eastAsia="zh-CN"/>
        </w:rPr>
        <w:t>_DRX</w:t>
      </w:r>
      <w:r w:rsidRPr="00211748">
        <w:rPr>
          <w:rFonts w:ascii="Times New Roman" w:eastAsia="Times New Roman" w:hAnsi="Times New Roman" w:cs="Times New Roman"/>
          <w:sz w:val="20"/>
          <w:szCs w:val="20"/>
          <w:lang w:val="en-GB"/>
        </w:rPr>
        <w:t xml:space="preserve"> </w:t>
      </w:r>
      <w:r w:rsidRPr="00211748">
        <w:rPr>
          <w:rFonts w:ascii="Times New Roman" w:eastAsia="Times New Roman" w:hAnsi="Times New Roman" w:cs="v4.2.0"/>
          <w:sz w:val="20"/>
          <w:szCs w:val="20"/>
          <w:lang w:val="en-GB"/>
        </w:rPr>
        <w:t>defined in Section </w:t>
      </w:r>
      <w:r w:rsidRPr="00211748">
        <w:rPr>
          <w:rFonts w:ascii="Times New Roman" w:eastAsia="Times New Roman" w:hAnsi="Times New Roman" w:cs="Times New Roman"/>
          <w:sz w:val="20"/>
          <w:szCs w:val="20"/>
          <w:lang w:val="en-GB"/>
        </w:rPr>
        <w:t>8.11.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.1.</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rPr>
        <w:t xml:space="preserve"> becomes undetectable for a period ≤ 5 seconds and then the cell becomes detectable again and triggers an event, the event triggered measurement reporting delay shall be less than </w:t>
      </w:r>
      <w:r w:rsidRPr="00211748">
        <w:rPr>
          <w:rFonts w:ascii="Times New Roman" w:eastAsia="Times New Roman" w:hAnsi="Times New Roman" w:cs="v4.2.0"/>
          <w:sz w:val="20"/>
          <w:lang w:val="en-GB"/>
        </w:rPr>
        <w:t>T</w:t>
      </w:r>
      <w:r w:rsidRPr="00211748">
        <w:rPr>
          <w:rFonts w:ascii="Times New Roman" w:eastAsia="Times New Roman" w:hAnsi="Times New Roman" w:cs="v4.2.0"/>
          <w:sz w:val="20"/>
          <w:vertAlign w:val="subscript"/>
          <w:lang w:val="en-GB"/>
        </w:rPr>
        <w:t>measuer_intra_FS3</w:t>
      </w:r>
      <w:r w:rsidRPr="00211748">
        <w:rPr>
          <w:rFonts w:ascii="Times New Roman" w:eastAsia="Times New Roman" w:hAnsi="Times New Roman" w:cs="v4.2.0" w:hint="eastAsia"/>
          <w:sz w:val="20"/>
          <w:vertAlign w:val="subscript"/>
          <w:lang w:val="en-GB" w:eastAsia="zh-CN"/>
        </w:rPr>
        <w:t>_CRS_DRX</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 xml:space="preserve">provided the timing to that cell has not changed more than </w:t>
      </w:r>
      <w:r w:rsidRPr="00211748">
        <w:rPr>
          <w:rFonts w:ascii="Times New Roman" w:eastAsia="Times New Roman" w:hAnsi="Times New Roman" w:cs="Times New Roman"/>
          <w:sz w:val="20"/>
          <w:szCs w:val="20"/>
          <w:lang w:val="en-GB" w:eastAsia="zh-CN"/>
        </w:rPr>
        <w:sym w:font="Symbol" w:char="F0B1"/>
      </w:r>
      <w:r w:rsidRPr="00211748">
        <w:rPr>
          <w:rFonts w:ascii="Times New Roman" w:eastAsia="Times New Roman" w:hAnsi="Times New Roman" w:cs="Times New Roman"/>
          <w:sz w:val="20"/>
          <w:szCs w:val="20"/>
          <w:lang w:val="en-GB" w:eastAsia="zh-CN"/>
        </w:rPr>
        <w:t xml:space="preserve"> 50 Ts </w:t>
      </w:r>
      <w:r w:rsidRPr="00211748">
        <w:rPr>
          <w:rFonts w:ascii="Times New Roman" w:eastAsia="Times New Roman" w:hAnsi="Times New Roman" w:cs="Times New Roman"/>
          <w:sz w:val="20"/>
          <w:szCs w:val="20"/>
          <w:lang w:val="en-GB"/>
        </w:rPr>
        <w:t xml:space="preserve">and the L3 filter has not been used. </w:t>
      </w:r>
      <w:r w:rsidRPr="00211748">
        <w:rPr>
          <w:rFonts w:ascii="Times New Roman" w:eastAsia="Times New Roman" w:hAnsi="Times New Roman" w:cs="v4.2.0"/>
          <w:sz w:val="20"/>
          <w:szCs w:val="20"/>
          <w:lang w:val="en-GB"/>
        </w:rPr>
        <w:t>When L3 filtering is used or IDC autonomous denial is configured, an additional delay can be expected.</w:t>
      </w:r>
    </w:p>
    <w:p w:rsidR="00211748" w:rsidRPr="00211748" w:rsidRDefault="00211748" w:rsidP="00211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4"/>
          <w:lang w:val="en-GB" w:eastAsia="zh-CN"/>
        </w:rPr>
      </w:pPr>
      <w:r w:rsidRPr="00211748">
        <w:rPr>
          <w:rFonts w:ascii="Arial" w:eastAsia="Times New Roman" w:hAnsi="Arial" w:cs="Times New Roman"/>
          <w:sz w:val="24"/>
          <w:szCs w:val="24"/>
          <w:lang w:val="en-GB"/>
        </w:rPr>
        <w:t>8.11.</w:t>
      </w:r>
      <w:r w:rsidRPr="00211748">
        <w:rPr>
          <w:rFonts w:ascii="Arial" w:eastAsia="Times New Roman" w:hAnsi="Arial" w:cs="Times New Roman" w:hint="eastAsia"/>
          <w:sz w:val="24"/>
          <w:szCs w:val="24"/>
          <w:lang w:val="en-GB" w:eastAsia="zh-CN"/>
        </w:rPr>
        <w:t>2</w:t>
      </w:r>
      <w:r w:rsidRPr="00211748">
        <w:rPr>
          <w:rFonts w:ascii="Arial" w:eastAsia="Times New Roman" w:hAnsi="Arial" w:cs="Times New Roman"/>
          <w:sz w:val="24"/>
          <w:szCs w:val="24"/>
          <w:lang w:val="en-GB"/>
        </w:rPr>
        <w:t>.</w:t>
      </w:r>
      <w:r w:rsidRPr="00211748">
        <w:rPr>
          <w:rFonts w:ascii="Arial" w:eastAsia="Times New Roman" w:hAnsi="Arial" w:cs="Times New Roman" w:hint="eastAsia"/>
          <w:sz w:val="24"/>
          <w:szCs w:val="24"/>
          <w:lang w:val="en-GB" w:eastAsia="zh-CN"/>
        </w:rPr>
        <w:t>2</w:t>
      </w:r>
      <w:r w:rsidRPr="00211748">
        <w:rPr>
          <w:rFonts w:ascii="Arial" w:eastAsia="Times New Roman" w:hAnsi="Arial" w:cs="Times New Roman"/>
          <w:sz w:val="24"/>
          <w:szCs w:val="24"/>
          <w:lang w:val="en-GB"/>
        </w:rPr>
        <w:tab/>
        <w:t>E-UTRAN int</w:t>
      </w:r>
      <w:r w:rsidRPr="00211748">
        <w:rPr>
          <w:rFonts w:ascii="Arial" w:eastAsia="Times New Roman" w:hAnsi="Arial" w:cs="Times New Roman" w:hint="eastAsia"/>
          <w:sz w:val="24"/>
          <w:szCs w:val="24"/>
          <w:lang w:val="en-GB" w:eastAsia="zh-CN"/>
        </w:rPr>
        <w:t>er</w:t>
      </w:r>
      <w:r w:rsidRPr="00211748">
        <w:rPr>
          <w:rFonts w:ascii="Arial" w:eastAsia="Times New Roman" w:hAnsi="Arial" w:cs="Times New Roman"/>
          <w:sz w:val="24"/>
          <w:szCs w:val="24"/>
          <w:lang w:val="en-GB" w:eastAsia="zh-CN"/>
        </w:rPr>
        <w:t>-</w:t>
      </w:r>
      <w:r w:rsidRPr="00211748">
        <w:rPr>
          <w:rFonts w:ascii="Arial" w:eastAsia="Times New Roman" w:hAnsi="Arial" w:cs="Times New Roman"/>
          <w:sz w:val="24"/>
          <w:szCs w:val="24"/>
          <w:lang w:val="en-GB"/>
        </w:rPr>
        <w:t>frequency measurements</w:t>
      </w:r>
    </w:p>
    <w:p w:rsid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Editor’s note: the requirements are TBD.</w:t>
      </w:r>
    </w:p>
    <w:p w:rsidR="005A5DF1" w:rsidRDefault="005A5DF1" w:rsidP="005A5DF1">
      <w:pPr>
        <w:overflowPunct w:val="0"/>
        <w:autoSpaceDE w:val="0"/>
        <w:autoSpaceDN w:val="0"/>
        <w:adjustRightInd w:val="0"/>
        <w:spacing w:after="180" w:line="240" w:lineRule="auto"/>
        <w:jc w:val="center"/>
        <w:textAlignment w:val="baseline"/>
        <w:rPr>
          <w:rFonts w:ascii="Times New Roman" w:eastAsia="Times New Roman" w:hAnsi="Times New Roman" w:cs="Times New Roman"/>
          <w:b/>
          <w:color w:val="FF0000"/>
          <w:sz w:val="28"/>
          <w:szCs w:val="20"/>
          <w:lang w:val="en-GB"/>
        </w:rPr>
      </w:pPr>
      <w:r w:rsidRPr="005A5DF1">
        <w:rPr>
          <w:rFonts w:ascii="Times New Roman" w:eastAsia="Times New Roman" w:hAnsi="Times New Roman" w:cs="Times New Roman"/>
          <w:b/>
          <w:color w:val="FF0000"/>
          <w:sz w:val="28"/>
          <w:szCs w:val="20"/>
          <w:lang w:val="en-GB"/>
        </w:rPr>
        <w:t>&lt;&lt; End of change &gt;&gt;</w:t>
      </w:r>
    </w:p>
    <w:p w:rsidR="005A5DF1" w:rsidRDefault="005A5DF1" w:rsidP="005A5DF1">
      <w:pPr>
        <w:overflowPunct w:val="0"/>
        <w:autoSpaceDE w:val="0"/>
        <w:autoSpaceDN w:val="0"/>
        <w:adjustRightInd w:val="0"/>
        <w:spacing w:after="180" w:line="240" w:lineRule="auto"/>
        <w:jc w:val="center"/>
        <w:textAlignment w:val="baseline"/>
        <w:rPr>
          <w:rFonts w:ascii="Times New Roman" w:eastAsia="Times New Roman" w:hAnsi="Times New Roman" w:cs="Times New Roman"/>
          <w:b/>
          <w:color w:val="FF0000"/>
          <w:sz w:val="28"/>
          <w:szCs w:val="20"/>
          <w:lang w:val="en-GB"/>
        </w:rPr>
      </w:pPr>
    </w:p>
    <w:p w:rsidR="005A5DF1" w:rsidRPr="005A5DF1" w:rsidRDefault="005A5DF1" w:rsidP="005A5DF1">
      <w:pPr>
        <w:overflowPunct w:val="0"/>
        <w:autoSpaceDE w:val="0"/>
        <w:autoSpaceDN w:val="0"/>
        <w:adjustRightInd w:val="0"/>
        <w:spacing w:after="180" w:line="240" w:lineRule="auto"/>
        <w:jc w:val="center"/>
        <w:textAlignment w:val="baseline"/>
        <w:rPr>
          <w:rFonts w:ascii="Times New Roman" w:eastAsia="Times New Roman" w:hAnsi="Times New Roman" w:cs="Times New Roman"/>
          <w:b/>
          <w:color w:val="FF0000"/>
          <w:sz w:val="28"/>
          <w:szCs w:val="20"/>
          <w:lang w:val="en-GB"/>
        </w:rPr>
      </w:pPr>
      <w:r w:rsidRPr="005A5DF1">
        <w:rPr>
          <w:rFonts w:ascii="Times New Roman" w:eastAsia="Times New Roman" w:hAnsi="Times New Roman" w:cs="Times New Roman"/>
          <w:b/>
          <w:color w:val="FF0000"/>
          <w:sz w:val="28"/>
          <w:szCs w:val="20"/>
          <w:lang w:val="en-GB"/>
        </w:rPr>
        <w:t xml:space="preserve">&lt;&lt; </w:t>
      </w:r>
      <w:r>
        <w:rPr>
          <w:rFonts w:ascii="Times New Roman" w:eastAsia="Times New Roman" w:hAnsi="Times New Roman" w:cs="Times New Roman"/>
          <w:b/>
          <w:color w:val="FF0000"/>
          <w:sz w:val="28"/>
          <w:szCs w:val="20"/>
          <w:lang w:val="en-GB"/>
        </w:rPr>
        <w:t>Start</w:t>
      </w:r>
      <w:r w:rsidRPr="005A5DF1">
        <w:rPr>
          <w:rFonts w:ascii="Times New Roman" w:eastAsia="Times New Roman" w:hAnsi="Times New Roman" w:cs="Times New Roman"/>
          <w:b/>
          <w:color w:val="FF0000"/>
          <w:sz w:val="28"/>
          <w:szCs w:val="20"/>
          <w:lang w:val="en-GB"/>
        </w:rPr>
        <w:t xml:space="preserve"> of change &gt;&gt;</w:t>
      </w:r>
    </w:p>
    <w:p w:rsidR="00211748" w:rsidRPr="00211748" w:rsidRDefault="00211748" w:rsidP="00211748">
      <w:pPr>
        <w:keepNext/>
        <w:keepLines/>
        <w:overflowPunct w:val="0"/>
        <w:autoSpaceDE w:val="0"/>
        <w:autoSpaceDN w:val="0"/>
        <w:adjustRightInd w:val="0"/>
        <w:spacing w:before="120" w:after="180" w:line="240" w:lineRule="auto"/>
        <w:ind w:left="1134" w:hanging="1134"/>
        <w:textAlignment w:val="baseline"/>
        <w:outlineLvl w:val="2"/>
        <w:rPr>
          <w:rFonts w:ascii="Arial" w:eastAsia="Times New Roman" w:hAnsi="Arial" w:cs="Times New Roman"/>
          <w:sz w:val="28"/>
          <w:szCs w:val="28"/>
          <w:lang w:val="en-GB"/>
        </w:rPr>
      </w:pPr>
      <w:r w:rsidRPr="00211748">
        <w:rPr>
          <w:rFonts w:ascii="Arial" w:eastAsia="Times New Roman" w:hAnsi="Arial" w:cs="Times New Roman"/>
          <w:sz w:val="28"/>
          <w:szCs w:val="28"/>
          <w:lang w:val="en-GB"/>
        </w:rPr>
        <w:t>8.12.</w:t>
      </w:r>
      <w:r w:rsidRPr="00211748">
        <w:rPr>
          <w:rFonts w:ascii="Arial" w:eastAsia="Times New Roman" w:hAnsi="Arial" w:cs="Times New Roman" w:hint="eastAsia"/>
          <w:sz w:val="28"/>
          <w:szCs w:val="28"/>
          <w:lang w:val="en-GB"/>
        </w:rPr>
        <w:t>2</w:t>
      </w:r>
      <w:r w:rsidRPr="00211748">
        <w:rPr>
          <w:rFonts w:ascii="Arial" w:eastAsia="Times New Roman" w:hAnsi="Arial" w:cs="Times New Roman"/>
          <w:sz w:val="28"/>
          <w:szCs w:val="28"/>
          <w:lang w:val="en-GB"/>
        </w:rPr>
        <w:tab/>
      </w:r>
      <w:r w:rsidRPr="00211748">
        <w:rPr>
          <w:rFonts w:ascii="Arial" w:eastAsia="Times New Roman" w:hAnsi="Arial" w:cs="Times New Roman"/>
          <w:sz w:val="28"/>
          <w:szCs w:val="28"/>
          <w:lang w:val="en-GB" w:eastAsia="zh-CN"/>
        </w:rPr>
        <w:t>CRS based discovery signal measurements</w:t>
      </w:r>
      <w:r w:rsidRPr="00211748">
        <w:rPr>
          <w:rFonts w:ascii="Arial" w:eastAsia="Times New Roman" w:hAnsi="Arial" w:cs="Times New Roman"/>
          <w:sz w:val="28"/>
          <w:szCs w:val="28"/>
          <w:lang w:val="en-GB"/>
        </w:rPr>
        <w:t xml:space="preserve"> for E-UTRA carrier aggregation</w:t>
      </w:r>
    </w:p>
    <w:p w:rsidR="00211748" w:rsidRPr="00211748" w:rsidRDefault="00211748" w:rsidP="00211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4"/>
          <w:lang w:val="en-GB"/>
        </w:rPr>
      </w:pPr>
      <w:r w:rsidRPr="00211748">
        <w:rPr>
          <w:rFonts w:ascii="Arial" w:eastAsia="Times New Roman" w:hAnsi="Arial" w:cs="Times New Roman"/>
          <w:sz w:val="24"/>
          <w:szCs w:val="24"/>
          <w:lang w:val="en-GB"/>
        </w:rPr>
        <w:t>8.12.2</w:t>
      </w:r>
      <w:r w:rsidRPr="00211748">
        <w:rPr>
          <w:rFonts w:ascii="Arial" w:eastAsia="Times New Roman" w:hAnsi="Arial" w:cs="Times New Roman" w:hint="eastAsia"/>
          <w:sz w:val="24"/>
          <w:szCs w:val="24"/>
          <w:lang w:val="en-GB"/>
        </w:rPr>
        <w:t>.1</w:t>
      </w:r>
      <w:r w:rsidRPr="00211748">
        <w:rPr>
          <w:rFonts w:ascii="Arial" w:eastAsia="Times New Roman" w:hAnsi="Arial" w:cs="Times New Roman"/>
          <w:sz w:val="24"/>
          <w:szCs w:val="24"/>
          <w:lang w:val="en-GB"/>
        </w:rPr>
        <w:tab/>
      </w:r>
      <w:r w:rsidRPr="00211748">
        <w:rPr>
          <w:rFonts w:ascii="Arial" w:eastAsia="Times New Roman" w:hAnsi="Arial" w:cs="Times New Roman"/>
          <w:sz w:val="24"/>
          <w:szCs w:val="24"/>
          <w:lang w:val="en-GB" w:eastAsia="zh-CN"/>
        </w:rPr>
        <w:t>Introduction</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The requirements in Section 8.12.2 shall apply for CRS based discovery signal measurements comprising RSRP and RSRQ measurements [4].</w:t>
      </w:r>
    </w:p>
    <w:p w:rsidR="00211748" w:rsidRPr="00211748" w:rsidRDefault="00211748" w:rsidP="00211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4"/>
          <w:lang w:val="en-GB"/>
        </w:rPr>
      </w:pPr>
      <w:r w:rsidRPr="00211748">
        <w:rPr>
          <w:rFonts w:ascii="Arial" w:eastAsia="Times New Roman" w:hAnsi="Arial" w:cs="Times New Roman"/>
          <w:sz w:val="24"/>
          <w:szCs w:val="24"/>
          <w:lang w:val="en-GB"/>
        </w:rPr>
        <w:t>8.12.</w:t>
      </w:r>
      <w:r w:rsidRPr="00211748">
        <w:rPr>
          <w:rFonts w:ascii="Arial" w:eastAsia="Times New Roman" w:hAnsi="Arial" w:cs="Times New Roman" w:hint="eastAsia"/>
          <w:sz w:val="24"/>
          <w:szCs w:val="24"/>
          <w:lang w:val="en-GB"/>
        </w:rPr>
        <w:t>2.2</w:t>
      </w:r>
      <w:r w:rsidRPr="00211748">
        <w:rPr>
          <w:rFonts w:ascii="Arial" w:eastAsia="Times New Roman" w:hAnsi="Arial" w:cs="Times New Roman"/>
          <w:sz w:val="24"/>
          <w:szCs w:val="24"/>
          <w:lang w:val="en-GB"/>
        </w:rPr>
        <w:tab/>
      </w:r>
      <w:r w:rsidRPr="00211748">
        <w:rPr>
          <w:rFonts w:ascii="Arial" w:eastAsia="Times New Roman" w:hAnsi="Arial" w:cs="Times New Roman" w:hint="eastAsia"/>
          <w:sz w:val="24"/>
          <w:szCs w:val="24"/>
          <w:lang w:val="en-GB" w:eastAsia="zh-CN"/>
        </w:rPr>
        <w:t>M</w:t>
      </w:r>
      <w:r w:rsidRPr="00211748">
        <w:rPr>
          <w:rFonts w:ascii="Arial" w:eastAsia="Times New Roman" w:hAnsi="Arial" w:cs="Times New Roman"/>
          <w:sz w:val="24"/>
          <w:szCs w:val="24"/>
          <w:lang w:val="en-GB"/>
        </w:rPr>
        <w:t>easurements of a secondary component carrier</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A secondary component carrier may be activated and deactivated by MAC-CE commands as specified in [17]. The applicable performance requirements depend on whether the SCell on the corresponding frequency is actived or deactivated.</w:t>
      </w:r>
    </w:p>
    <w:p w:rsidR="00211748" w:rsidRPr="00211748" w:rsidRDefault="00211748" w:rsidP="00211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4"/>
          <w:lang w:val="en-GB"/>
        </w:rPr>
      </w:pPr>
      <w:r w:rsidRPr="00211748">
        <w:rPr>
          <w:rFonts w:ascii="Arial" w:eastAsia="Times New Roman" w:hAnsi="Arial" w:cs="Times New Roman"/>
          <w:sz w:val="24"/>
          <w:szCs w:val="24"/>
          <w:lang w:val="en-GB"/>
        </w:rPr>
        <w:t>8.12.</w:t>
      </w:r>
      <w:r w:rsidRPr="00211748">
        <w:rPr>
          <w:rFonts w:ascii="Arial" w:eastAsia="Times New Roman" w:hAnsi="Arial" w:cs="Times New Roman" w:hint="eastAsia"/>
          <w:sz w:val="24"/>
          <w:szCs w:val="24"/>
          <w:lang w:val="en-GB" w:eastAsia="zh-CN"/>
        </w:rPr>
        <w:t>2</w:t>
      </w:r>
      <w:r w:rsidRPr="00211748">
        <w:rPr>
          <w:rFonts w:ascii="Arial" w:eastAsia="Times New Roman" w:hAnsi="Arial" w:cs="Times New Roman"/>
          <w:sz w:val="24"/>
          <w:szCs w:val="24"/>
          <w:lang w:val="en-GB"/>
        </w:rPr>
        <w:t>.</w:t>
      </w:r>
      <w:r w:rsidRPr="00211748">
        <w:rPr>
          <w:rFonts w:ascii="Arial" w:eastAsia="Times New Roman" w:hAnsi="Arial" w:cs="Times New Roman" w:hint="eastAsia"/>
          <w:sz w:val="24"/>
          <w:szCs w:val="24"/>
          <w:lang w:val="en-GB" w:eastAsia="zh-CN"/>
        </w:rPr>
        <w:t>3</w:t>
      </w:r>
      <w:r w:rsidRPr="00211748">
        <w:rPr>
          <w:rFonts w:ascii="Arial" w:eastAsia="Times New Roman" w:hAnsi="Arial" w:cs="Times New Roman"/>
          <w:sz w:val="24"/>
          <w:szCs w:val="24"/>
          <w:lang w:val="en-GB"/>
        </w:rPr>
        <w:tab/>
      </w:r>
      <w:r w:rsidRPr="00211748">
        <w:rPr>
          <w:rFonts w:ascii="Arial" w:eastAsia="Times New Roman" w:hAnsi="Arial" w:cs="Times New Roman" w:hint="eastAsia"/>
          <w:sz w:val="24"/>
          <w:szCs w:val="24"/>
          <w:lang w:val="en-GB" w:eastAsia="zh-CN"/>
        </w:rPr>
        <w:t>M</w:t>
      </w:r>
      <w:r w:rsidRPr="00211748">
        <w:rPr>
          <w:rFonts w:ascii="Arial" w:eastAsia="Times New Roman" w:hAnsi="Arial" w:cs="Times New Roman"/>
          <w:sz w:val="24"/>
          <w:szCs w:val="24"/>
          <w:lang w:val="en-GB"/>
        </w:rPr>
        <w:t>easurements of a secondary component carrier with active SCell</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When the SCell is activated, measurement performance requirements for the frequency are those given in Section 8.11.2.</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rPr>
        <w:t>. If common DRX is in use, then the requirements for that secondary component carrier are given by the DRX requirements in Section 8.11.2.</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eastAsia="zh-CN"/>
        </w:rPr>
        <w:t>.1.2</w:t>
      </w:r>
      <w:r w:rsidRPr="00211748">
        <w:rPr>
          <w:rFonts w:ascii="Times New Roman" w:eastAsia="Times New Roman" w:hAnsi="Times New Roman" w:cs="Times New Roman"/>
          <w:sz w:val="20"/>
          <w:szCs w:val="20"/>
          <w:lang w:val="en-GB"/>
        </w:rPr>
        <w:t>, otherwise the non-DRX requirements are applicable. The applicable measurement accuracy requirements are in Section 9.1.19.</w:t>
      </w:r>
    </w:p>
    <w:p w:rsidR="00211748" w:rsidRPr="00211748" w:rsidRDefault="00211748" w:rsidP="00211748">
      <w:pPr>
        <w:keepNext/>
        <w:keepLines/>
        <w:overflowPunct w:val="0"/>
        <w:autoSpaceDE w:val="0"/>
        <w:autoSpaceDN w:val="0"/>
        <w:adjustRightInd w:val="0"/>
        <w:spacing w:before="120" w:after="180" w:line="240" w:lineRule="auto"/>
        <w:ind w:left="1418" w:hanging="1418"/>
        <w:textAlignment w:val="baseline"/>
        <w:outlineLvl w:val="3"/>
        <w:rPr>
          <w:rFonts w:ascii="Arial" w:eastAsia="Times New Roman" w:hAnsi="Arial" w:cs="Times New Roman"/>
          <w:sz w:val="24"/>
          <w:szCs w:val="24"/>
          <w:lang w:val="en-GB"/>
        </w:rPr>
      </w:pPr>
      <w:r w:rsidRPr="00211748">
        <w:rPr>
          <w:rFonts w:ascii="Arial" w:eastAsia="Times New Roman" w:hAnsi="Arial" w:cs="Times New Roman"/>
          <w:sz w:val="24"/>
          <w:szCs w:val="24"/>
          <w:lang w:val="en-GB"/>
        </w:rPr>
        <w:t>8.12.</w:t>
      </w:r>
      <w:r w:rsidRPr="00211748">
        <w:rPr>
          <w:rFonts w:ascii="Arial" w:eastAsia="Times New Roman" w:hAnsi="Arial" w:cs="Times New Roman" w:hint="eastAsia"/>
          <w:sz w:val="24"/>
          <w:szCs w:val="24"/>
          <w:lang w:val="en-GB" w:eastAsia="zh-CN"/>
        </w:rPr>
        <w:t>2</w:t>
      </w:r>
      <w:r w:rsidRPr="00211748">
        <w:rPr>
          <w:rFonts w:ascii="Arial" w:eastAsia="Times New Roman" w:hAnsi="Arial" w:cs="Times New Roman"/>
          <w:sz w:val="24"/>
          <w:szCs w:val="24"/>
          <w:lang w:val="en-GB"/>
        </w:rPr>
        <w:t>.</w:t>
      </w:r>
      <w:r w:rsidRPr="00211748">
        <w:rPr>
          <w:rFonts w:ascii="Arial" w:eastAsia="Times New Roman" w:hAnsi="Arial" w:cs="Times New Roman" w:hint="eastAsia"/>
          <w:sz w:val="24"/>
          <w:szCs w:val="24"/>
          <w:lang w:val="en-GB" w:eastAsia="zh-CN"/>
        </w:rPr>
        <w:t>4</w:t>
      </w:r>
      <w:r w:rsidRPr="00211748">
        <w:rPr>
          <w:rFonts w:ascii="Arial" w:eastAsia="Times New Roman" w:hAnsi="Arial" w:cs="Times New Roman"/>
          <w:sz w:val="24"/>
          <w:szCs w:val="24"/>
          <w:lang w:val="en-GB"/>
        </w:rPr>
        <w:tab/>
      </w:r>
      <w:r w:rsidRPr="00211748">
        <w:rPr>
          <w:rFonts w:ascii="Arial" w:eastAsia="Times New Roman" w:hAnsi="Arial" w:cs="Times New Roman" w:hint="eastAsia"/>
          <w:sz w:val="24"/>
          <w:szCs w:val="24"/>
          <w:lang w:val="en-GB" w:eastAsia="zh-CN"/>
        </w:rPr>
        <w:t>M</w:t>
      </w:r>
      <w:r w:rsidRPr="00211748">
        <w:rPr>
          <w:rFonts w:ascii="Arial" w:eastAsia="Times New Roman" w:hAnsi="Arial" w:cs="Times New Roman"/>
          <w:sz w:val="24"/>
          <w:szCs w:val="24"/>
          <w:lang w:val="en-GB"/>
        </w:rPr>
        <w:t>easurements of a secondary component carrier with deactivated SCell</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This section </w:t>
      </w:r>
      <w:r w:rsidRPr="00211748">
        <w:rPr>
          <w:rFonts w:ascii="Times New Roman" w:eastAsia="Times New Roman" w:hAnsi="Times New Roman" w:cs="Times New Roman" w:hint="eastAsia"/>
          <w:sz w:val="20"/>
          <w:szCs w:val="20"/>
          <w:lang w:val="en-GB"/>
        </w:rPr>
        <w:t>defines the m</w:t>
      </w:r>
      <w:r w:rsidRPr="00211748">
        <w:rPr>
          <w:rFonts w:ascii="Times New Roman" w:eastAsia="Times New Roman" w:hAnsi="Times New Roman" w:cs="Times New Roman"/>
          <w:sz w:val="20"/>
          <w:szCs w:val="20"/>
          <w:lang w:val="en-GB"/>
        </w:rPr>
        <w:t>easurement</w:t>
      </w:r>
      <w:r w:rsidRPr="00211748">
        <w:rPr>
          <w:rFonts w:ascii="Times New Roman" w:eastAsia="Times New Roman" w:hAnsi="Times New Roman" w:cs="Times New Roman" w:hint="eastAsia"/>
          <w:sz w:val="20"/>
          <w:szCs w:val="20"/>
          <w:lang w:val="en-GB"/>
        </w:rPr>
        <w:t xml:space="preserve"> requirements</w:t>
      </w:r>
      <w:r w:rsidRPr="00211748">
        <w:rPr>
          <w:rFonts w:ascii="Times New Roman" w:eastAsia="Times New Roman" w:hAnsi="Times New Roman" w:cs="Times New Roman"/>
          <w:sz w:val="20"/>
          <w:szCs w:val="20"/>
          <w:lang w:val="en-GB"/>
        </w:rPr>
        <w:t xml:space="preserve"> of a secondary component carrier with deactivated SCell</w:t>
      </w:r>
      <w:r w:rsidRPr="00211748">
        <w:rPr>
          <w:rFonts w:ascii="Times New Roman" w:eastAsia="Times New Roman" w:hAnsi="Times New Roman" w:cs="Times New Roman" w:hint="eastAsia"/>
          <w:sz w:val="20"/>
          <w:szCs w:val="20"/>
          <w:lang w:val="en-GB"/>
        </w:rPr>
        <w:t xml:space="preserve"> based on the parameter </w:t>
      </w:r>
      <w:r w:rsidRPr="00211748">
        <w:rPr>
          <w:rFonts w:ascii="Times New Roman" w:eastAsia="Times New Roman" w:hAnsi="Times New Roman" w:cs="Times New Roman"/>
          <w:i/>
          <w:sz w:val="20"/>
          <w:szCs w:val="20"/>
          <w:lang w:val="en-GB"/>
        </w:rPr>
        <w:t>measCycleSCell</w:t>
      </w:r>
      <w:r w:rsidRPr="00211748">
        <w:rPr>
          <w:rFonts w:ascii="Times New Roman" w:eastAsia="Times New Roman" w:hAnsi="Times New Roman" w:cs="Times New Roman" w:hint="eastAsia"/>
          <w:sz w:val="20"/>
          <w:szCs w:val="20"/>
          <w:lang w:val="en-GB"/>
        </w:rPr>
        <w:t xml:space="preserve"> defined in </w:t>
      </w:r>
      <w:r w:rsidRPr="00211748">
        <w:rPr>
          <w:rFonts w:ascii="Times New Roman" w:eastAsia="Times New Roman" w:hAnsi="Times New Roman" w:cs="Times New Roman"/>
          <w:sz w:val="20"/>
          <w:szCs w:val="20"/>
          <w:lang w:val="en-GB"/>
        </w:rPr>
        <w:t>TS 36.331 [2]</w:t>
      </w:r>
      <w:r w:rsidRPr="00211748">
        <w:rPr>
          <w:rFonts w:ascii="Times New Roman" w:eastAsia="Times New Roman" w:hAnsi="Times New Roman" w:cs="Times New Roman" w:hint="eastAsia"/>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lang w:val="en-GB"/>
        </w:rPr>
      </w:pPr>
      <w:r w:rsidRPr="00211748">
        <w:rPr>
          <w:rFonts w:ascii="Arial" w:eastAsia="Times New Roman" w:hAnsi="Arial" w:cs="Times New Roman"/>
          <w:lang w:val="en-GB"/>
        </w:rPr>
        <w:t>8.12.</w:t>
      </w:r>
      <w:r w:rsidRPr="00211748">
        <w:rPr>
          <w:rFonts w:ascii="Arial" w:eastAsia="Times New Roman" w:hAnsi="Arial" w:cs="Times New Roman" w:hint="eastAsia"/>
          <w:lang w:val="en-GB" w:eastAsia="zh-CN"/>
        </w:rPr>
        <w:t>2</w:t>
      </w:r>
      <w:r w:rsidRPr="00211748">
        <w:rPr>
          <w:rFonts w:ascii="Arial" w:eastAsia="Times New Roman" w:hAnsi="Arial" w:cs="Times New Roman"/>
          <w:lang w:val="en-GB"/>
        </w:rPr>
        <w:t>.</w:t>
      </w:r>
      <w:r w:rsidRPr="00211748">
        <w:rPr>
          <w:rFonts w:ascii="Arial" w:eastAsia="Times New Roman" w:hAnsi="Arial" w:cs="Times New Roman" w:hint="eastAsia"/>
          <w:lang w:val="en-GB" w:eastAsia="zh-CN"/>
        </w:rPr>
        <w:t>4</w:t>
      </w:r>
      <w:r w:rsidRPr="00211748">
        <w:rPr>
          <w:rFonts w:ascii="Arial" w:eastAsia="Times New Roman" w:hAnsi="Arial" w:cs="Times New Roman"/>
          <w:lang w:val="en-GB"/>
        </w:rPr>
        <w:t>.1</w:t>
      </w:r>
      <w:r w:rsidRPr="00211748">
        <w:rPr>
          <w:rFonts w:ascii="Arial" w:eastAsia="Times New Roman" w:hAnsi="Arial" w:cs="Times New Roman"/>
          <w:lang w:val="en-GB"/>
        </w:rPr>
        <w:tab/>
        <w:t>E-UTRAN secondary component carrier measurements when no common DRX is used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When no DRX is in </w:t>
      </w:r>
      <w:proofErr w:type="gramStart"/>
      <w:r w:rsidRPr="00211748">
        <w:rPr>
          <w:rFonts w:ascii="Times New Roman" w:eastAsia="Times New Roman" w:hAnsi="Times New Roman" w:cs="Times New Roman"/>
          <w:sz w:val="20"/>
          <w:szCs w:val="20"/>
          <w:lang w:val="en-GB"/>
        </w:rPr>
        <w:t>use</w:t>
      </w:r>
      <w:proofErr w:type="gramEnd"/>
      <w:r w:rsidRPr="00211748">
        <w:rPr>
          <w:rFonts w:ascii="Times New Roman" w:eastAsia="Times New Roman" w:hAnsi="Times New Roman" w:cs="Times New Roman"/>
          <w:sz w:val="20"/>
          <w:szCs w:val="20"/>
          <w:lang w:val="en-GB"/>
        </w:rPr>
        <w:t xml:space="preserve"> the UE shall be able to identify a new detectable cell on a secondary component carrier within </w:t>
      </w:r>
      <w:ins w:id="374" w:author="Nurminen, Riikka (Nokia - FI/Espoo)" w:date="2016-05-11T10:13:00Z">
        <w:r w:rsidR="00360FF2">
          <w:rPr>
            <w:rFonts w:ascii="Times New Roman" w:eastAsia="Times New Roman" w:hAnsi="Times New Roman" w:cs="Times New Roman"/>
            <w:sz w:val="20"/>
            <w:szCs w:val="20"/>
            <w:lang w:val="en-GB"/>
          </w:rPr>
          <w:t xml:space="preserve">identification time </w:t>
        </w:r>
      </w:ins>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sidRPr="00211748">
        <w:rPr>
          <w:rFonts w:ascii="Times New Roman" w:eastAsia="Times New Roman" w:hAnsi="Times New Roman" w:cs="Times New Roman"/>
          <w:sz w:val="20"/>
          <w:szCs w:val="20"/>
          <w:lang w:val="en-GB"/>
        </w:rPr>
        <w:t xml:space="preserve">, according to the parameter </w:t>
      </w:r>
      <w:r w:rsidRPr="00211748">
        <w:rPr>
          <w:rFonts w:ascii="Times New Roman" w:eastAsia="Times New Roman" w:hAnsi="Times New Roman" w:cs="v4.2.0"/>
          <w:i/>
          <w:sz w:val="20"/>
          <w:szCs w:val="20"/>
          <w:lang w:val="en-GB"/>
        </w:rPr>
        <w:t>measCycleSCell</w:t>
      </w:r>
      <w:ins w:id="375" w:author="Nurminen, Riikka (Nokia - FI/Espoo)" w:date="2016-05-11T10:20:00Z">
        <w:r w:rsidR="00360FF2">
          <w:rPr>
            <w:rFonts w:ascii="Times New Roman" w:eastAsia="Times New Roman" w:hAnsi="Times New Roman" w:cs="Times New Roman"/>
            <w:sz w:val="20"/>
            <w:szCs w:val="20"/>
            <w:lang w:val="en-GB"/>
          </w:rPr>
          <w:t>,</w:t>
        </w:r>
      </w:ins>
      <w:del w:id="376" w:author="Nurminen, Riikka (Nokia - FI/Espoo)" w:date="2016-05-11T10:20:00Z">
        <w:r w:rsidRPr="00211748" w:rsidDel="00360FF2">
          <w:rPr>
            <w:rFonts w:ascii="Times New Roman" w:eastAsia="Times New Roman" w:hAnsi="Times New Roman" w:cs="Times New Roman"/>
            <w:sz w:val="20"/>
            <w:szCs w:val="20"/>
            <w:lang w:val="en-GB"/>
          </w:rPr>
          <w:delText>.</w:delText>
        </w:r>
      </w:del>
      <w:ins w:id="377" w:author="Nurminen, Riikka (Nokia - FI/Espoo)" w:date="2016-05-11T10:13:00Z">
        <w:r w:rsidR="00360FF2">
          <w:rPr>
            <w:rFonts w:ascii="Times New Roman" w:eastAsia="Times New Roman" w:hAnsi="Times New Roman" w:cs="Times New Roman"/>
            <w:sz w:val="20"/>
            <w:szCs w:val="20"/>
            <w:lang w:val="en-GB"/>
          </w:rPr>
          <w:t xml:space="preserve"> </w:t>
        </w:r>
        <w:r w:rsidR="00360FF2">
          <w:rPr>
            <w:rFonts w:ascii="Times New Roman" w:eastAsia="SimSun" w:hAnsi="Times New Roman" w:cs="Times New Roman"/>
            <w:sz w:val="20"/>
            <w:szCs w:val="20"/>
            <w:lang w:val="en-GB" w:eastAsia="zh-CN"/>
          </w:rPr>
          <w:t>which</w:t>
        </w:r>
        <w:r w:rsidR="00360FF2" w:rsidRPr="00360FF2">
          <w:rPr>
            <w:rFonts w:ascii="Times New Roman" w:eastAsia="SimSun" w:hAnsi="Times New Roman" w:cs="v4.2.0"/>
            <w:sz w:val="20"/>
            <w:szCs w:val="20"/>
            <w:lang w:val="en-GB"/>
          </w:rPr>
          <w:t xml:space="preserve"> shall include detection of the cell and additionally performing a single measure</w:t>
        </w:r>
        <w:r w:rsidR="00360FF2">
          <w:rPr>
            <w:rFonts w:ascii="Times New Roman" w:eastAsia="SimSun" w:hAnsi="Times New Roman" w:cs="v4.2.0"/>
            <w:sz w:val="20"/>
            <w:szCs w:val="20"/>
            <w:lang w:val="en-GB"/>
          </w:rPr>
          <w:t xml:space="preserve">ment with measurement period </w:t>
        </w:r>
      </w:ins>
      <w:ins w:id="378" w:author="Nurminen, Riikka (Nokia - FI/Espoo)" w:date="2016-05-13T10:55:00Z">
        <w:r w:rsidR="00CA7650" w:rsidRPr="00211748">
          <w:rPr>
            <w:rFonts w:ascii="Times New Roman" w:eastAsia="Times New Roman" w:hAnsi="Times New Roman" w:cs="Times New Roman"/>
            <w:sz w:val="20"/>
            <w:lang w:val="en-GB" w:eastAsia="x-none"/>
          </w:rPr>
          <w:t>T</w:t>
        </w:r>
        <w:r w:rsidR="00CA7650" w:rsidRPr="00211748">
          <w:rPr>
            <w:rFonts w:ascii="Times New Roman" w:eastAsia="Times New Roman" w:hAnsi="Times New Roman" w:cs="Times New Roman"/>
            <w:sz w:val="20"/>
            <w:vertAlign w:val="subscript"/>
            <w:lang w:val="en-GB" w:eastAsia="x-none"/>
          </w:rPr>
          <w:t>measure_SCC_FS3</w:t>
        </w:r>
        <w:r w:rsidR="00CA7650" w:rsidRPr="00211748">
          <w:rPr>
            <w:rFonts w:ascii="Times New Roman" w:eastAsia="Times New Roman" w:hAnsi="Times New Roman" w:cs="Times New Roman" w:hint="eastAsia"/>
            <w:sz w:val="20"/>
            <w:vertAlign w:val="subscript"/>
            <w:lang w:val="en-GB" w:eastAsia="zh-CN"/>
          </w:rPr>
          <w:t>_CRS</w:t>
        </w:r>
      </w:ins>
      <w:ins w:id="379" w:author="Nurminen, Riikka (Nokia - FI/Espoo)" w:date="2016-05-11T10:13:00Z">
        <w:r w:rsidR="00360FF2" w:rsidRPr="00360FF2">
          <w:rPr>
            <w:rFonts w:ascii="Times New Roman" w:eastAsia="SimSun" w:hAnsi="Times New Roman" w:cs="v4.2.0"/>
            <w:sz w:val="20"/>
            <w:szCs w:val="20"/>
            <w:lang w:val="en-GB"/>
          </w:rPr>
          <w:t>.</w:t>
        </w:r>
      </w:ins>
    </w:p>
    <w:p w:rsidR="00211748" w:rsidRPr="00211748" w:rsidDel="00360FF2" w:rsidRDefault="00211748" w:rsidP="00211748">
      <w:pPr>
        <w:keepLines/>
        <w:tabs>
          <w:tab w:val="center" w:pos="4536"/>
          <w:tab w:val="right" w:pos="9072"/>
        </w:tabs>
        <w:overflowPunct w:val="0"/>
        <w:autoSpaceDE w:val="0"/>
        <w:autoSpaceDN w:val="0"/>
        <w:adjustRightInd w:val="0"/>
        <w:spacing w:after="180" w:line="240" w:lineRule="auto"/>
        <w:textAlignment w:val="baseline"/>
        <w:rPr>
          <w:del w:id="380" w:author="Nurminen, Riikka (Nokia - FI/Espoo)" w:date="2016-05-11T10:14:00Z"/>
          <w:rFonts w:ascii="Times New Roman" w:eastAsia="Times New Roman" w:hAnsi="Times New Roman" w:cs="Times New Roman"/>
          <w:noProof/>
          <w:sz w:val="20"/>
          <w:szCs w:val="20"/>
          <w:lang w:val="en-GB"/>
        </w:rPr>
      </w:pPr>
      <w:del w:id="381" w:author="Nurminen, Riikka (Nokia - FI/Espoo)" w:date="2016-05-11T10:14:00Z">
        <w:r w:rsidRPr="00211748" w:rsidDel="00360FF2">
          <w:rPr>
            <w:rFonts w:ascii="Times New Roman" w:eastAsia="Times New Roman" w:hAnsi="Times New Roman" w:cs="Times New Roman"/>
            <w:noProof/>
            <w:sz w:val="20"/>
            <w:szCs w:val="20"/>
            <w:lang w:val="en-GB"/>
          </w:rPr>
          <w:delText>T</w:delText>
        </w:r>
        <w:r w:rsidRPr="00211748" w:rsidDel="00360FF2">
          <w:rPr>
            <w:rFonts w:ascii="Times New Roman" w:eastAsia="Times New Roman" w:hAnsi="Times New Roman" w:cs="Times New Roman"/>
            <w:noProof/>
            <w:sz w:val="20"/>
            <w:szCs w:val="20"/>
            <w:vertAlign w:val="subscript"/>
            <w:lang w:val="en-GB"/>
          </w:rPr>
          <w:delText>identify_SCC</w:delText>
        </w:r>
        <w:r w:rsidRPr="00211748" w:rsidDel="00360FF2">
          <w:rPr>
            <w:rFonts w:ascii="Times New Roman" w:eastAsia="Times New Roman" w:hAnsi="Times New Roman" w:cs="Times New Roman" w:hint="eastAsia"/>
            <w:noProof/>
            <w:sz w:val="20"/>
            <w:szCs w:val="20"/>
            <w:vertAlign w:val="subscript"/>
            <w:lang w:val="en-GB" w:eastAsia="zh-CN"/>
          </w:rPr>
          <w:delText>_</w:delText>
        </w:r>
        <w:r w:rsidRPr="00211748" w:rsidDel="00360FF2">
          <w:rPr>
            <w:rFonts w:ascii="Times New Roman" w:eastAsia="Times New Roman" w:hAnsi="Times New Roman" w:cs="Times New Roman"/>
            <w:noProof/>
            <w:sz w:val="20"/>
            <w:szCs w:val="20"/>
            <w:vertAlign w:val="subscript"/>
            <w:lang w:val="en-GB" w:eastAsia="zh-CN"/>
          </w:rPr>
          <w:delText>FS3</w:delText>
        </w:r>
        <w:r w:rsidRPr="00211748" w:rsidDel="00360FF2">
          <w:rPr>
            <w:rFonts w:ascii="Times New Roman" w:eastAsia="Times New Roman" w:hAnsi="Times New Roman" w:cs="Times New Roman"/>
            <w:noProof/>
            <w:sz w:val="20"/>
            <w:szCs w:val="20"/>
            <w:lang w:val="en-GB"/>
          </w:rPr>
          <w:delText xml:space="preserve"> = </w:delText>
        </w:r>
        <w:r w:rsidRPr="00211748" w:rsidDel="00360FF2">
          <w:rPr>
            <w:rFonts w:ascii="Times New Roman" w:eastAsia="Times New Roman" w:hAnsi="Times New Roman" w:cs="v4.2.0"/>
            <w:noProof/>
            <w:sz w:val="20"/>
            <w:lang w:val="en-GB"/>
          </w:rPr>
          <w:delText>T</w:delText>
        </w:r>
        <w:r w:rsidRPr="00211748" w:rsidDel="00360FF2">
          <w:rPr>
            <w:rFonts w:ascii="Times New Roman" w:eastAsia="Times New Roman" w:hAnsi="Times New Roman" w:cs="v4.2.0"/>
            <w:noProof/>
            <w:sz w:val="20"/>
            <w:vertAlign w:val="subscript"/>
            <w:lang w:val="en-GB"/>
          </w:rPr>
          <w:delText>detect_SCC_FS3</w:delText>
        </w:r>
        <w:r w:rsidRPr="00211748" w:rsidDel="00360FF2">
          <w:rPr>
            <w:rFonts w:ascii="Times New Roman" w:eastAsia="Times New Roman" w:hAnsi="Times New Roman" w:cs="Times New Roman"/>
            <w:noProof/>
            <w:sz w:val="20"/>
            <w:szCs w:val="20"/>
            <w:lang w:val="en-GB"/>
          </w:rPr>
          <w:delText xml:space="preserve"> </w:delText>
        </w:r>
        <w:r w:rsidRPr="00211748" w:rsidDel="00360FF2">
          <w:rPr>
            <w:rFonts w:ascii="Times New Roman" w:eastAsia="Times New Roman" w:hAnsi="Times New Roman" w:cs="v4.2.0" w:hint="eastAsia"/>
            <w:noProof/>
            <w:sz w:val="20"/>
            <w:szCs w:val="20"/>
            <w:lang w:val="en-GB" w:eastAsia="zh-CN"/>
          </w:rPr>
          <w:delText>+</w:delText>
        </w:r>
        <w:r w:rsidRPr="00211748" w:rsidDel="00360FF2">
          <w:rPr>
            <w:rFonts w:ascii="Times New Roman" w:eastAsia="Times New Roman" w:hAnsi="Times New Roman" w:cs="v4.2.0"/>
            <w:noProof/>
            <w:sz w:val="20"/>
            <w:lang w:val="en-GB"/>
          </w:rPr>
          <w:delText xml:space="preserve"> </w:delText>
        </w:r>
        <w:r w:rsidRPr="00211748" w:rsidDel="00360FF2">
          <w:rPr>
            <w:rFonts w:ascii="Times New Roman" w:eastAsia="Times New Roman" w:hAnsi="Times New Roman" w:cs="Times New Roman"/>
            <w:noProof/>
            <w:sz w:val="20"/>
            <w:szCs w:val="20"/>
            <w:lang w:val="en-GB"/>
          </w:rPr>
          <w:delText>T</w:delText>
        </w:r>
        <w:r w:rsidRPr="00211748" w:rsidDel="00360FF2">
          <w:rPr>
            <w:rFonts w:ascii="Times New Roman" w:eastAsia="Times New Roman" w:hAnsi="Times New Roman" w:cs="Times New Roman"/>
            <w:noProof/>
            <w:sz w:val="20"/>
            <w:szCs w:val="20"/>
            <w:vertAlign w:val="subscript"/>
            <w:lang w:val="en-GB"/>
          </w:rPr>
          <w:delText>measure_SCC</w:delText>
        </w:r>
        <w:r w:rsidRPr="00211748" w:rsidDel="00360FF2">
          <w:rPr>
            <w:rFonts w:ascii="Times New Roman" w:eastAsia="Times New Roman" w:hAnsi="Times New Roman" w:cs="Times New Roman"/>
            <w:noProof/>
            <w:sz w:val="20"/>
            <w:szCs w:val="20"/>
            <w:vertAlign w:val="subscript"/>
            <w:lang w:val="en-GB" w:eastAsia="zh-CN"/>
          </w:rPr>
          <w:delText>_FS3_CRS</w:delText>
        </w:r>
        <w:r w:rsidRPr="00211748" w:rsidDel="00360FF2">
          <w:rPr>
            <w:rFonts w:ascii="Times New Roman" w:eastAsia="Times New Roman" w:hAnsi="Times New Roman" w:cs="Times New Roman"/>
            <w:noProof/>
            <w:sz w:val="20"/>
            <w:szCs w:val="20"/>
            <w:lang w:val="en-GB"/>
          </w:rPr>
          <w:delText xml:space="preserve">, </w:delText>
        </w:r>
      </w:del>
    </w:p>
    <w:p w:rsidR="00211748" w:rsidRPr="00211748" w:rsidDel="00360FF2" w:rsidRDefault="00211748" w:rsidP="00211748">
      <w:pPr>
        <w:overflowPunct w:val="0"/>
        <w:autoSpaceDE w:val="0"/>
        <w:autoSpaceDN w:val="0"/>
        <w:adjustRightInd w:val="0"/>
        <w:spacing w:after="180" w:line="240" w:lineRule="auto"/>
        <w:textAlignment w:val="baseline"/>
        <w:rPr>
          <w:del w:id="382" w:author="Nurminen, Riikka (Nokia - FI/Espoo)" w:date="2016-05-11T10:14:00Z"/>
          <w:rFonts w:ascii="Times New Roman" w:eastAsia="Times New Roman" w:hAnsi="Times New Roman" w:cs="Times New Roman"/>
          <w:sz w:val="20"/>
          <w:szCs w:val="20"/>
          <w:lang w:val="en-GB"/>
        </w:rPr>
      </w:pPr>
      <w:del w:id="383" w:author="Nurminen, Riikka (Nokia - FI/Espoo)" w:date="2016-05-11T10:14:00Z">
        <w:r w:rsidRPr="00211748" w:rsidDel="00360FF2">
          <w:rPr>
            <w:rFonts w:ascii="Times New Roman" w:eastAsia="Times New Roman" w:hAnsi="Times New Roman" w:cs="Times New Roman"/>
            <w:sz w:val="20"/>
            <w:szCs w:val="20"/>
            <w:lang w:val="en-GB"/>
          </w:rPr>
          <w:delText>where:</w:delText>
        </w:r>
      </w:del>
    </w:p>
    <w:p w:rsidR="00211748" w:rsidRPr="00211748" w:rsidRDefault="00360FF2"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ins w:id="384" w:author="Nurminen, Riikka (Nokia - FI/Espoo)" w:date="2016-05-11T10:14:00Z">
        <w:r w:rsidRPr="00211748">
          <w:rPr>
            <w:rFonts w:ascii="Times New Roman" w:eastAsia="Times New Roman" w:hAnsi="Times New Roman" w:cs="Times New Roman"/>
            <w:sz w:val="20"/>
            <w:szCs w:val="20"/>
            <w:lang w:val="en-GB"/>
          </w:rPr>
          <w:lastRenderedPageBreak/>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ins>
      <w:del w:id="385" w:author="Nurminen, Riikka (Nokia - FI/Espoo)" w:date="2016-05-11T10:14:00Z">
        <w:r w:rsidR="00211748" w:rsidRPr="00211748" w:rsidDel="00360FF2">
          <w:rPr>
            <w:rFonts w:ascii="Times New Roman" w:eastAsia="Times New Roman" w:hAnsi="Times New Roman" w:cs="Times New Roman"/>
            <w:sz w:val="20"/>
            <w:lang w:val="en-GB" w:eastAsia="x-none"/>
          </w:rPr>
          <w:delText>T</w:delText>
        </w:r>
        <w:r w:rsidR="00211748" w:rsidRPr="00211748" w:rsidDel="00360FF2">
          <w:rPr>
            <w:rFonts w:ascii="Times New Roman" w:eastAsia="Times New Roman" w:hAnsi="Times New Roman" w:cs="Times New Roman"/>
            <w:sz w:val="20"/>
            <w:vertAlign w:val="subscript"/>
            <w:lang w:val="en-GB" w:eastAsia="x-none"/>
          </w:rPr>
          <w:delText>detect_SCC_FS3</w:delText>
        </w:r>
      </w:del>
      <w:r w:rsidR="00211748" w:rsidRPr="00211748">
        <w:rPr>
          <w:rFonts w:ascii="Times New Roman" w:eastAsia="Times New Roman" w:hAnsi="Times New Roman" w:cs="Times New Roman"/>
          <w:sz w:val="20"/>
          <w:szCs w:val="20"/>
          <w:lang w:val="en-GB" w:eastAsia="zh-CN"/>
        </w:rPr>
        <w:t xml:space="preserve"> is the time period for cell </w:t>
      </w:r>
      <w:del w:id="386" w:author="Nurminen, Riikka (Nokia - FI/Espoo)" w:date="2016-05-11T10:14:00Z">
        <w:r w:rsidR="00211748" w:rsidRPr="00211748" w:rsidDel="00360FF2">
          <w:rPr>
            <w:rFonts w:ascii="Times New Roman" w:eastAsia="Times New Roman" w:hAnsi="Times New Roman" w:cs="Times New Roman"/>
            <w:sz w:val="20"/>
            <w:szCs w:val="20"/>
            <w:lang w:val="en-GB" w:eastAsia="zh-CN"/>
          </w:rPr>
          <w:delText xml:space="preserve">detection </w:delText>
        </w:r>
      </w:del>
      <w:ins w:id="387" w:author="Nurminen, Riikka (Nokia - FI/Espoo)" w:date="2016-05-11T10:14:00Z">
        <w:r>
          <w:rPr>
            <w:rFonts w:ascii="Times New Roman" w:eastAsia="Times New Roman" w:hAnsi="Times New Roman" w:cs="Times New Roman"/>
            <w:sz w:val="20"/>
            <w:szCs w:val="20"/>
            <w:lang w:val="en-GB" w:eastAsia="zh-CN"/>
          </w:rPr>
          <w:t>identification</w:t>
        </w:r>
        <w:r w:rsidRPr="00211748">
          <w:rPr>
            <w:rFonts w:ascii="Times New Roman" w:eastAsia="Times New Roman" w:hAnsi="Times New Roman" w:cs="Times New Roman"/>
            <w:sz w:val="20"/>
            <w:szCs w:val="20"/>
            <w:lang w:val="en-GB" w:eastAsia="zh-CN"/>
          </w:rPr>
          <w:t xml:space="preserve"> </w:t>
        </w:r>
      </w:ins>
      <w:r w:rsidR="00211748" w:rsidRPr="00211748">
        <w:rPr>
          <w:rFonts w:ascii="Times New Roman" w:eastAsia="Times New Roman" w:hAnsi="Times New Roman" w:cs="Times New Roman"/>
          <w:sz w:val="20"/>
          <w:szCs w:val="20"/>
          <w:lang w:val="en-GB" w:eastAsia="zh-CN"/>
        </w:rPr>
        <w:t>as specified in Table 8.12.2.4.1-1,</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vertAlign w:val="subscript"/>
          <w:lang w:val="en-GB" w:eastAsia="x-none"/>
        </w:rPr>
      </w:pPr>
      <w:r w:rsidRPr="00211748">
        <w:rPr>
          <w:rFonts w:ascii="Times New Roman" w:eastAsia="Times New Roman" w:hAnsi="Times New Roman" w:cs="Times New Roman"/>
          <w:sz w:val="20"/>
          <w:lang w:val="en-GB" w:eastAsia="x-none"/>
        </w:rPr>
        <w:t>T</w:t>
      </w:r>
      <w:r w:rsidRPr="00211748">
        <w:rPr>
          <w:rFonts w:ascii="Times New Roman" w:eastAsia="Times New Roman" w:hAnsi="Times New Roman" w:cs="Times New Roman"/>
          <w:sz w:val="20"/>
          <w:vertAlign w:val="subscript"/>
          <w:lang w:val="en-GB" w:eastAsia="x-none"/>
        </w:rPr>
        <w:t>measure_SCC_FS3</w:t>
      </w:r>
      <w:r w:rsidRPr="00211748">
        <w:rPr>
          <w:rFonts w:ascii="Times New Roman" w:eastAsia="Times New Roman" w:hAnsi="Times New Roman" w:cs="Times New Roman" w:hint="eastAsia"/>
          <w:sz w:val="20"/>
          <w:vertAlign w:val="subscript"/>
          <w:lang w:val="en-GB" w:eastAsia="zh-CN"/>
        </w:rPr>
        <w:t>_CRS</w:t>
      </w:r>
      <w:r w:rsidRPr="00211748">
        <w:rPr>
          <w:rFonts w:ascii="Times New Roman" w:eastAsia="Times New Roman" w:hAnsi="Times New Roman" w:cs="Arial" w:hint="eastAsia"/>
          <w:sz w:val="20"/>
          <w:szCs w:val="20"/>
          <w:lang w:val="en-GB" w:eastAsia="zh-CN"/>
        </w:rPr>
        <w:t xml:space="preserve"> is the</w:t>
      </w:r>
      <w:r w:rsidRPr="00211748">
        <w:rPr>
          <w:rFonts w:ascii="Times New Roman" w:eastAsia="Times New Roman" w:hAnsi="Times New Roman" w:cs="Arial"/>
          <w:sz w:val="20"/>
          <w:szCs w:val="20"/>
          <w:lang w:val="en-GB" w:eastAsia="zh-CN"/>
        </w:rPr>
        <w:t>time</w:t>
      </w:r>
      <w:r w:rsidRPr="00211748">
        <w:rPr>
          <w:rFonts w:ascii="Times New Roman" w:eastAsia="Times New Roman" w:hAnsi="Times New Roman" w:cs="Arial" w:hint="eastAsia"/>
          <w:sz w:val="20"/>
          <w:szCs w:val="20"/>
          <w:lang w:val="en-GB" w:eastAsia="zh-CN"/>
        </w:rPr>
        <w:t xml:space="preserve"> period for measurements </w:t>
      </w:r>
      <w:r w:rsidRPr="00211748">
        <w:rPr>
          <w:rFonts w:ascii="Times New Roman" w:eastAsia="Times New Roman" w:hAnsi="Times New Roman" w:cs="Times New Roman"/>
          <w:sz w:val="20"/>
          <w:szCs w:val="20"/>
          <w:lang w:val="en-GB" w:eastAsia="x-none"/>
        </w:rPr>
        <w:t xml:space="preserve">as shown in Table </w:t>
      </w:r>
      <w:r w:rsidRPr="00211748">
        <w:rPr>
          <w:rFonts w:ascii="Times New Roman" w:eastAsia="Times New Roman" w:hAnsi="Times New Roman" w:cs="Times New Roman"/>
          <w:sz w:val="20"/>
          <w:szCs w:val="20"/>
          <w:lang w:val="en-GB" w:eastAsia="zh-CN"/>
        </w:rPr>
        <w:t>8.12.2.4.1-2,</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Arial" w:hint="eastAsia"/>
          <w:sz w:val="20"/>
          <w:szCs w:val="20"/>
          <w:lang w:val="en-GB" w:eastAsia="zh-CN"/>
        </w:rPr>
        <w:t>T</w:t>
      </w:r>
      <w:r w:rsidRPr="00211748">
        <w:rPr>
          <w:rFonts w:ascii="Times New Roman" w:eastAsia="Times New Roman" w:hAnsi="Times New Roman" w:cs="Arial" w:hint="eastAsia"/>
          <w:sz w:val="20"/>
          <w:szCs w:val="20"/>
          <w:vertAlign w:val="subscript"/>
          <w:lang w:val="en-GB" w:eastAsia="zh-CN"/>
        </w:rPr>
        <w:t>DMTC_periodicity</w:t>
      </w:r>
      <w:r w:rsidRPr="00211748">
        <w:rPr>
          <w:rFonts w:ascii="Times New Roman" w:eastAsia="Times New Roman" w:hAnsi="Times New Roman" w:cs="Arial" w:hint="eastAsia"/>
          <w:sz w:val="20"/>
          <w:szCs w:val="20"/>
          <w:lang w:val="en-GB" w:eastAsia="zh-CN"/>
        </w:rPr>
        <w:t xml:space="preserve"> is the</w:t>
      </w:r>
      <w:r w:rsidRPr="00211748">
        <w:rPr>
          <w:rFonts w:ascii="Times New Roman" w:eastAsia="Times New Roman" w:hAnsi="Times New Roman" w:cs="Times New Roman" w:hint="eastAsia"/>
          <w:sz w:val="20"/>
          <w:szCs w:val="20"/>
          <w:lang w:val="en-GB" w:eastAsia="x-none"/>
        </w:rPr>
        <w:t xml:space="preserve"> </w:t>
      </w:r>
      <w:r w:rsidRPr="00211748">
        <w:rPr>
          <w:rFonts w:ascii="Times New Roman" w:eastAsia="Times New Roman" w:hAnsi="Times New Roman" w:cs="Times New Roman"/>
          <w:sz w:val="20"/>
          <w:szCs w:val="20"/>
          <w:lang w:val="en-GB" w:eastAsia="x-none"/>
        </w:rPr>
        <w:t>discovery signal measurement timing configuration</w:t>
      </w:r>
      <w:r w:rsidRPr="00211748">
        <w:rPr>
          <w:rFonts w:ascii="Times New Roman" w:eastAsia="Times New Roman" w:hAnsi="Times New Roman" w:cs="Times New Roman" w:hint="eastAsia"/>
          <w:sz w:val="20"/>
          <w:szCs w:val="20"/>
          <w:lang w:val="en-GB" w:eastAsia="x-none"/>
        </w:rPr>
        <w:t xml:space="preserve"> periodicity of hig</w:t>
      </w:r>
      <w:r w:rsidRPr="00211748">
        <w:rPr>
          <w:rFonts w:ascii="Times New Roman" w:eastAsia="Times New Roman" w:hAnsi="Times New Roman" w:cs="Times New Roman" w:hint="eastAsia"/>
          <w:sz w:val="20"/>
          <w:szCs w:val="20"/>
          <w:lang w:val="en-GB" w:eastAsia="zh-CN"/>
        </w:rPr>
        <w:t>her layer</w:t>
      </w:r>
      <w:r w:rsidRPr="00211748">
        <w:rPr>
          <w:rFonts w:ascii="Times New Roman" w:eastAsia="Times New Roman" w:hAnsi="Times New Roman" w:cs="Times New Roman"/>
          <w:sz w:val="20"/>
          <w:szCs w:val="20"/>
          <w:lang w:val="en-GB" w:eastAsia="zh-CN"/>
        </w:rPr>
        <w:t>,</w:t>
      </w:r>
      <w:r w:rsidRPr="00211748">
        <w:rPr>
          <w:rFonts w:ascii="Times New Roman" w:eastAsia="Times New Roman" w:hAnsi="Times New Roman" w:cs="Times New Roman" w:hint="eastAsia"/>
          <w:sz w:val="20"/>
          <w:szCs w:val="20"/>
          <w:lang w:val="en-GB" w:eastAsia="zh-CN"/>
        </w:rPr>
        <w:t xml:space="preserve"> </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L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which are not available during </w:t>
      </w:r>
      <w:ins w:id="388" w:author="Nurminen, Riikka (Nokia - FI/Espoo)" w:date="2016-05-11T10:15:00Z">
        <w:r w:rsidR="00360FF2" w:rsidRPr="00211748">
          <w:rPr>
            <w:rFonts w:ascii="Times New Roman" w:eastAsia="Times New Roman" w:hAnsi="Times New Roman" w:cs="Times New Roman"/>
            <w:sz w:val="20"/>
            <w:szCs w:val="20"/>
            <w:lang w:val="en-GB"/>
          </w:rPr>
          <w:t>T</w:t>
        </w:r>
        <w:r w:rsidR="00360FF2" w:rsidRPr="00211748">
          <w:rPr>
            <w:rFonts w:ascii="Times New Roman" w:eastAsia="Times New Roman" w:hAnsi="Times New Roman" w:cs="Times New Roman"/>
            <w:sz w:val="20"/>
            <w:szCs w:val="20"/>
            <w:vertAlign w:val="subscript"/>
            <w:lang w:val="en-GB"/>
          </w:rPr>
          <w:t>identify_SCC</w:t>
        </w:r>
        <w:r w:rsidR="00360FF2" w:rsidRPr="00211748">
          <w:rPr>
            <w:rFonts w:ascii="Times New Roman" w:eastAsia="Times New Roman" w:hAnsi="Times New Roman" w:cs="Times New Roman" w:hint="eastAsia"/>
            <w:sz w:val="20"/>
            <w:szCs w:val="20"/>
            <w:vertAlign w:val="subscript"/>
            <w:lang w:val="en-GB" w:eastAsia="zh-CN"/>
          </w:rPr>
          <w:t>_</w:t>
        </w:r>
        <w:r w:rsidR="00360FF2" w:rsidRPr="00211748">
          <w:rPr>
            <w:rFonts w:ascii="Times New Roman" w:eastAsia="Times New Roman" w:hAnsi="Times New Roman" w:cs="Times New Roman"/>
            <w:sz w:val="20"/>
            <w:szCs w:val="20"/>
            <w:vertAlign w:val="subscript"/>
            <w:lang w:val="en-GB" w:eastAsia="zh-CN"/>
          </w:rPr>
          <w:t>FS3</w:t>
        </w:r>
      </w:ins>
      <w:del w:id="389" w:author="Nurminen, Riikka (Nokia - FI/Espoo)" w:date="2016-05-11T10:15:00Z">
        <w:r w:rsidRPr="00211748" w:rsidDel="00360FF2">
          <w:rPr>
            <w:rFonts w:ascii="Times New Roman" w:eastAsia="Times New Roman" w:hAnsi="Times New Roman" w:cs="v4.2.0"/>
            <w:sz w:val="20"/>
            <w:lang w:val="en-GB"/>
          </w:rPr>
          <w:delText>T</w:delText>
        </w:r>
        <w:r w:rsidRPr="00211748" w:rsidDel="00360FF2">
          <w:rPr>
            <w:rFonts w:ascii="Times New Roman" w:eastAsia="Times New Roman" w:hAnsi="Times New Roman" w:cs="v4.2.0"/>
            <w:sz w:val="20"/>
            <w:vertAlign w:val="subscript"/>
            <w:lang w:val="en-GB"/>
          </w:rPr>
          <w:delText>detect_SCC_FS3</w:delText>
        </w:r>
      </w:del>
      <w:r w:rsidRPr="00211748">
        <w:rPr>
          <w:rFonts w:ascii="Times New Roman" w:eastAsia="Times New Roman" w:hAnsi="Times New Roman" w:cs="Arial"/>
          <w:sz w:val="20"/>
          <w:szCs w:val="20"/>
          <w:lang w:val="en-GB"/>
        </w:rPr>
        <w:t xml:space="preserve"> for cell </w:t>
      </w:r>
      <w:del w:id="390" w:author="Nurminen, Riikka (Nokia - FI/Espoo)" w:date="2016-05-11T10:15:00Z">
        <w:r w:rsidRPr="00211748" w:rsidDel="00360FF2">
          <w:rPr>
            <w:rFonts w:ascii="Times New Roman" w:eastAsia="Times New Roman" w:hAnsi="Times New Roman" w:cs="Arial"/>
            <w:sz w:val="20"/>
            <w:szCs w:val="20"/>
            <w:lang w:val="en-GB"/>
          </w:rPr>
          <w:delText xml:space="preserve">detection </w:delText>
        </w:r>
      </w:del>
      <w:ins w:id="391" w:author="Nurminen, Riikka (Nokia - FI/Espoo)" w:date="2016-05-11T10:15:00Z">
        <w:r w:rsidR="00360FF2">
          <w:rPr>
            <w:rFonts w:ascii="Times New Roman" w:eastAsia="Times New Roman" w:hAnsi="Times New Roman" w:cs="Arial"/>
            <w:sz w:val="20"/>
            <w:szCs w:val="20"/>
            <w:lang w:val="en-GB"/>
          </w:rPr>
          <w:t>identification</w:t>
        </w:r>
        <w:r w:rsidR="00360FF2" w:rsidRPr="00211748">
          <w:rPr>
            <w:rFonts w:ascii="Times New Roman" w:eastAsia="Times New Roman" w:hAnsi="Times New Roman" w:cs="Arial"/>
            <w:sz w:val="20"/>
            <w:szCs w:val="20"/>
            <w:lang w:val="en-GB"/>
          </w:rPr>
          <w:t xml:space="preserve"> </w:t>
        </w:r>
      </w:ins>
      <w:r w:rsidRPr="00211748">
        <w:rPr>
          <w:rFonts w:ascii="Times New Roman" w:eastAsia="Times New Roman" w:hAnsi="Times New Roman" w:cs="Arial"/>
          <w:sz w:val="20"/>
          <w:szCs w:val="20"/>
          <w:lang w:val="en-GB"/>
        </w:rPr>
        <w:t>at the UE due to the absence of the necessary radio signals,</w:t>
      </w:r>
    </w:p>
    <w:p w:rsidR="00211748" w:rsidRDefault="00211748" w:rsidP="00211748">
      <w:pPr>
        <w:overflowPunct w:val="0"/>
        <w:autoSpaceDE w:val="0"/>
        <w:autoSpaceDN w:val="0"/>
        <w:adjustRightInd w:val="0"/>
        <w:spacing w:after="180" w:line="240" w:lineRule="auto"/>
        <w:textAlignment w:val="baseline"/>
        <w:rPr>
          <w:ins w:id="392" w:author="Nurminen, Riikka (Nokia - FI/Espoo)" w:date="2016-05-11T10:16:00Z"/>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M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which are not available during </w:t>
      </w:r>
      <w:r w:rsidRPr="00211748">
        <w:rPr>
          <w:rFonts w:ascii="Times New Roman" w:eastAsia="Times New Roman" w:hAnsi="Times New Roman" w:cs="v4.2.0"/>
          <w:sz w:val="20"/>
          <w:lang w:val="en-GB"/>
        </w:rPr>
        <w:t>T</w:t>
      </w:r>
      <w:r w:rsidRPr="00211748">
        <w:rPr>
          <w:rFonts w:ascii="Times New Roman" w:eastAsia="Times New Roman" w:hAnsi="Times New Roman" w:cs="v4.2.0"/>
          <w:sz w:val="20"/>
          <w:vertAlign w:val="subscript"/>
          <w:lang w:val="en-GB"/>
        </w:rPr>
        <w:t>measure_SCC_FS3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Arial"/>
          <w:sz w:val="20"/>
          <w:szCs w:val="20"/>
          <w:lang w:val="en-GB"/>
        </w:rPr>
        <w:t xml:space="preserve"> for the measurements at the UE due to the absence of the necessary radio signals.</w:t>
      </w:r>
    </w:p>
    <w:p w:rsidR="00360FF2" w:rsidRDefault="00360FF2" w:rsidP="00211748">
      <w:pPr>
        <w:overflowPunct w:val="0"/>
        <w:autoSpaceDE w:val="0"/>
        <w:autoSpaceDN w:val="0"/>
        <w:adjustRightInd w:val="0"/>
        <w:spacing w:after="180" w:line="240" w:lineRule="auto"/>
        <w:textAlignment w:val="baseline"/>
        <w:rPr>
          <w:ins w:id="393" w:author="Nurminen, Riikka (Nokia - FI/Espoo)" w:date="2016-05-11T10:16:00Z"/>
          <w:rFonts w:ascii="Times New Roman" w:eastAsia="SimSun" w:hAnsi="Times New Roman" w:cs="Times New Roman"/>
          <w:sz w:val="20"/>
          <w:szCs w:val="20"/>
          <w:lang w:val="en-GB" w:eastAsia="zh-CN"/>
        </w:rPr>
      </w:pPr>
      <w:ins w:id="394" w:author="Nurminen, Riikka (Nokia - FI/Espoo)" w:date="2016-05-11T10:16:00Z">
        <w:r w:rsidRPr="00360FF2">
          <w:rPr>
            <w:rFonts w:ascii="Times New Roman" w:eastAsia="SimSun" w:hAnsi="Times New Roman" w:cs="Arial"/>
            <w:sz w:val="20"/>
            <w:szCs w:val="20"/>
            <w:lang w:val="en-GB" w:eastAsia="zh-CN"/>
          </w:rPr>
          <w:t>N</w:t>
        </w:r>
        <w:r w:rsidRPr="00360FF2">
          <w:rPr>
            <w:rFonts w:ascii="Times New Roman" w:eastAsia="SimSun" w:hAnsi="Times New Roman" w:cs="Arial"/>
            <w:sz w:val="20"/>
            <w:szCs w:val="20"/>
            <w:vertAlign w:val="subscript"/>
            <w:lang w:val="en-GB" w:eastAsia="zh-CN"/>
          </w:rPr>
          <w:t>Configured_SCell</w:t>
        </w:r>
        <w:r w:rsidRPr="00360FF2">
          <w:rPr>
            <w:rFonts w:ascii="Times New Roman" w:eastAsia="SimSun" w:hAnsi="Times New Roman" w:cs="Times New Roman"/>
            <w:sz w:val="20"/>
            <w:szCs w:val="20"/>
            <w:lang w:val="en-GB" w:eastAsia="zh-CN"/>
          </w:rPr>
          <w:t xml:space="preserve"> is the number of SCells configured at the UE activated or deactivated.</w:t>
        </w:r>
      </w:ins>
    </w:p>
    <w:p w:rsidR="00360FF2" w:rsidRPr="00FD5C9B" w:rsidDel="00FD5C9B" w:rsidRDefault="00FD5C9B" w:rsidP="00211748">
      <w:pPr>
        <w:overflowPunct w:val="0"/>
        <w:autoSpaceDE w:val="0"/>
        <w:autoSpaceDN w:val="0"/>
        <w:adjustRightInd w:val="0"/>
        <w:spacing w:after="180" w:line="240" w:lineRule="auto"/>
        <w:textAlignment w:val="baseline"/>
        <w:rPr>
          <w:del w:id="395" w:author="Nurminen, Riikka (Nokia - FI/Espoo)" w:date="2016-05-12T12:51:00Z"/>
          <w:rFonts w:ascii="Times New Roman" w:eastAsia="Times New Roman" w:hAnsi="Times New Roman" w:cs="Arial"/>
          <w:sz w:val="20"/>
          <w:szCs w:val="20"/>
        </w:rPr>
      </w:pPr>
      <w:ins w:id="396" w:author="Nurminen, Riikka (Nokia - FI/Espoo)" w:date="2016-05-12T12:51:00Z">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sidRPr="0084161B">
          <w:rPr>
            <w:rFonts w:ascii="Times New Roman" w:eastAsia="Times New Roman" w:hAnsi="Times New Roman" w:cs="Arial"/>
            <w:sz w:val="20"/>
            <w:szCs w:val="20"/>
            <w:lang w:val="en-GB"/>
          </w:rPr>
          <w:t xml:space="preserve"> and </w:t>
        </w:r>
      </w:ins>
      <w:ins w:id="397" w:author="Nurminen, Riikka (Nokia - FI/Espoo)" w:date="2016-05-12T12:52:00Z">
        <w:r w:rsidRPr="00211748">
          <w:rPr>
            <w:rFonts w:ascii="Times New Roman" w:eastAsia="Times New Roman" w:hAnsi="Times New Roman" w:cs="Times New Roman"/>
            <w:sz w:val="20"/>
            <w:lang w:val="en-GB" w:eastAsia="x-none"/>
          </w:rPr>
          <w:t>T</w:t>
        </w:r>
        <w:r w:rsidRPr="00211748">
          <w:rPr>
            <w:rFonts w:ascii="Times New Roman" w:eastAsia="Times New Roman" w:hAnsi="Times New Roman" w:cs="Times New Roman"/>
            <w:sz w:val="20"/>
            <w:vertAlign w:val="subscript"/>
            <w:lang w:val="en-GB" w:eastAsia="x-none"/>
          </w:rPr>
          <w:t>measure_SCC_FS3</w:t>
        </w:r>
        <w:r w:rsidRPr="00211748">
          <w:rPr>
            <w:rFonts w:ascii="Times New Roman" w:eastAsia="Times New Roman" w:hAnsi="Times New Roman" w:cs="Times New Roman" w:hint="eastAsia"/>
            <w:sz w:val="20"/>
            <w:vertAlign w:val="subscript"/>
            <w:lang w:val="en-GB" w:eastAsia="zh-CN"/>
          </w:rPr>
          <w:t>_CRS</w:t>
        </w:r>
      </w:ins>
      <w:ins w:id="398" w:author="Nurminen, Riikka (Nokia - FI/Espoo)" w:date="2016-05-12T12:51:00Z">
        <w:r>
          <w:rPr>
            <w:rFonts w:ascii="Times New Roman" w:eastAsia="Times New Roman" w:hAnsi="Times New Roman" w:cs="Arial"/>
            <w:sz w:val="20"/>
            <w:szCs w:val="20"/>
            <w:lang w:val="en-GB"/>
          </w:rPr>
          <w:t xml:space="preserve"> apply</w:t>
        </w:r>
        <w:r w:rsidRPr="0084161B">
          <w:rPr>
            <w:rFonts w:ascii="Times New Roman" w:eastAsia="Times New Roman" w:hAnsi="Times New Roman" w:cs="Arial"/>
            <w:sz w:val="20"/>
            <w:szCs w:val="20"/>
            <w:lang w:val="en-GB"/>
          </w:rPr>
          <w:t xml:space="preserve"> </w:t>
        </w:r>
        <w:proofErr w:type="gramStart"/>
        <w:r w:rsidRPr="0084161B">
          <w:rPr>
            <w:rFonts w:ascii="Times New Roman" w:eastAsia="Times New Roman" w:hAnsi="Times New Roman" w:cs="Arial"/>
            <w:sz w:val="20"/>
            <w:szCs w:val="20"/>
            <w:lang w:val="en-GB"/>
          </w:rPr>
          <w:t>provided that</w:t>
        </w:r>
        <w:proofErr w:type="gramEnd"/>
        <w:r w:rsidRPr="0084161B">
          <w:rPr>
            <w:rFonts w:ascii="Times New Roman" w:eastAsia="Times New Roman" w:hAnsi="Times New Roman" w:cs="Arial"/>
            <w:sz w:val="20"/>
            <w:szCs w:val="20"/>
            <w:lang w:val="en-GB"/>
          </w:rPr>
          <w:t xml:space="preserve"> </w:t>
        </w:r>
        <w:r>
          <w:rPr>
            <w:rFonts w:ascii="Times New Roman" w:eastAsia="Times New Roman" w:hAnsi="Times New Roman" w:cs="Arial"/>
            <w:sz w:val="20"/>
            <w:szCs w:val="20"/>
            <w:lang w:val="en-GB"/>
          </w:rPr>
          <w:t xml:space="preserve">discovery signals are present in at least [50] % of DMTC occasions between the first and last discovery signal occasion used for </w:t>
        </w:r>
        <w:r w:rsidRPr="0017538E">
          <w:rPr>
            <w:rFonts w:ascii="Times New Roman" w:eastAsia="Times New Roman" w:hAnsi="Times New Roman" w:cs="Times New Roman"/>
            <w:sz w:val="20"/>
            <w:szCs w:val="20"/>
            <w:lang w:val="en-GB"/>
          </w:rPr>
          <w:t xml:space="preserve">cell identification in </w:t>
        </w:r>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Pr>
            <w:rFonts w:ascii="Times New Roman" w:eastAsia="Times New Roman" w:hAnsi="Times New Roman" w:cs="Times New Roman"/>
            <w:sz w:val="20"/>
            <w:szCs w:val="20"/>
            <w:lang w:val="en-GB"/>
          </w:rPr>
          <w:t xml:space="preserve"> or measurements in </w:t>
        </w:r>
      </w:ins>
      <w:ins w:id="399" w:author="Nurminen, Riikka (Nokia - FI/Espoo)" w:date="2016-05-12T12:52:00Z">
        <w:r w:rsidRPr="00211748">
          <w:rPr>
            <w:rFonts w:ascii="Times New Roman" w:eastAsia="Times New Roman" w:hAnsi="Times New Roman" w:cs="Times New Roman"/>
            <w:sz w:val="20"/>
            <w:lang w:val="en-GB" w:eastAsia="x-none"/>
          </w:rPr>
          <w:t>T</w:t>
        </w:r>
        <w:r w:rsidRPr="00211748">
          <w:rPr>
            <w:rFonts w:ascii="Times New Roman" w:eastAsia="Times New Roman" w:hAnsi="Times New Roman" w:cs="Times New Roman"/>
            <w:sz w:val="20"/>
            <w:vertAlign w:val="subscript"/>
            <w:lang w:val="en-GB" w:eastAsia="x-none"/>
          </w:rPr>
          <w:t>measure_SCC_FS3</w:t>
        </w:r>
        <w:r w:rsidRPr="00211748">
          <w:rPr>
            <w:rFonts w:ascii="Times New Roman" w:eastAsia="Times New Roman" w:hAnsi="Times New Roman" w:cs="Times New Roman" w:hint="eastAsia"/>
            <w:sz w:val="20"/>
            <w:vertAlign w:val="subscript"/>
            <w:lang w:val="en-GB" w:eastAsia="zh-CN"/>
          </w:rPr>
          <w:t>_CRS</w:t>
        </w:r>
      </w:ins>
      <w:ins w:id="400" w:author="Nurminen, Riikka (Nokia - FI/Espoo)" w:date="2016-05-12T12:51:00Z">
        <w:r>
          <w:rPr>
            <w:rFonts w:ascii="Times New Roman" w:hAnsi="Times New Roman"/>
            <w:sz w:val="20"/>
            <w:lang w:eastAsia="zh-CN"/>
          </w:rPr>
          <w:t>.</w:t>
        </w:r>
      </w:ins>
    </w:p>
    <w:p w:rsidR="00211748" w:rsidRDefault="00211748" w:rsidP="00211748">
      <w:pPr>
        <w:keepNext/>
        <w:keepLines/>
        <w:overflowPunct w:val="0"/>
        <w:autoSpaceDE w:val="0"/>
        <w:autoSpaceDN w:val="0"/>
        <w:adjustRightInd w:val="0"/>
        <w:spacing w:before="60" w:after="180" w:line="240" w:lineRule="auto"/>
        <w:jc w:val="center"/>
        <w:textAlignment w:val="baseline"/>
        <w:rPr>
          <w:ins w:id="401" w:author="Nurminen, Riikka (Nokia - FI/Espoo)" w:date="2016-05-11T10:18:00Z"/>
          <w:rFonts w:ascii="Arial" w:eastAsia="Times New Roman" w:hAnsi="Arial" w:cs="Times New Roman"/>
          <w:b/>
          <w:bCs/>
          <w:sz w:val="20"/>
          <w:lang w:val="en-GB" w:eastAsia="zh-CN"/>
        </w:rPr>
      </w:pPr>
      <w:r w:rsidRPr="00211748">
        <w:rPr>
          <w:rFonts w:ascii="Arial" w:eastAsia="Times New Roman" w:hAnsi="Arial" w:cs="Times New Roman"/>
          <w:b/>
          <w:bCs/>
          <w:snapToGrid w:val="0"/>
          <w:sz w:val="20"/>
          <w:szCs w:val="20"/>
          <w:lang w:val="en-GB" w:eastAsia="x-none"/>
        </w:rPr>
        <w:t>Table 8.12.</w:t>
      </w:r>
      <w:r w:rsidRPr="00211748">
        <w:rPr>
          <w:rFonts w:ascii="Arial" w:eastAsia="Times New Roman" w:hAnsi="Arial" w:cs="Times New Roman" w:hint="eastAsia"/>
          <w:b/>
          <w:bCs/>
          <w:snapToGrid w:val="0"/>
          <w:sz w:val="20"/>
          <w:szCs w:val="20"/>
          <w:lang w:val="en-GB" w:eastAsia="zh-CN"/>
        </w:rPr>
        <w:t>2</w:t>
      </w:r>
      <w:r w:rsidRPr="00211748">
        <w:rPr>
          <w:rFonts w:ascii="Arial" w:eastAsia="Times New Roman" w:hAnsi="Arial" w:cs="Times New Roman"/>
          <w:b/>
          <w:bCs/>
          <w:snapToGrid w:val="0"/>
          <w:sz w:val="20"/>
          <w:szCs w:val="20"/>
          <w:lang w:val="en-GB" w:eastAsia="x-none"/>
        </w:rPr>
        <w:t>.4.1-</w:t>
      </w:r>
      <w:r w:rsidRPr="00211748">
        <w:rPr>
          <w:rFonts w:ascii="Arial" w:eastAsia="Times New Roman" w:hAnsi="Arial" w:cs="Times New Roman" w:hint="eastAsia"/>
          <w:b/>
          <w:bCs/>
          <w:snapToGrid w:val="0"/>
          <w:sz w:val="20"/>
          <w:szCs w:val="20"/>
          <w:lang w:val="en-GB" w:eastAsia="zh-CN"/>
        </w:rPr>
        <w:t>1</w:t>
      </w:r>
      <w:r w:rsidRPr="00211748">
        <w:rPr>
          <w:rFonts w:ascii="Arial" w:eastAsia="Times New Roman" w:hAnsi="Arial" w:cs="Times New Roman"/>
          <w:b/>
          <w:bCs/>
          <w:snapToGrid w:val="0"/>
          <w:sz w:val="20"/>
          <w:szCs w:val="20"/>
          <w:lang w:val="en-GB" w:eastAsia="x-none"/>
        </w:rPr>
        <w:t xml:space="preserve">: </w:t>
      </w:r>
      <w:r w:rsidRPr="00211748">
        <w:rPr>
          <w:rFonts w:ascii="Arial" w:eastAsia="Times New Roman" w:hAnsi="Arial" w:cs="Times New Roman"/>
          <w:b/>
          <w:bCs/>
          <w:sz w:val="20"/>
          <w:szCs w:val="20"/>
          <w:lang w:val="en-GB" w:eastAsia="x-none"/>
        </w:rPr>
        <w:t>Intra</w:t>
      </w:r>
      <w:r w:rsidRPr="00211748">
        <w:rPr>
          <w:rFonts w:ascii="Arial" w:eastAsia="Times New Roman" w:hAnsi="Arial" w:cs="Times New Roman"/>
          <w:b/>
          <w:bCs/>
          <w:sz w:val="20"/>
          <w:szCs w:val="20"/>
          <w:lang w:val="en-GB" w:eastAsia="zh-CN"/>
        </w:rPr>
        <w:t>-</w:t>
      </w:r>
      <w:r w:rsidRPr="00211748">
        <w:rPr>
          <w:rFonts w:ascii="Arial" w:eastAsia="Times New Roman" w:hAnsi="Arial" w:cs="Times New Roman"/>
          <w:b/>
          <w:bCs/>
          <w:sz w:val="20"/>
          <w:szCs w:val="20"/>
          <w:lang w:val="en-GB" w:eastAsia="x-none"/>
        </w:rPr>
        <w:t xml:space="preserve">frequency </w:t>
      </w:r>
      <w:r w:rsidRPr="00211748">
        <w:rPr>
          <w:rFonts w:ascii="Arial" w:eastAsia="Times New Roman" w:hAnsi="Arial" w:cs="Times New Roman" w:hint="eastAsia"/>
          <w:b/>
          <w:bCs/>
          <w:sz w:val="20"/>
          <w:szCs w:val="20"/>
          <w:lang w:val="en-GB" w:eastAsia="zh-CN"/>
        </w:rPr>
        <w:t>cell</w:t>
      </w:r>
      <w:r w:rsidRPr="00211748">
        <w:rPr>
          <w:rFonts w:ascii="Arial" w:eastAsia="Times New Roman" w:hAnsi="Arial" w:cs="Times New Roman"/>
          <w:b/>
          <w:bCs/>
          <w:sz w:val="20"/>
          <w:lang w:val="en-GB" w:eastAsia="zh-CN"/>
        </w:rPr>
        <w:t xml:space="preserve"> </w:t>
      </w:r>
      <w:del w:id="402" w:author="Nurminen, Riikka (Nokia - FI/Espoo)" w:date="2016-05-11T10:18:00Z">
        <w:r w:rsidRPr="00211748" w:rsidDel="00360FF2">
          <w:rPr>
            <w:rFonts w:ascii="Arial" w:eastAsia="Times New Roman" w:hAnsi="Arial" w:cs="Times New Roman"/>
            <w:b/>
            <w:bCs/>
            <w:sz w:val="20"/>
            <w:lang w:val="en-GB" w:eastAsia="zh-CN"/>
          </w:rPr>
          <w:delText xml:space="preserve">detection </w:delText>
        </w:r>
      </w:del>
      <w:ins w:id="403" w:author="Nurminen, Riikka (Nokia - FI/Espoo)" w:date="2016-05-11T10:18:00Z">
        <w:r w:rsidR="00360FF2">
          <w:rPr>
            <w:rFonts w:ascii="Arial" w:eastAsia="Times New Roman" w:hAnsi="Arial" w:cs="Times New Roman"/>
            <w:b/>
            <w:bCs/>
            <w:sz w:val="20"/>
            <w:lang w:val="en-GB" w:eastAsia="zh-CN"/>
          </w:rPr>
          <w:t>identification</w:t>
        </w:r>
        <w:r w:rsidR="00360FF2" w:rsidRPr="00211748">
          <w:rPr>
            <w:rFonts w:ascii="Arial" w:eastAsia="Times New Roman" w:hAnsi="Arial" w:cs="Times New Roman"/>
            <w:b/>
            <w:bCs/>
            <w:sz w:val="20"/>
            <w:lang w:val="en-GB" w:eastAsia="zh-CN"/>
          </w:rPr>
          <w:t xml:space="preserve"> </w:t>
        </w:r>
      </w:ins>
      <w:r w:rsidRPr="00211748">
        <w:rPr>
          <w:rFonts w:ascii="Arial" w:eastAsia="Times New Roman" w:hAnsi="Arial" w:cs="Times New Roman"/>
          <w:b/>
          <w:bCs/>
          <w:sz w:val="20"/>
          <w:lang w:val="en-GB" w:eastAsia="zh-CN"/>
        </w:rPr>
        <w:t>on SCC under operation with frame structure 3 with deactivated SCell</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360FF2" w:rsidRPr="009E5653" w:rsidTr="0017538E">
        <w:trPr>
          <w:jc w:val="center"/>
          <w:ins w:id="404" w:author="Nurminen, Riikka (Nokia - FI/Espoo)" w:date="2016-05-11T10:18:00Z"/>
        </w:trPr>
        <w:tc>
          <w:tcPr>
            <w:tcW w:w="1846"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H"/>
              <w:rPr>
                <w:ins w:id="405" w:author="Nurminen, Riikka (Nokia - FI/Espoo)" w:date="2016-05-11T10:18:00Z"/>
                <w:rFonts w:ascii="Times New Roman" w:hAnsi="Times New Roman"/>
                <w:sz w:val="20"/>
                <w:lang w:eastAsia="ja-JP"/>
              </w:rPr>
            </w:pPr>
            <w:ins w:id="406" w:author="Nurminen, Riikka (Nokia - FI/Espoo)" w:date="2016-05-11T10:18:00Z">
              <w:r w:rsidRPr="00DF4B61">
                <w:rPr>
                  <w:rFonts w:ascii="Times New Roman" w:hAnsi="Times New Roman"/>
                  <w:sz w:val="20"/>
                  <w:lang w:val="en-US" w:eastAsia="zh-CN"/>
                </w:rPr>
                <w:t xml:space="preserve">SCH </w:t>
              </w:r>
              <w:r w:rsidRPr="00DF4B61">
                <w:rPr>
                  <w:rFonts w:ascii="Times New Roman" w:hAnsi="Times New Roman"/>
                  <w:sz w:val="20"/>
                  <w:lang w:val="en-US"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H"/>
              <w:rPr>
                <w:ins w:id="407" w:author="Nurminen, Riikka (Nokia - FI/Espoo)" w:date="2016-05-11T10:18:00Z"/>
                <w:rFonts w:ascii="Times New Roman" w:hAnsi="Times New Roman"/>
                <w:sz w:val="20"/>
                <w:lang w:eastAsia="zh-CN"/>
              </w:rPr>
            </w:pPr>
            <w:ins w:id="408" w:author="Nurminen, Riikka (Nokia - FI/Espoo)" w:date="2016-05-11T10:18:00Z">
              <w:r>
                <w:rPr>
                  <w:rFonts w:ascii="Times New Roman" w:hAnsi="Times New Roman" w:hint="eastAsia"/>
                  <w:sz w:val="20"/>
                  <w:lang w:eastAsia="zh-CN"/>
                </w:rPr>
                <w:t>CRS m</w:t>
              </w:r>
              <w:r w:rsidRPr="009E5653">
                <w:rPr>
                  <w:rFonts w:ascii="Times New Roman" w:hAnsi="Times New Roman"/>
                  <w:sz w:val="20"/>
                  <w:lang w:eastAsia="zh-CN"/>
                </w:rPr>
                <w:t>easurement bandwidth [RB]</w:t>
              </w:r>
            </w:ins>
          </w:p>
        </w:tc>
        <w:tc>
          <w:tcPr>
            <w:tcW w:w="1984"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H"/>
              <w:rPr>
                <w:ins w:id="409" w:author="Nurminen, Riikka (Nokia - FI/Espoo)" w:date="2016-05-11T10:18:00Z"/>
                <w:rFonts w:ascii="Times New Roman" w:hAnsi="Times New Roman"/>
                <w:sz w:val="20"/>
                <w:lang w:eastAsia="ja-JP"/>
              </w:rPr>
            </w:pPr>
            <w:ins w:id="410" w:author="Nurminen, Riikka (Nokia - FI/Espoo)" w:date="2016-05-11T10:18:00Z">
              <w:r w:rsidRPr="009E5653">
                <w:rPr>
                  <w:rFonts w:ascii="Times New Roman" w:hAnsi="Times New Roman"/>
                  <w:sz w:val="20"/>
                  <w:lang w:eastAsia="ja-JP"/>
                </w:rPr>
                <w:t xml:space="preserve">CRS </w:t>
              </w:r>
              <w:r w:rsidRPr="009E5653">
                <w:rPr>
                  <w:rFonts w:ascii="Times New Roman" w:hAnsi="Times New Roman"/>
                  <w:sz w:val="20"/>
                  <w:lang w:val="en-US" w:eastAsia="ja-JP"/>
                </w:rPr>
                <w:t>Ês/Iot</w:t>
              </w:r>
            </w:ins>
          </w:p>
        </w:tc>
        <w:tc>
          <w:tcPr>
            <w:tcW w:w="3388"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H"/>
              <w:rPr>
                <w:ins w:id="411" w:author="Nurminen, Riikka (Nokia - FI/Espoo)" w:date="2016-05-11T10:18:00Z"/>
                <w:rFonts w:ascii="Times New Roman" w:hAnsi="Times New Roman"/>
                <w:sz w:val="20"/>
                <w:lang w:eastAsia="zh-CN"/>
              </w:rPr>
            </w:pPr>
            <w:ins w:id="412" w:author="Nurminen, Riikka (Nokia - FI/Espoo)" w:date="2016-05-11T10:18:00Z">
              <w:r w:rsidRPr="001B5EC8">
                <w:rPr>
                  <w:rFonts w:ascii="Times New Roman" w:hAnsi="Times New Roman"/>
                  <w:sz w:val="20"/>
                </w:rPr>
                <w:t>T</w:t>
              </w:r>
              <w:r w:rsidRPr="001B5EC8">
                <w:rPr>
                  <w:rFonts w:ascii="Times New Roman" w:hAnsi="Times New Roman"/>
                  <w:sz w:val="20"/>
                  <w:vertAlign w:val="subscript"/>
                </w:rPr>
                <w:t>identify_SCC</w:t>
              </w:r>
              <w:r w:rsidRPr="001B5EC8">
                <w:rPr>
                  <w:rFonts w:ascii="Times New Roman" w:hAnsi="Times New Roman"/>
                  <w:sz w:val="20"/>
                  <w:vertAlign w:val="subscript"/>
                  <w:lang w:eastAsia="zh-CN"/>
                </w:rPr>
                <w:t>_FS3</w:t>
              </w:r>
              <w:r w:rsidRPr="001B5EC8">
                <w:rPr>
                  <w:rFonts w:ascii="Times New Roman" w:hAnsi="Times New Roman"/>
                  <w:sz w:val="22"/>
                  <w:vertAlign w:val="subscript"/>
                  <w:lang w:eastAsia="zh-CN"/>
                </w:rPr>
                <w:t xml:space="preserve"> </w:t>
              </w:r>
              <w:r w:rsidRPr="009E5653">
                <w:rPr>
                  <w:rFonts w:ascii="Times New Roman" w:hAnsi="Times New Roman"/>
                  <w:sz w:val="20"/>
                  <w:lang w:eastAsia="zh-CN"/>
                </w:rPr>
                <w:t>[ms]</w:t>
              </w:r>
            </w:ins>
          </w:p>
        </w:tc>
      </w:tr>
      <w:tr w:rsidR="00360FF2" w:rsidRPr="009E5653" w:rsidTr="0017538E">
        <w:trPr>
          <w:jc w:val="center"/>
          <w:ins w:id="413" w:author="Nurminen, Riikka (Nokia - FI/Espoo)" w:date="2016-05-11T10:18:00Z"/>
        </w:trPr>
        <w:tc>
          <w:tcPr>
            <w:tcW w:w="1846"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14" w:author="Nurminen, Riikka (Nokia - FI/Espoo)" w:date="2016-05-11T10:18:00Z"/>
                <w:rFonts w:ascii="Times New Roman" w:hAnsi="Times New Roman"/>
                <w:sz w:val="20"/>
                <w:lang w:eastAsia="zh-CN"/>
              </w:rPr>
            </w:pPr>
            <w:ins w:id="415" w:author="Nurminen, Riikka (Nokia - FI/Espoo)" w:date="2016-05-11T10:18:00Z">
              <w:r w:rsidRPr="009E5653">
                <w:rPr>
                  <w:rFonts w:ascii="Times New Roman" w:hAnsi="Times New Roman"/>
                  <w:sz w:val="20"/>
                  <w:lang w:eastAsia="zh-CN"/>
                </w:rPr>
                <w:t xml:space="preserve">[0] ≤ SCH </w:t>
              </w:r>
              <w:r w:rsidRPr="009E5653">
                <w:rPr>
                  <w:rFonts w:ascii="Times New Roman" w:hAnsi="Times New Roman"/>
                  <w:sz w:val="20"/>
                  <w:lang w:val="en-US"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16" w:author="Nurminen, Riikka (Nokia - FI/Espoo)" w:date="2016-05-11T10:18:00Z"/>
                <w:rFonts w:ascii="Times New Roman" w:hAnsi="Times New Roman"/>
                <w:sz w:val="20"/>
                <w:lang w:eastAsia="zh-CN"/>
              </w:rPr>
            </w:pPr>
            <w:ins w:id="417" w:author="Nurminen, Riikka (Nokia - FI/Espoo)" w:date="2016-05-11T10:18:00Z">
              <w:r>
                <w:rPr>
                  <w:rFonts w:ascii="Times New Roman" w:hAnsi="Times New Roman"/>
                  <w:sz w:val="20"/>
                  <w:lang w:eastAsia="zh-CN"/>
                </w:rPr>
                <w:t>&lt;25</w:t>
              </w:r>
            </w:ins>
          </w:p>
        </w:tc>
        <w:tc>
          <w:tcPr>
            <w:tcW w:w="1984" w:type="dxa"/>
            <w:vMerge w:val="restart"/>
            <w:tcBorders>
              <w:top w:val="single" w:sz="6" w:space="0" w:color="auto"/>
              <w:left w:val="single" w:sz="6" w:space="0" w:color="auto"/>
              <w:right w:val="single" w:sz="6" w:space="0" w:color="auto"/>
            </w:tcBorders>
          </w:tcPr>
          <w:p w:rsidR="00360FF2" w:rsidRPr="009E5653" w:rsidRDefault="00360FF2" w:rsidP="0017538E">
            <w:pPr>
              <w:pStyle w:val="TAC"/>
              <w:rPr>
                <w:ins w:id="418" w:author="Nurminen, Riikka (Nokia - FI/Espoo)" w:date="2016-05-11T10:18:00Z"/>
                <w:rFonts w:ascii="Times New Roman" w:hAnsi="Times New Roman"/>
                <w:sz w:val="20"/>
                <w:lang w:eastAsia="zh-CN"/>
              </w:rPr>
            </w:pPr>
            <w:ins w:id="419" w:author="Nurminen, Riikka (Nokia - FI/Espoo)" w:date="2016-05-11T10:18:00Z">
              <w:r w:rsidRPr="009E5653">
                <w:rPr>
                  <w:rFonts w:ascii="Times New Roman" w:hAnsi="Times New Roman"/>
                  <w:sz w:val="20"/>
                  <w:lang w:eastAsia="zh-CN"/>
                </w:rPr>
                <w:t xml:space="preserve"> [-6] ≤ CRS </w:t>
              </w:r>
              <w:r w:rsidRPr="009E5653">
                <w:rPr>
                  <w:rFonts w:ascii="Times New Roman" w:hAnsi="Times New Roman"/>
                  <w:sz w:val="20"/>
                  <w:lang w:val="en-US" w:eastAsia="ja-JP"/>
                </w:rPr>
                <w:t>Ês/Iot</w:t>
              </w:r>
              <w:r w:rsidRPr="009E5653">
                <w:rPr>
                  <w:rFonts w:ascii="Times New Roman" w:hAnsi="Times New Roman"/>
                  <w:sz w:val="20"/>
                  <w:lang w:eastAsia="zh-CN"/>
                </w:rPr>
                <w:t xml:space="preserve"> </w:t>
              </w:r>
            </w:ins>
          </w:p>
        </w:tc>
        <w:tc>
          <w:tcPr>
            <w:tcW w:w="3388"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20" w:author="Nurminen, Riikka (Nokia - FI/Espoo)" w:date="2016-05-11T10:18:00Z"/>
                <w:rFonts w:ascii="Times New Roman" w:hAnsi="Times New Roman"/>
                <w:sz w:val="20"/>
                <w:lang w:eastAsia="zh-CN"/>
              </w:rPr>
            </w:pPr>
            <w:ins w:id="421" w:author="Nurminen, Riikka (Nokia - FI/Espoo)" w:date="2016-05-11T10:18:00Z">
              <w:r w:rsidRPr="00E86806">
                <w:rPr>
                  <w:rFonts w:cs="v4.2.0"/>
                  <w:i/>
                  <w:lang w:eastAsia="ja-JP"/>
                </w:rPr>
                <w:t>M</w:t>
              </w:r>
              <w:r w:rsidRPr="00E86806">
                <w:rPr>
                  <w:rFonts w:cs="v4.2.0" w:hint="eastAsia"/>
                  <w:i/>
                  <w:lang w:eastAsia="ja-JP"/>
                </w:rPr>
                <w:t>ax {</w:t>
              </w:r>
              <w:r w:rsidRPr="00E86806">
                <w:rPr>
                  <w:rFonts w:cs="v4.2.0"/>
                  <w:i/>
                  <w:lang w:eastAsia="ja-JP"/>
                </w:rPr>
                <w:t>([</w:t>
              </w:r>
              <w:r>
                <w:rPr>
                  <w:rFonts w:cs="v4.2.0" w:hint="eastAsia"/>
                  <w:i/>
                  <w:lang w:eastAsia="zh-CN"/>
                </w:rPr>
                <w:t>6</w:t>
              </w:r>
              <w:r w:rsidRPr="00E86806">
                <w:rPr>
                  <w:rFonts w:cs="v4.2.0"/>
                  <w:i/>
                  <w:lang w:eastAsia="ja-JP"/>
                </w:rPr>
                <w:t>]+</w:t>
              </w:r>
              <w:r>
                <w:rPr>
                  <w:rFonts w:cs="v4.2.0" w:hint="eastAsia"/>
                  <w:i/>
                  <w:lang w:eastAsia="zh-CN"/>
                </w:rPr>
                <w:t>L</w:t>
              </w:r>
              <w:r w:rsidRPr="00E86806">
                <w:rPr>
                  <w:rFonts w:cs="v4.2.0"/>
                  <w:i/>
                  <w:lang w:eastAsia="ja-JP"/>
                </w:rPr>
                <w:t xml:space="preserve">) * </w:t>
              </w:r>
              <w:r w:rsidRPr="004B5A0A">
                <w:rPr>
                  <w:rFonts w:cs="v4.2.0"/>
                  <w:i/>
                  <w:lang w:eastAsia="ja-JP"/>
                </w:rPr>
                <w:t>measCycleSCell</w:t>
              </w:r>
              <w:r>
                <w:rPr>
                  <w:rFonts w:cs="v4.2.0" w:hint="eastAsia"/>
                  <w:i/>
                  <w:lang w:eastAsia="ja-JP"/>
                </w:rPr>
                <w:t>,</w:t>
              </w:r>
              <w:r w:rsidRPr="00E86806">
                <w:rPr>
                  <w:rFonts w:cs="v4.2.0"/>
                  <w:i/>
                  <w:lang w:eastAsia="ja-JP"/>
                </w:rPr>
                <w:t xml:space="preserve"> </w:t>
              </w:r>
              <w:r>
                <w:rPr>
                  <w:rFonts w:cs="v4.2.0" w:hint="eastAsia"/>
                  <w:i/>
                  <w:lang w:eastAsia="zh-CN"/>
                </w:rPr>
                <w:t>(</w:t>
              </w:r>
              <w:r w:rsidRPr="00E86806">
                <w:rPr>
                  <w:rFonts w:cs="v4.2.0"/>
                  <w:i/>
                  <w:lang w:eastAsia="ja-JP"/>
                </w:rPr>
                <w:t>[</w:t>
              </w:r>
              <w:r>
                <w:rPr>
                  <w:rFonts w:cs="v4.2.0" w:hint="eastAsia"/>
                  <w:i/>
                  <w:lang w:eastAsia="zh-CN"/>
                </w:rPr>
                <w:t>6</w:t>
              </w:r>
              <w:r w:rsidRPr="00E86806">
                <w:rPr>
                  <w:rFonts w:cs="v4.2.0"/>
                  <w:i/>
                  <w:lang w:eastAsia="ja-JP"/>
                </w:rPr>
                <w:t>]</w:t>
              </w:r>
              <w:r>
                <w:rPr>
                  <w:rFonts w:cs="v4.2.0" w:hint="eastAsia"/>
                  <w:i/>
                  <w:lang w:eastAsia="zh-CN"/>
                </w:rPr>
                <w:t>+L)</w:t>
              </w:r>
              <w:r w:rsidRPr="00E86806">
                <w:rPr>
                  <w:rFonts w:cs="v4.2.0"/>
                  <w:i/>
                  <w:lang w:eastAsia="ja-JP"/>
                </w:rPr>
                <w:t>* T</w:t>
              </w:r>
              <w:r w:rsidRPr="00C11416">
                <w:rPr>
                  <w:rFonts w:cs="v4.2.0"/>
                  <w:i/>
                  <w:vertAlign w:val="subscript"/>
                  <w:lang w:eastAsia="ja-JP"/>
                </w:rPr>
                <w:t>DMTC_periodicity</w:t>
              </w:r>
              <w:r>
                <w:rPr>
                  <w:rFonts w:cs="v4.2.0"/>
                  <w:i/>
                  <w:lang w:eastAsia="ja-JP"/>
                </w:rPr>
                <w:t>*</w:t>
              </w:r>
              <w:r w:rsidRPr="00E86806">
                <w:rPr>
                  <w:rFonts w:cs="v4.2.0"/>
                  <w:i/>
                  <w:lang w:eastAsia="ja-JP"/>
                </w:rPr>
                <w:t>N</w:t>
              </w:r>
              <w:r w:rsidRPr="00E86806">
                <w:rPr>
                  <w:rFonts w:cs="v4.2.0"/>
                  <w:i/>
                  <w:vertAlign w:val="subscript"/>
                  <w:lang w:eastAsia="ja-JP"/>
                </w:rPr>
                <w:t>Configured_SCell</w:t>
              </w:r>
              <w:r w:rsidRPr="00E86806">
                <w:rPr>
                  <w:rFonts w:cs="v4.2.0" w:hint="eastAsia"/>
                  <w:i/>
                  <w:lang w:eastAsia="ja-JP"/>
                </w:rPr>
                <w:t>}</w:t>
              </w:r>
            </w:ins>
          </w:p>
        </w:tc>
      </w:tr>
      <w:tr w:rsidR="00360FF2" w:rsidRPr="009E5653" w:rsidTr="0017538E">
        <w:trPr>
          <w:jc w:val="center"/>
          <w:ins w:id="422" w:author="Nurminen, Riikka (Nokia - FI/Espoo)" w:date="2016-05-11T10:18:00Z"/>
        </w:trPr>
        <w:tc>
          <w:tcPr>
            <w:tcW w:w="1846"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23" w:author="Nurminen, Riikka (Nokia - FI/Espoo)" w:date="2016-05-11T10:18:00Z"/>
                <w:rFonts w:ascii="Times New Roman" w:hAnsi="Times New Roman"/>
                <w:sz w:val="20"/>
                <w:lang w:eastAsia="zh-CN"/>
              </w:rPr>
            </w:pPr>
            <w:ins w:id="424" w:author="Nurminen, Riikka (Nokia - FI/Espoo)" w:date="2016-05-11T10:18:00Z">
              <w:r w:rsidRPr="009E5653">
                <w:rPr>
                  <w:rFonts w:ascii="Times New Roman" w:hAnsi="Times New Roman"/>
                  <w:sz w:val="20"/>
                  <w:lang w:eastAsia="zh-CN"/>
                </w:rPr>
                <w:t xml:space="preserve">[-6] ≤ SCH </w:t>
              </w:r>
              <w:r w:rsidRPr="009E5653">
                <w:rPr>
                  <w:rFonts w:ascii="Times New Roman" w:hAnsi="Times New Roman"/>
                  <w:sz w:val="20"/>
                  <w:lang w:val="en-US" w:eastAsia="ja-JP"/>
                </w:rPr>
                <w:t>Ês/Iot</w:t>
              </w:r>
              <w:r w:rsidRPr="009E5653">
                <w:rPr>
                  <w:rFonts w:ascii="Times New Roman" w:hAnsi="Times New Roman"/>
                  <w:sz w:val="20"/>
                  <w:lang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25" w:author="Nurminen, Riikka (Nokia - FI/Espoo)" w:date="2016-05-11T10:18:00Z"/>
                <w:rFonts w:ascii="Times New Roman" w:hAnsi="Times New Roman"/>
                <w:sz w:val="20"/>
                <w:lang w:eastAsia="zh-CN"/>
              </w:rPr>
            </w:pPr>
            <w:ins w:id="426" w:author="Nurminen, Riikka (Nokia - FI/Espoo)" w:date="2016-05-11T10:18:00Z">
              <w:r>
                <w:rPr>
                  <w:rFonts w:ascii="Times New Roman" w:hAnsi="Times New Roman"/>
                  <w:sz w:val="20"/>
                  <w:lang w:eastAsia="zh-CN"/>
                </w:rPr>
                <w:t>&lt;25</w:t>
              </w:r>
            </w:ins>
          </w:p>
        </w:tc>
        <w:tc>
          <w:tcPr>
            <w:tcW w:w="1984" w:type="dxa"/>
            <w:vMerge/>
            <w:tcBorders>
              <w:left w:val="single" w:sz="6" w:space="0" w:color="auto"/>
              <w:bottom w:val="single" w:sz="6" w:space="0" w:color="auto"/>
              <w:right w:val="single" w:sz="6" w:space="0" w:color="auto"/>
            </w:tcBorders>
          </w:tcPr>
          <w:p w:rsidR="00360FF2" w:rsidRPr="009E5653" w:rsidRDefault="00360FF2" w:rsidP="0017538E">
            <w:pPr>
              <w:pStyle w:val="TAC"/>
              <w:rPr>
                <w:ins w:id="427" w:author="Nurminen, Riikka (Nokia - FI/Espoo)" w:date="2016-05-11T10:18:00Z"/>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28" w:author="Nurminen, Riikka (Nokia - FI/Espoo)" w:date="2016-05-11T10:18:00Z"/>
                <w:rFonts w:ascii="Times New Roman" w:hAnsi="Times New Roman"/>
                <w:sz w:val="20"/>
                <w:lang w:eastAsia="zh-CN"/>
              </w:rPr>
            </w:pPr>
            <w:ins w:id="429" w:author="Nurminen, Riikka (Nokia - FI/Espoo)" w:date="2016-05-11T10:18:00Z">
              <w:r w:rsidRPr="00E86806">
                <w:rPr>
                  <w:rFonts w:cs="v4.2.0"/>
                  <w:i/>
                  <w:lang w:eastAsia="ja-JP"/>
                </w:rPr>
                <w:t>M</w:t>
              </w:r>
              <w:r w:rsidRPr="00E86806">
                <w:rPr>
                  <w:rFonts w:cs="v4.2.0" w:hint="eastAsia"/>
                  <w:i/>
                  <w:lang w:eastAsia="ja-JP"/>
                </w:rPr>
                <w:t>ax {</w:t>
              </w:r>
              <w:r w:rsidRPr="00E86806">
                <w:rPr>
                  <w:rFonts w:cs="v4.2.0"/>
                  <w:i/>
                  <w:lang w:eastAsia="ja-JP"/>
                </w:rPr>
                <w:t>([</w:t>
              </w:r>
              <w:r>
                <w:rPr>
                  <w:rFonts w:cs="v4.2.0" w:hint="eastAsia"/>
                  <w:i/>
                  <w:lang w:eastAsia="zh-CN"/>
                </w:rPr>
                <w:t>24</w:t>
              </w:r>
              <w:r w:rsidRPr="00E86806">
                <w:rPr>
                  <w:rFonts w:cs="v4.2.0"/>
                  <w:i/>
                  <w:lang w:eastAsia="ja-JP"/>
                </w:rPr>
                <w:t>]+</w:t>
              </w:r>
              <w:r>
                <w:rPr>
                  <w:rFonts w:cs="v4.2.0" w:hint="eastAsia"/>
                  <w:i/>
                  <w:lang w:eastAsia="zh-CN"/>
                </w:rPr>
                <w:t>L</w:t>
              </w:r>
              <w:r w:rsidRPr="00E86806">
                <w:rPr>
                  <w:rFonts w:cs="v4.2.0"/>
                  <w:i/>
                  <w:lang w:eastAsia="ja-JP"/>
                </w:rPr>
                <w:t xml:space="preserve">) * </w:t>
              </w:r>
              <w:r w:rsidRPr="004B5A0A">
                <w:rPr>
                  <w:rFonts w:cs="v4.2.0"/>
                  <w:i/>
                  <w:lang w:eastAsia="ja-JP"/>
                </w:rPr>
                <w:t>measCycleSCell</w:t>
              </w:r>
              <w:r>
                <w:rPr>
                  <w:rFonts w:cs="v4.2.0" w:hint="eastAsia"/>
                  <w:i/>
                  <w:lang w:eastAsia="ja-JP"/>
                </w:rPr>
                <w:t>,</w:t>
              </w:r>
              <w:r w:rsidRPr="00E86806">
                <w:rPr>
                  <w:rFonts w:cs="v4.2.0"/>
                  <w:i/>
                  <w:lang w:eastAsia="ja-JP"/>
                </w:rPr>
                <w:t xml:space="preserve"> </w:t>
              </w:r>
              <w:r>
                <w:rPr>
                  <w:rFonts w:cs="v4.2.0" w:hint="eastAsia"/>
                  <w:i/>
                  <w:lang w:eastAsia="zh-CN"/>
                </w:rPr>
                <w:t>(</w:t>
              </w:r>
              <w:r w:rsidRPr="00E86806">
                <w:rPr>
                  <w:rFonts w:cs="v4.2.0"/>
                  <w:i/>
                  <w:lang w:eastAsia="ja-JP"/>
                </w:rPr>
                <w:t>[</w:t>
              </w:r>
              <w:r>
                <w:rPr>
                  <w:rFonts w:cs="v4.2.0" w:hint="eastAsia"/>
                  <w:i/>
                  <w:lang w:eastAsia="zh-CN"/>
                </w:rPr>
                <w:t>24</w:t>
              </w:r>
              <w:r w:rsidRPr="00E86806">
                <w:rPr>
                  <w:rFonts w:cs="v4.2.0"/>
                  <w:i/>
                  <w:lang w:eastAsia="ja-JP"/>
                </w:rPr>
                <w:t>]</w:t>
              </w:r>
              <w:r>
                <w:rPr>
                  <w:rFonts w:cs="v4.2.0" w:hint="eastAsia"/>
                  <w:i/>
                  <w:lang w:eastAsia="zh-CN"/>
                </w:rPr>
                <w:t>+L)</w:t>
              </w:r>
              <w:r w:rsidRPr="00E86806">
                <w:rPr>
                  <w:rFonts w:cs="v4.2.0"/>
                  <w:i/>
                  <w:lang w:eastAsia="ja-JP"/>
                </w:rPr>
                <w:t>* T</w:t>
              </w:r>
              <w:r w:rsidRPr="00C11416">
                <w:rPr>
                  <w:rFonts w:cs="v4.2.0"/>
                  <w:i/>
                  <w:vertAlign w:val="subscript"/>
                  <w:lang w:eastAsia="ja-JP"/>
                </w:rPr>
                <w:t>DMTC_periodicity</w:t>
              </w:r>
              <w:r>
                <w:rPr>
                  <w:rFonts w:cs="v4.2.0"/>
                  <w:i/>
                  <w:lang w:eastAsia="ja-JP"/>
                </w:rPr>
                <w:t>*</w:t>
              </w:r>
              <w:r w:rsidRPr="00E86806">
                <w:rPr>
                  <w:rFonts w:cs="v4.2.0"/>
                  <w:i/>
                  <w:lang w:eastAsia="ja-JP"/>
                </w:rPr>
                <w:t>N</w:t>
              </w:r>
              <w:r w:rsidRPr="00E86806">
                <w:rPr>
                  <w:rFonts w:cs="v4.2.0"/>
                  <w:i/>
                  <w:vertAlign w:val="subscript"/>
                  <w:lang w:eastAsia="ja-JP"/>
                </w:rPr>
                <w:t>Configured_SCell</w:t>
              </w:r>
              <w:r w:rsidRPr="00E86806">
                <w:rPr>
                  <w:rFonts w:cs="v4.2.0" w:hint="eastAsia"/>
                  <w:i/>
                  <w:lang w:eastAsia="ja-JP"/>
                </w:rPr>
                <w:t>}</w:t>
              </w:r>
            </w:ins>
          </w:p>
        </w:tc>
      </w:tr>
      <w:tr w:rsidR="00360FF2" w:rsidRPr="009E5653" w:rsidTr="0017538E">
        <w:trPr>
          <w:jc w:val="center"/>
          <w:ins w:id="430" w:author="Nurminen, Riikka (Nokia - FI/Espoo)" w:date="2016-05-11T10:18:00Z"/>
        </w:trPr>
        <w:tc>
          <w:tcPr>
            <w:tcW w:w="1846"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31" w:author="Nurminen, Riikka (Nokia - FI/Espoo)" w:date="2016-05-11T10:18:00Z"/>
                <w:rFonts w:ascii="Times New Roman" w:hAnsi="Times New Roman"/>
                <w:sz w:val="20"/>
                <w:lang w:eastAsia="zh-CN"/>
              </w:rPr>
            </w:pPr>
            <w:ins w:id="432" w:author="Nurminen, Riikka (Nokia - FI/Espoo)" w:date="2016-05-11T10:18:00Z">
              <w:r w:rsidRPr="009E5653">
                <w:rPr>
                  <w:rFonts w:ascii="Times New Roman" w:hAnsi="Times New Roman"/>
                  <w:sz w:val="20"/>
                  <w:lang w:eastAsia="zh-CN"/>
                </w:rPr>
                <w:t xml:space="preserve">[0] ≤ SCH </w:t>
              </w:r>
              <w:r w:rsidRPr="009E5653">
                <w:rPr>
                  <w:rFonts w:ascii="Times New Roman" w:hAnsi="Times New Roman"/>
                  <w:sz w:val="20"/>
                  <w:lang w:val="en-US"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33" w:author="Nurminen, Riikka (Nokia - FI/Espoo)" w:date="2016-05-11T10:18:00Z"/>
                <w:rFonts w:ascii="Times New Roman" w:hAnsi="Times New Roman"/>
                <w:sz w:val="20"/>
                <w:lang w:eastAsia="zh-CN"/>
              </w:rPr>
            </w:pPr>
            <w:ins w:id="434" w:author="Nurminen, Riikka (Nokia - FI/Espoo)" w:date="2016-05-11T10:18:00Z">
              <w:r w:rsidRPr="009E5653">
                <w:rPr>
                  <w:rFonts w:ascii="Times New Roman" w:hAnsi="Times New Roman"/>
                  <w:position w:val="-4"/>
                  <w:sz w:val="20"/>
                  <w:lang w:eastAsia="zh-CN"/>
                </w:rPr>
                <w:object w:dxaOrig="180" w:dyaOrig="220">
                  <v:shape id="_x0000_i1035" type="#_x0000_t75" style="width:8.85pt;height:11.55pt" o:ole="">
                    <v:imagedata r:id="rId8" o:title=""/>
                  </v:shape>
                  <o:OLEObject Type="Embed" ProgID="Equation.DSMT4" ShapeID="_x0000_i1035" DrawAspect="Content" ObjectID="_1524642579" r:id="rId25"/>
                </w:object>
              </w:r>
            </w:ins>
            <w:ins w:id="435" w:author="Nurminen, Riikka (Nokia - FI/Espoo)" w:date="2016-05-11T10:18:00Z">
              <w:r w:rsidRPr="009E5653">
                <w:rPr>
                  <w:rFonts w:ascii="Times New Roman" w:hAnsi="Times New Roman"/>
                  <w:sz w:val="20"/>
                  <w:lang w:eastAsia="zh-CN"/>
                </w:rPr>
                <w:t>25</w:t>
              </w:r>
            </w:ins>
          </w:p>
        </w:tc>
        <w:tc>
          <w:tcPr>
            <w:tcW w:w="1984" w:type="dxa"/>
            <w:vMerge w:val="restart"/>
            <w:tcBorders>
              <w:top w:val="single" w:sz="6" w:space="0" w:color="auto"/>
              <w:left w:val="single" w:sz="6" w:space="0" w:color="auto"/>
              <w:right w:val="single" w:sz="6" w:space="0" w:color="auto"/>
            </w:tcBorders>
          </w:tcPr>
          <w:p w:rsidR="00360FF2" w:rsidRPr="009E5653" w:rsidRDefault="00360FF2" w:rsidP="0017538E">
            <w:pPr>
              <w:pStyle w:val="TAC"/>
              <w:rPr>
                <w:ins w:id="436" w:author="Nurminen, Riikka (Nokia - FI/Espoo)" w:date="2016-05-11T10:18:00Z"/>
                <w:rFonts w:ascii="Times New Roman" w:hAnsi="Times New Roman"/>
                <w:sz w:val="20"/>
                <w:lang w:eastAsia="zh-CN"/>
              </w:rPr>
            </w:pPr>
            <w:ins w:id="437" w:author="Nurminen, Riikka (Nokia - FI/Espoo)" w:date="2016-05-11T10:18:00Z">
              <w:r w:rsidRPr="009E5653">
                <w:rPr>
                  <w:rFonts w:ascii="Times New Roman" w:hAnsi="Times New Roman"/>
                  <w:sz w:val="20"/>
                  <w:lang w:eastAsia="zh-CN"/>
                </w:rPr>
                <w:t xml:space="preserve">[0] ≤ CRS </w:t>
              </w:r>
              <w:r w:rsidRPr="009E5653">
                <w:rPr>
                  <w:rFonts w:ascii="Times New Roman" w:hAnsi="Times New Roman"/>
                  <w:sz w:val="20"/>
                  <w:lang w:val="en-US" w:eastAsia="ja-JP"/>
                </w:rPr>
                <w:t>Ês/Iot</w:t>
              </w:r>
            </w:ins>
          </w:p>
          <w:p w:rsidR="00360FF2" w:rsidRPr="009E5653" w:rsidRDefault="00360FF2" w:rsidP="0017538E">
            <w:pPr>
              <w:pStyle w:val="TAC"/>
              <w:rPr>
                <w:ins w:id="438" w:author="Nurminen, Riikka (Nokia - FI/Espoo)" w:date="2016-05-11T10:18:00Z"/>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39" w:author="Nurminen, Riikka (Nokia - FI/Espoo)" w:date="2016-05-11T10:18:00Z"/>
                <w:rFonts w:ascii="Times New Roman" w:hAnsi="Times New Roman"/>
                <w:sz w:val="20"/>
                <w:lang w:eastAsia="zh-CN"/>
              </w:rPr>
            </w:pPr>
            <w:ins w:id="440" w:author="Nurminen, Riikka (Nokia - FI/Espoo)" w:date="2016-05-11T10:18:00Z">
              <w:r w:rsidRPr="00E86806">
                <w:rPr>
                  <w:rFonts w:cs="v4.2.0"/>
                  <w:i/>
                  <w:lang w:eastAsia="ja-JP"/>
                </w:rPr>
                <w:t>M</w:t>
              </w:r>
              <w:r w:rsidRPr="00E86806">
                <w:rPr>
                  <w:rFonts w:cs="v4.2.0" w:hint="eastAsia"/>
                  <w:i/>
                  <w:lang w:eastAsia="ja-JP"/>
                </w:rPr>
                <w:t>ax {</w:t>
              </w:r>
              <w:r w:rsidRPr="00E86806">
                <w:rPr>
                  <w:rFonts w:cs="v4.2.0"/>
                  <w:i/>
                  <w:lang w:eastAsia="ja-JP"/>
                </w:rPr>
                <w:t>([</w:t>
              </w:r>
              <w:r>
                <w:rPr>
                  <w:rFonts w:cs="v4.2.0" w:hint="eastAsia"/>
                  <w:i/>
                  <w:lang w:eastAsia="zh-CN"/>
                </w:rPr>
                <w:t>2</w:t>
              </w:r>
              <w:r w:rsidRPr="00E86806">
                <w:rPr>
                  <w:rFonts w:cs="v4.2.0"/>
                  <w:i/>
                  <w:lang w:eastAsia="ja-JP"/>
                </w:rPr>
                <w:t>]+</w:t>
              </w:r>
              <w:r>
                <w:rPr>
                  <w:rFonts w:cs="v4.2.0" w:hint="eastAsia"/>
                  <w:i/>
                  <w:lang w:eastAsia="zh-CN"/>
                </w:rPr>
                <w:t>L</w:t>
              </w:r>
              <w:r w:rsidRPr="00E86806">
                <w:rPr>
                  <w:rFonts w:cs="v4.2.0"/>
                  <w:i/>
                  <w:lang w:eastAsia="ja-JP"/>
                </w:rPr>
                <w:t xml:space="preserve">) * </w:t>
              </w:r>
              <w:r w:rsidRPr="004B5A0A">
                <w:rPr>
                  <w:rFonts w:cs="v4.2.0"/>
                  <w:i/>
                  <w:lang w:eastAsia="ja-JP"/>
                </w:rPr>
                <w:t>measCycleSCell</w:t>
              </w:r>
              <w:r>
                <w:rPr>
                  <w:rFonts w:cs="v4.2.0" w:hint="eastAsia"/>
                  <w:i/>
                  <w:lang w:eastAsia="ja-JP"/>
                </w:rPr>
                <w:t>,</w:t>
              </w:r>
              <w:r w:rsidRPr="00E86806">
                <w:rPr>
                  <w:rFonts w:cs="v4.2.0"/>
                  <w:i/>
                  <w:lang w:eastAsia="ja-JP"/>
                </w:rPr>
                <w:t xml:space="preserve"> </w:t>
              </w:r>
              <w:r>
                <w:rPr>
                  <w:rFonts w:cs="v4.2.0" w:hint="eastAsia"/>
                  <w:i/>
                  <w:lang w:eastAsia="zh-CN"/>
                </w:rPr>
                <w:t>(</w:t>
              </w:r>
              <w:r w:rsidRPr="00E86806">
                <w:rPr>
                  <w:rFonts w:cs="v4.2.0"/>
                  <w:i/>
                  <w:lang w:eastAsia="ja-JP"/>
                </w:rPr>
                <w:t>[</w:t>
              </w:r>
              <w:r>
                <w:rPr>
                  <w:rFonts w:cs="v4.2.0" w:hint="eastAsia"/>
                  <w:i/>
                  <w:lang w:eastAsia="zh-CN"/>
                </w:rPr>
                <w:t>2</w:t>
              </w:r>
              <w:r w:rsidRPr="00E86806">
                <w:rPr>
                  <w:rFonts w:cs="v4.2.0"/>
                  <w:i/>
                  <w:lang w:eastAsia="ja-JP"/>
                </w:rPr>
                <w:t>]</w:t>
              </w:r>
              <w:r>
                <w:rPr>
                  <w:rFonts w:cs="v4.2.0" w:hint="eastAsia"/>
                  <w:i/>
                  <w:lang w:eastAsia="zh-CN"/>
                </w:rPr>
                <w:t>+L)</w:t>
              </w:r>
              <w:r w:rsidRPr="00E86806">
                <w:rPr>
                  <w:rFonts w:cs="v4.2.0"/>
                  <w:i/>
                  <w:lang w:eastAsia="ja-JP"/>
                </w:rPr>
                <w:t>* T</w:t>
              </w:r>
              <w:r w:rsidRPr="00C11416">
                <w:rPr>
                  <w:rFonts w:cs="v4.2.0"/>
                  <w:i/>
                  <w:vertAlign w:val="subscript"/>
                  <w:lang w:eastAsia="ja-JP"/>
                </w:rPr>
                <w:t>DMTC_periodicity</w:t>
              </w:r>
              <w:r>
                <w:rPr>
                  <w:rFonts w:cs="v4.2.0"/>
                  <w:i/>
                  <w:lang w:eastAsia="ja-JP"/>
                </w:rPr>
                <w:t>*</w:t>
              </w:r>
              <w:r w:rsidRPr="00E86806">
                <w:rPr>
                  <w:rFonts w:cs="v4.2.0"/>
                  <w:i/>
                  <w:lang w:eastAsia="ja-JP"/>
                </w:rPr>
                <w:t>N</w:t>
              </w:r>
              <w:r w:rsidRPr="00E86806">
                <w:rPr>
                  <w:rFonts w:cs="v4.2.0"/>
                  <w:i/>
                  <w:vertAlign w:val="subscript"/>
                  <w:lang w:eastAsia="ja-JP"/>
                </w:rPr>
                <w:t>Configured_SCell</w:t>
              </w:r>
              <w:r w:rsidRPr="00E86806">
                <w:rPr>
                  <w:rFonts w:cs="v4.2.0" w:hint="eastAsia"/>
                  <w:i/>
                  <w:lang w:eastAsia="ja-JP"/>
                </w:rPr>
                <w:t>}</w:t>
              </w:r>
            </w:ins>
          </w:p>
        </w:tc>
      </w:tr>
      <w:tr w:rsidR="00360FF2" w:rsidRPr="009E5653" w:rsidTr="0017538E">
        <w:trPr>
          <w:jc w:val="center"/>
          <w:ins w:id="441" w:author="Nurminen, Riikka (Nokia - FI/Espoo)" w:date="2016-05-11T10:18:00Z"/>
        </w:trPr>
        <w:tc>
          <w:tcPr>
            <w:tcW w:w="1846"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42" w:author="Nurminen, Riikka (Nokia - FI/Espoo)" w:date="2016-05-11T10:18:00Z"/>
                <w:rFonts w:ascii="Times New Roman" w:hAnsi="Times New Roman"/>
                <w:sz w:val="20"/>
                <w:lang w:eastAsia="zh-CN"/>
              </w:rPr>
            </w:pPr>
            <w:ins w:id="443" w:author="Nurminen, Riikka (Nokia - FI/Espoo)" w:date="2016-05-11T10:18:00Z">
              <w:r w:rsidRPr="009E5653">
                <w:rPr>
                  <w:rFonts w:ascii="Times New Roman" w:hAnsi="Times New Roman"/>
                  <w:sz w:val="20"/>
                  <w:lang w:eastAsia="zh-CN"/>
                </w:rPr>
                <w:t xml:space="preserve">[-6] ≤ SCH </w:t>
              </w:r>
              <w:r w:rsidRPr="009E5653">
                <w:rPr>
                  <w:rFonts w:ascii="Times New Roman" w:hAnsi="Times New Roman"/>
                  <w:sz w:val="20"/>
                  <w:lang w:val="en-US" w:eastAsia="ja-JP"/>
                </w:rPr>
                <w:t>Ês/Iot</w:t>
              </w:r>
              <w:r w:rsidRPr="009E5653">
                <w:rPr>
                  <w:rFonts w:ascii="Times New Roman" w:hAnsi="Times New Roman"/>
                  <w:sz w:val="20"/>
                  <w:lang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44" w:author="Nurminen, Riikka (Nokia - FI/Espoo)" w:date="2016-05-11T10:18:00Z"/>
                <w:rFonts w:ascii="Times New Roman" w:hAnsi="Times New Roman"/>
                <w:sz w:val="20"/>
                <w:lang w:eastAsia="zh-CN"/>
              </w:rPr>
            </w:pPr>
            <w:ins w:id="445" w:author="Nurminen, Riikka (Nokia - FI/Espoo)" w:date="2016-05-11T10:18:00Z">
              <w:r w:rsidRPr="009E5653">
                <w:rPr>
                  <w:rFonts w:ascii="Times New Roman" w:hAnsi="Times New Roman"/>
                  <w:position w:val="-4"/>
                  <w:sz w:val="20"/>
                  <w:lang w:eastAsia="zh-CN"/>
                </w:rPr>
                <w:object w:dxaOrig="180" w:dyaOrig="220">
                  <v:shape id="_x0000_i1036" type="#_x0000_t75" style="width:8.85pt;height:11.55pt" o:ole="">
                    <v:imagedata r:id="rId8" o:title=""/>
                  </v:shape>
                  <o:OLEObject Type="Embed" ProgID="Equation.DSMT4" ShapeID="_x0000_i1036" DrawAspect="Content" ObjectID="_1524642580" r:id="rId26"/>
                </w:object>
              </w:r>
            </w:ins>
            <w:ins w:id="446" w:author="Nurminen, Riikka (Nokia - FI/Espoo)" w:date="2016-05-11T10:18:00Z">
              <w:r w:rsidRPr="009E5653">
                <w:rPr>
                  <w:rFonts w:ascii="Times New Roman" w:hAnsi="Times New Roman"/>
                  <w:sz w:val="20"/>
                  <w:lang w:eastAsia="zh-CN"/>
                </w:rPr>
                <w:t>25</w:t>
              </w:r>
            </w:ins>
          </w:p>
        </w:tc>
        <w:tc>
          <w:tcPr>
            <w:tcW w:w="1984" w:type="dxa"/>
            <w:vMerge/>
            <w:tcBorders>
              <w:left w:val="single" w:sz="6" w:space="0" w:color="auto"/>
              <w:right w:val="single" w:sz="6" w:space="0" w:color="auto"/>
            </w:tcBorders>
          </w:tcPr>
          <w:p w:rsidR="00360FF2" w:rsidRPr="009E5653" w:rsidRDefault="00360FF2" w:rsidP="0017538E">
            <w:pPr>
              <w:pStyle w:val="TAC"/>
              <w:rPr>
                <w:ins w:id="447" w:author="Nurminen, Riikka (Nokia - FI/Espoo)" w:date="2016-05-11T10:18:00Z"/>
                <w:rFonts w:ascii="Times New Roman" w:hAnsi="Times New Roman"/>
                <w:sz w:val="20"/>
                <w:lang w:eastAsia="zh-CN"/>
              </w:rPr>
            </w:pPr>
          </w:p>
        </w:tc>
        <w:tc>
          <w:tcPr>
            <w:tcW w:w="3388" w:type="dxa"/>
            <w:tcBorders>
              <w:top w:val="single" w:sz="6" w:space="0" w:color="auto"/>
              <w:left w:val="single" w:sz="6" w:space="0" w:color="auto"/>
              <w:bottom w:val="single" w:sz="6" w:space="0" w:color="auto"/>
              <w:right w:val="single" w:sz="6" w:space="0" w:color="auto"/>
            </w:tcBorders>
          </w:tcPr>
          <w:p w:rsidR="00360FF2" w:rsidRPr="009E5653" w:rsidRDefault="00360FF2" w:rsidP="0017538E">
            <w:pPr>
              <w:pStyle w:val="TAC"/>
              <w:rPr>
                <w:ins w:id="448" w:author="Nurminen, Riikka (Nokia - FI/Espoo)" w:date="2016-05-11T10:18:00Z"/>
                <w:rFonts w:ascii="Times New Roman" w:hAnsi="Times New Roman"/>
                <w:sz w:val="20"/>
                <w:lang w:eastAsia="zh-CN"/>
              </w:rPr>
            </w:pPr>
            <w:ins w:id="449" w:author="Nurminen, Riikka (Nokia - FI/Espoo)" w:date="2016-05-11T10:18:00Z">
              <w:r w:rsidRPr="00E86806">
                <w:rPr>
                  <w:rFonts w:cs="v4.2.0"/>
                  <w:i/>
                  <w:lang w:eastAsia="ja-JP"/>
                </w:rPr>
                <w:t>M</w:t>
              </w:r>
              <w:r w:rsidRPr="00E86806">
                <w:rPr>
                  <w:rFonts w:cs="v4.2.0" w:hint="eastAsia"/>
                  <w:i/>
                  <w:lang w:eastAsia="ja-JP"/>
                </w:rPr>
                <w:t>ax {</w:t>
              </w:r>
              <w:r w:rsidRPr="00E86806">
                <w:rPr>
                  <w:rFonts w:cs="v4.2.0"/>
                  <w:i/>
                  <w:lang w:eastAsia="ja-JP"/>
                </w:rPr>
                <w:t>([</w:t>
              </w:r>
              <w:r>
                <w:rPr>
                  <w:rFonts w:cs="v4.2.0" w:hint="eastAsia"/>
                  <w:i/>
                  <w:lang w:eastAsia="zh-CN"/>
                </w:rPr>
                <w:t>8</w:t>
              </w:r>
              <w:r w:rsidRPr="00E86806">
                <w:rPr>
                  <w:rFonts w:cs="v4.2.0"/>
                  <w:i/>
                  <w:lang w:eastAsia="ja-JP"/>
                </w:rPr>
                <w:t>]+</w:t>
              </w:r>
              <w:r>
                <w:rPr>
                  <w:rFonts w:cs="v4.2.0" w:hint="eastAsia"/>
                  <w:i/>
                  <w:lang w:eastAsia="zh-CN"/>
                </w:rPr>
                <w:t>L</w:t>
              </w:r>
              <w:r w:rsidRPr="00E86806">
                <w:rPr>
                  <w:rFonts w:cs="v4.2.0"/>
                  <w:i/>
                  <w:lang w:eastAsia="ja-JP"/>
                </w:rPr>
                <w:t xml:space="preserve">) * </w:t>
              </w:r>
              <w:r w:rsidRPr="004B5A0A">
                <w:rPr>
                  <w:rFonts w:cs="v4.2.0"/>
                  <w:i/>
                  <w:lang w:eastAsia="ja-JP"/>
                </w:rPr>
                <w:t>measCycleSCell</w:t>
              </w:r>
              <w:r>
                <w:rPr>
                  <w:rFonts w:cs="v4.2.0" w:hint="eastAsia"/>
                  <w:i/>
                  <w:lang w:eastAsia="ja-JP"/>
                </w:rPr>
                <w:t>,</w:t>
              </w:r>
              <w:r w:rsidRPr="00E86806">
                <w:rPr>
                  <w:rFonts w:cs="v4.2.0"/>
                  <w:i/>
                  <w:lang w:eastAsia="ja-JP"/>
                </w:rPr>
                <w:t xml:space="preserve"> </w:t>
              </w:r>
              <w:r>
                <w:rPr>
                  <w:rFonts w:cs="v4.2.0" w:hint="eastAsia"/>
                  <w:i/>
                  <w:lang w:eastAsia="zh-CN"/>
                </w:rPr>
                <w:t>(</w:t>
              </w:r>
              <w:r w:rsidRPr="00E86806">
                <w:rPr>
                  <w:rFonts w:cs="v4.2.0"/>
                  <w:i/>
                  <w:lang w:eastAsia="ja-JP"/>
                </w:rPr>
                <w:t>[</w:t>
              </w:r>
              <w:r>
                <w:rPr>
                  <w:rFonts w:cs="v4.2.0" w:hint="eastAsia"/>
                  <w:i/>
                  <w:lang w:eastAsia="zh-CN"/>
                </w:rPr>
                <w:t>8</w:t>
              </w:r>
              <w:r w:rsidRPr="00E86806">
                <w:rPr>
                  <w:rFonts w:cs="v4.2.0"/>
                  <w:i/>
                  <w:lang w:eastAsia="ja-JP"/>
                </w:rPr>
                <w:t>]</w:t>
              </w:r>
              <w:r>
                <w:rPr>
                  <w:rFonts w:cs="v4.2.0" w:hint="eastAsia"/>
                  <w:i/>
                  <w:lang w:eastAsia="zh-CN"/>
                </w:rPr>
                <w:t>+L)</w:t>
              </w:r>
              <w:r w:rsidRPr="00E86806">
                <w:rPr>
                  <w:rFonts w:cs="v4.2.0"/>
                  <w:i/>
                  <w:lang w:eastAsia="ja-JP"/>
                </w:rPr>
                <w:t>* T</w:t>
              </w:r>
              <w:r w:rsidRPr="00C11416">
                <w:rPr>
                  <w:rFonts w:cs="v4.2.0"/>
                  <w:i/>
                  <w:vertAlign w:val="subscript"/>
                  <w:lang w:eastAsia="ja-JP"/>
                </w:rPr>
                <w:t>DMTC_periodicity</w:t>
              </w:r>
              <w:r>
                <w:rPr>
                  <w:rFonts w:cs="v4.2.0"/>
                  <w:i/>
                  <w:lang w:eastAsia="ja-JP"/>
                </w:rPr>
                <w:t>*</w:t>
              </w:r>
              <w:r w:rsidRPr="00E86806">
                <w:rPr>
                  <w:rFonts w:cs="v4.2.0"/>
                  <w:i/>
                  <w:lang w:eastAsia="ja-JP"/>
                </w:rPr>
                <w:t>N</w:t>
              </w:r>
              <w:r w:rsidRPr="00E86806">
                <w:rPr>
                  <w:rFonts w:cs="v4.2.0"/>
                  <w:i/>
                  <w:vertAlign w:val="subscript"/>
                  <w:lang w:eastAsia="ja-JP"/>
                </w:rPr>
                <w:t>Configured_SCell</w:t>
              </w:r>
              <w:r w:rsidRPr="00E86806">
                <w:rPr>
                  <w:rFonts w:cs="v4.2.0" w:hint="eastAsia"/>
                  <w:i/>
                  <w:lang w:eastAsia="ja-JP"/>
                </w:rPr>
                <w:t>}</w:t>
              </w:r>
            </w:ins>
          </w:p>
        </w:tc>
      </w:tr>
      <w:tr w:rsidR="00360FF2" w:rsidRPr="009E5653" w:rsidTr="0017538E">
        <w:trPr>
          <w:jc w:val="center"/>
          <w:ins w:id="450" w:author="Nurminen, Riikka (Nokia - FI/Espoo)" w:date="2016-05-11T10:18:00Z"/>
        </w:trPr>
        <w:tc>
          <w:tcPr>
            <w:tcW w:w="8778" w:type="dxa"/>
            <w:gridSpan w:val="4"/>
            <w:tcBorders>
              <w:top w:val="single" w:sz="6" w:space="0" w:color="auto"/>
              <w:left w:val="single" w:sz="6" w:space="0" w:color="auto"/>
              <w:bottom w:val="single" w:sz="6" w:space="0" w:color="auto"/>
              <w:right w:val="single" w:sz="6" w:space="0" w:color="auto"/>
            </w:tcBorders>
          </w:tcPr>
          <w:p w:rsidR="00360FF2" w:rsidRPr="001B5EC8" w:rsidRDefault="00360FF2" w:rsidP="001B5EC8">
            <w:pPr>
              <w:pStyle w:val="TAC"/>
              <w:jc w:val="left"/>
              <w:rPr>
                <w:ins w:id="451" w:author="Nurminen, Riikka (Nokia - FI/Espoo)" w:date="2016-05-11T10:18:00Z"/>
                <w:rFonts w:ascii="Times New Roman" w:hAnsi="Times New Roman"/>
                <w:i/>
                <w:sz w:val="20"/>
                <w:szCs w:val="20"/>
                <w:lang w:eastAsia="ja-JP"/>
              </w:rPr>
            </w:pPr>
            <w:ins w:id="452" w:author="Nurminen, Riikka (Nokia - FI/Espoo)" w:date="2016-05-11T10:18:00Z">
              <w:r w:rsidRPr="001B5EC8">
                <w:rPr>
                  <w:rFonts w:ascii="Times New Roman" w:hAnsi="Times New Roman"/>
                  <w:sz w:val="20"/>
                  <w:szCs w:val="20"/>
                  <w:lang w:eastAsia="zh-CN"/>
                </w:rPr>
                <w:t xml:space="preserve">NOTE: </w:t>
              </w:r>
              <w:r w:rsidRPr="001B5EC8">
                <w:rPr>
                  <w:rFonts w:ascii="Times New Roman" w:hAnsi="Times New Roman"/>
                  <w:sz w:val="20"/>
                  <w:szCs w:val="20"/>
                  <w:lang w:eastAsia="ja-JP"/>
                </w:rPr>
                <w:t>Discovery signal occasion duration (</w:t>
              </w:r>
              <w:r w:rsidRPr="001B5EC8">
                <w:rPr>
                  <w:rFonts w:ascii="Times New Roman" w:hAnsi="Times New Roman"/>
                  <w:i/>
                  <w:sz w:val="20"/>
                  <w:szCs w:val="20"/>
                  <w:lang w:eastAsia="ja-JP"/>
                </w:rPr>
                <w:t>ds-OccasionDuration</w:t>
              </w:r>
              <w:r w:rsidRPr="001B5EC8">
                <w:rPr>
                  <w:rFonts w:ascii="Times New Roman" w:hAnsi="Times New Roman"/>
                  <w:sz w:val="20"/>
                  <w:szCs w:val="20"/>
                  <w:lang w:eastAsia="ja-JP"/>
                </w:rPr>
                <w:t>) is 1 ms.</w:t>
              </w:r>
            </w:ins>
          </w:p>
        </w:tc>
      </w:tr>
    </w:tbl>
    <w:p w:rsidR="00360FF2" w:rsidRPr="00211748" w:rsidDel="00360FF2" w:rsidRDefault="00360FF2" w:rsidP="00211748">
      <w:pPr>
        <w:keepNext/>
        <w:keepLines/>
        <w:overflowPunct w:val="0"/>
        <w:autoSpaceDE w:val="0"/>
        <w:autoSpaceDN w:val="0"/>
        <w:adjustRightInd w:val="0"/>
        <w:spacing w:before="60" w:after="180" w:line="240" w:lineRule="auto"/>
        <w:jc w:val="center"/>
        <w:textAlignment w:val="baseline"/>
        <w:rPr>
          <w:del w:id="453" w:author="Nurminen, Riikka (Nokia - FI/Espoo)" w:date="2016-05-11T10:18:00Z"/>
          <w:rFonts w:ascii="Arial" w:eastAsia="Times New Roman" w:hAnsi="Arial" w:cs="Times New Roman"/>
          <w:b/>
          <w:bCs/>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3282"/>
      </w:tblGrid>
      <w:tr w:rsidR="00211748" w:rsidRPr="00211748" w:rsidDel="00360FF2" w:rsidTr="00211748">
        <w:trPr>
          <w:jc w:val="center"/>
          <w:del w:id="454" w:author="Nurminen, Riikka (Nokia - FI/Espoo)" w:date="2016-05-11T10:18: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455" w:author="Nurminen, Riikka (Nokia - FI/Espoo)" w:date="2016-05-11T10:18:00Z"/>
                <w:rFonts w:ascii="Arial" w:eastAsia="Times New Roman" w:hAnsi="Arial" w:cs="Arial"/>
                <w:b/>
                <w:bCs/>
                <w:sz w:val="18"/>
                <w:szCs w:val="18"/>
                <w:lang w:val="sv-SE" w:eastAsia="zh-CN"/>
              </w:rPr>
            </w:pPr>
            <w:del w:id="456" w:author="Nurminen, Riikka (Nokia - FI/Espoo)" w:date="2016-05-11T10:18:00Z">
              <w:r w:rsidRPr="00211748" w:rsidDel="00360FF2">
                <w:rPr>
                  <w:rFonts w:ascii="Arial" w:eastAsia="Times New Roman" w:hAnsi="Arial" w:cs="Arial"/>
                  <w:b/>
                  <w:bCs/>
                  <w:sz w:val="18"/>
                  <w:szCs w:val="18"/>
                  <w:lang w:val="sv-SE" w:eastAsia="zh-CN"/>
                </w:rPr>
                <w:delText xml:space="preserve">SCH </w:delText>
              </w:r>
              <w:r w:rsidRPr="00211748" w:rsidDel="00360FF2">
                <w:rPr>
                  <w:rFonts w:ascii="Arial" w:eastAsia="Times New Roman" w:hAnsi="Arial" w:cs="Arial"/>
                  <w:b/>
                  <w:bCs/>
                  <w:sz w:val="18"/>
                  <w:szCs w:val="18"/>
                  <w:lang w:val="sv-SE" w:eastAsia="ja-JP"/>
                </w:rPr>
                <w:delText>Ês/Iot</w:delText>
              </w:r>
            </w:del>
          </w:p>
        </w:tc>
        <w:tc>
          <w:tcPr>
            <w:tcW w:w="328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457" w:author="Nurminen, Riikka (Nokia - FI/Espoo)" w:date="2016-05-11T10:18:00Z"/>
                <w:rFonts w:ascii="Arial" w:eastAsia="Times New Roman" w:hAnsi="Arial" w:cs="Arial"/>
                <w:b/>
                <w:bCs/>
                <w:sz w:val="18"/>
                <w:lang w:val="en-GB" w:eastAsia="zh-CN"/>
              </w:rPr>
            </w:pPr>
            <w:del w:id="458" w:author="Nurminen, Riikka (Nokia - FI/Espoo)" w:date="2016-05-11T10:18:00Z">
              <w:r w:rsidRPr="00211748" w:rsidDel="00360FF2">
                <w:rPr>
                  <w:rFonts w:ascii="Arial" w:eastAsia="Times New Roman" w:hAnsi="Arial" w:cs="v4.2.0"/>
                  <w:b/>
                  <w:bCs/>
                  <w:sz w:val="18"/>
                  <w:lang w:val="en-GB" w:eastAsia="ja-JP"/>
                </w:rPr>
                <w:delText>T</w:delText>
              </w:r>
              <w:r w:rsidRPr="00211748" w:rsidDel="00360FF2">
                <w:rPr>
                  <w:rFonts w:ascii="Arial" w:eastAsia="Times New Roman" w:hAnsi="Arial" w:cs="v4.2.0"/>
                  <w:b/>
                  <w:bCs/>
                  <w:sz w:val="18"/>
                  <w:vertAlign w:val="subscript"/>
                  <w:lang w:val="en-GB" w:eastAsia="ja-JP"/>
                </w:rPr>
                <w:delText>detect SCC_FS3</w:delText>
              </w:r>
              <w:r w:rsidRPr="00211748" w:rsidDel="00360FF2">
                <w:rPr>
                  <w:rFonts w:ascii="Arial" w:eastAsia="Times New Roman" w:hAnsi="Arial" w:cs="Arial"/>
                  <w:b/>
                  <w:bCs/>
                  <w:sz w:val="18"/>
                  <w:szCs w:val="18"/>
                  <w:lang w:val="en-GB" w:eastAsia="ja-JP"/>
                </w:rPr>
                <w:delText>, [ms]</w:delText>
              </w:r>
            </w:del>
          </w:p>
        </w:tc>
      </w:tr>
      <w:tr w:rsidR="00211748" w:rsidRPr="00211748" w:rsidDel="00360FF2" w:rsidTr="00211748">
        <w:trPr>
          <w:jc w:val="center"/>
          <w:del w:id="459" w:author="Nurminen, Riikka (Nokia - FI/Espoo)" w:date="2016-05-11T10:18: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460" w:author="Nurminen, Riikka (Nokia - FI/Espoo)" w:date="2016-05-11T10:18:00Z"/>
                <w:rFonts w:ascii="Arial" w:eastAsia="Times New Roman" w:hAnsi="Arial" w:cs="Arial"/>
                <w:sz w:val="18"/>
                <w:szCs w:val="18"/>
                <w:lang w:val="en-GB" w:eastAsia="zh-CN"/>
              </w:rPr>
            </w:pPr>
            <w:del w:id="461" w:author="Nurminen, Riikka (Nokia - FI/Espoo)" w:date="2016-05-11T10:18:00Z">
              <w:r w:rsidRPr="00211748" w:rsidDel="00360FF2">
                <w:rPr>
                  <w:rFonts w:ascii="Arial" w:eastAsia="Times New Roman" w:hAnsi="Arial" w:cs="Arial"/>
                  <w:sz w:val="18"/>
                  <w:szCs w:val="18"/>
                  <w:lang w:val="en-GB" w:eastAsia="zh-CN"/>
                </w:rPr>
                <w:delText xml:space="preserve">[0] ≤ SCH </w:delText>
              </w:r>
              <w:r w:rsidRPr="00211748" w:rsidDel="00360FF2">
                <w:rPr>
                  <w:rFonts w:ascii="Arial" w:eastAsia="Times New Roman" w:hAnsi="Arial" w:cs="Arial"/>
                  <w:sz w:val="18"/>
                  <w:szCs w:val="18"/>
                  <w:lang w:eastAsia="ja-JP"/>
                </w:rPr>
                <w:delText>Ês/Iot</w:delText>
              </w:r>
            </w:del>
          </w:p>
        </w:tc>
        <w:tc>
          <w:tcPr>
            <w:tcW w:w="328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462" w:author="Nurminen, Riikka (Nokia - FI/Espoo)" w:date="2016-05-11T10:18:00Z"/>
                <w:rFonts w:ascii="Arial" w:eastAsia="Times New Roman" w:hAnsi="Arial" w:cs="Arial"/>
                <w:sz w:val="18"/>
                <w:szCs w:val="18"/>
                <w:lang w:val="en-GB" w:eastAsia="zh-CN"/>
              </w:rPr>
            </w:pPr>
            <w:del w:id="463" w:author="Nurminen, Riikka (Nokia - FI/Espoo)" w:date="2016-05-11T10:18:00Z">
              <w:r w:rsidRPr="00211748" w:rsidDel="00360FF2">
                <w:rPr>
                  <w:rFonts w:ascii="Arial" w:eastAsia="Times New Roman" w:hAnsi="Arial" w:cs="v4.2.0"/>
                  <w:noProof/>
                  <w:sz w:val="18"/>
                  <w:szCs w:val="18"/>
                  <w:lang w:val="en-GB" w:eastAsia="ja-JP"/>
                </w:rPr>
                <w:delText xml:space="preserve">([1]+L) </w:delText>
              </w:r>
              <w:r w:rsidRPr="00211748" w:rsidDel="00360FF2">
                <w:rPr>
                  <w:rFonts w:ascii="Arial" w:eastAsia="Times New Roman" w:hAnsi="Arial" w:cs="v4.2.0" w:hint="eastAsia"/>
                  <w:noProof/>
                  <w:sz w:val="18"/>
                  <w:szCs w:val="18"/>
                  <w:lang w:val="en-GB" w:eastAsia="ja-JP"/>
                </w:rPr>
                <w:delText>*</w:delText>
              </w:r>
              <w:r w:rsidRPr="00211748" w:rsidDel="00360FF2">
                <w:rPr>
                  <w:rFonts w:ascii="Arial" w:eastAsia="Times New Roman" w:hAnsi="Arial" w:cs="Arial" w:hint="eastAsia"/>
                  <w:sz w:val="18"/>
                  <w:szCs w:val="18"/>
                  <w:lang w:val="en-GB" w:eastAsia="zh-CN"/>
                </w:rPr>
                <w:delText xml:space="preserve"> </w:delText>
              </w:r>
              <w:r w:rsidRPr="00211748" w:rsidDel="00360FF2">
                <w:rPr>
                  <w:rFonts w:ascii="Arial" w:eastAsia="Times New Roman" w:hAnsi="Arial" w:cs="v4.2.0"/>
                  <w:i/>
                  <w:sz w:val="18"/>
                  <w:szCs w:val="18"/>
                  <w:lang w:val="en-GB" w:eastAsia="ja-JP"/>
                </w:rPr>
                <w:delText>measCycleSCell</w:delText>
              </w:r>
            </w:del>
          </w:p>
        </w:tc>
      </w:tr>
      <w:tr w:rsidR="00211748" w:rsidRPr="00211748" w:rsidDel="00360FF2" w:rsidTr="00211748">
        <w:trPr>
          <w:jc w:val="center"/>
          <w:del w:id="464" w:author="Nurminen, Riikka (Nokia - FI/Espoo)" w:date="2016-05-11T10:18: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465" w:author="Nurminen, Riikka (Nokia - FI/Espoo)" w:date="2016-05-11T10:18:00Z"/>
                <w:rFonts w:ascii="Arial" w:eastAsia="Times New Roman" w:hAnsi="Arial" w:cs="Arial"/>
                <w:sz w:val="18"/>
                <w:szCs w:val="18"/>
                <w:lang w:val="en-GB" w:eastAsia="zh-CN"/>
              </w:rPr>
            </w:pPr>
            <w:del w:id="466" w:author="Nurminen, Riikka (Nokia - FI/Espoo)" w:date="2016-05-11T10:18:00Z">
              <w:r w:rsidRPr="00211748" w:rsidDel="00360FF2">
                <w:rPr>
                  <w:rFonts w:ascii="Arial" w:eastAsia="Times New Roman" w:hAnsi="Arial" w:cs="Arial"/>
                  <w:sz w:val="18"/>
                  <w:szCs w:val="18"/>
                  <w:lang w:val="en-GB" w:eastAsia="zh-CN"/>
                </w:rPr>
                <w:delText xml:space="preserve">[-6] ≤ SCH </w:delText>
              </w:r>
              <w:r w:rsidRPr="00211748" w:rsidDel="00360FF2">
                <w:rPr>
                  <w:rFonts w:ascii="Arial" w:eastAsia="Times New Roman" w:hAnsi="Arial" w:cs="Arial"/>
                  <w:sz w:val="18"/>
                  <w:szCs w:val="18"/>
                  <w:lang w:eastAsia="ja-JP"/>
                </w:rPr>
                <w:delText>Ês/Iot</w:delText>
              </w:r>
              <w:r w:rsidRPr="00211748" w:rsidDel="00360FF2">
                <w:rPr>
                  <w:rFonts w:ascii="Arial" w:eastAsia="Times New Roman" w:hAnsi="Arial" w:cs="Arial"/>
                  <w:sz w:val="18"/>
                  <w:szCs w:val="18"/>
                  <w:lang w:val="en-GB" w:eastAsia="zh-CN"/>
                </w:rPr>
                <w:delText xml:space="preserve"> &lt; [0]</w:delText>
              </w:r>
            </w:del>
          </w:p>
        </w:tc>
        <w:tc>
          <w:tcPr>
            <w:tcW w:w="328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467" w:author="Nurminen, Riikka (Nokia - FI/Espoo)" w:date="2016-05-11T10:18:00Z"/>
                <w:rFonts w:ascii="Arial" w:eastAsia="Times New Roman" w:hAnsi="Arial" w:cs="Arial"/>
                <w:sz w:val="18"/>
                <w:szCs w:val="18"/>
                <w:lang w:val="en-GB" w:eastAsia="zh-CN"/>
              </w:rPr>
            </w:pPr>
            <w:del w:id="468" w:author="Nurminen, Riikka (Nokia - FI/Espoo)" w:date="2016-05-11T10:18:00Z">
              <w:r w:rsidRPr="00211748" w:rsidDel="00360FF2">
                <w:rPr>
                  <w:rFonts w:ascii="Arial" w:eastAsia="Times New Roman" w:hAnsi="Arial" w:cs="v4.2.0"/>
                  <w:noProof/>
                  <w:sz w:val="18"/>
                  <w:szCs w:val="18"/>
                  <w:lang w:val="en-GB" w:eastAsia="ja-JP"/>
                </w:rPr>
                <w:delText xml:space="preserve">([5]+L) </w:delText>
              </w:r>
              <w:r w:rsidRPr="00211748" w:rsidDel="00360FF2">
                <w:rPr>
                  <w:rFonts w:ascii="Arial" w:eastAsia="Times New Roman" w:hAnsi="Arial" w:cs="Arial"/>
                  <w:sz w:val="18"/>
                  <w:szCs w:val="18"/>
                  <w:lang w:val="en-GB" w:eastAsia="zh-CN"/>
                </w:rPr>
                <w:delText xml:space="preserve">* </w:delText>
              </w:r>
              <w:r w:rsidRPr="00211748" w:rsidDel="00360FF2">
                <w:rPr>
                  <w:rFonts w:ascii="Arial" w:eastAsia="Times New Roman" w:hAnsi="Arial" w:cs="v4.2.0"/>
                  <w:i/>
                  <w:sz w:val="18"/>
                  <w:szCs w:val="18"/>
                  <w:lang w:val="en-GB" w:eastAsia="ja-JP"/>
                </w:rPr>
                <w:delText>measCycleSCell</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Times New Roman"/>
          <w:sz w:val="20"/>
          <w:szCs w:val="20"/>
          <w:lang w:val="en-GB"/>
        </w:rPr>
        <w:t>A cell shall be considered detectable</w:t>
      </w:r>
      <w:r w:rsidRPr="00211748">
        <w:rPr>
          <w:rFonts w:ascii="Times New Roman" w:eastAsia="Times New Roman" w:hAnsi="Times New Roman" w:cs="v4.2.0"/>
          <w:sz w:val="20"/>
          <w:szCs w:val="20"/>
          <w:lang w:val="en-GB"/>
        </w:rPr>
        <w:t xml:space="preserve"> when</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RSRP related side condition given in Section 9.1.19 are fulfilled for a corresponding Band,</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 xml:space="preserve"> SCH_RP|</w:t>
      </w:r>
      <w:r w:rsidRPr="00211748">
        <w:rPr>
          <w:rFonts w:ascii="Times New Roman" w:eastAsia="Times New Roman" w:hAnsi="Times New Roman" w:cs="Times New Roman"/>
          <w:sz w:val="20"/>
          <w:szCs w:val="20"/>
          <w:vertAlign w:val="subscript"/>
          <w:lang w:val="en-GB" w:eastAsia="x-none"/>
        </w:rPr>
        <w:t>dBm</w:t>
      </w:r>
      <w:r w:rsidRPr="00211748">
        <w:rPr>
          <w:rFonts w:ascii="Times New Roman" w:eastAsia="Times New Roman" w:hAnsi="Times New Roman" w:cs="Times New Roman"/>
          <w:sz w:val="20"/>
          <w:szCs w:val="20"/>
          <w:lang w:val="en-GB" w:eastAsia="x-none"/>
        </w:rPr>
        <w:t xml:space="preserve"> is according to Annex B.2.12 for a corresponding Band and SCH Ês/Iot is according to Table 8.12.2.4.1-1.</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The measurement period for deactivated SCell measurements is T</w:t>
      </w:r>
      <w:r w:rsidRPr="00211748">
        <w:rPr>
          <w:rFonts w:ascii="Times New Roman" w:eastAsia="Times New Roman" w:hAnsi="Times New Roman" w:cs="Times New Roman"/>
          <w:sz w:val="20"/>
          <w:szCs w:val="20"/>
          <w:vertAlign w:val="subscript"/>
          <w:lang w:val="en-GB"/>
        </w:rPr>
        <w:t>measure_SCC_FS3</w:t>
      </w:r>
      <w:r w:rsidRPr="00211748">
        <w:rPr>
          <w:rFonts w:ascii="Times New Roman" w:eastAsia="Times New Roman" w:hAnsi="Times New Roman" w:cs="Times New Roman"/>
          <w:sz w:val="20"/>
          <w:szCs w:val="20"/>
          <w:vertAlign w:val="subscript"/>
          <w:lang w:val="en-GB" w:eastAsia="zh-CN"/>
        </w:rPr>
        <w:t>_</w:t>
      </w:r>
      <w:r w:rsidRPr="00211748">
        <w:rPr>
          <w:rFonts w:ascii="Times New Roman" w:eastAsia="Times New Roman" w:hAnsi="Times New Roman" w:cs="Times New Roman" w:hint="eastAsia"/>
          <w:sz w:val="20"/>
          <w:szCs w:val="20"/>
          <w:vertAlign w:val="subscript"/>
          <w:lang w:val="en-GB" w:eastAsia="zh-CN"/>
        </w:rPr>
        <w:t>CRS</w:t>
      </w:r>
      <w:r w:rsidRPr="00211748">
        <w:rPr>
          <w:rFonts w:ascii="Times New Roman" w:eastAsia="Times New Roman" w:hAnsi="Times New Roman" w:cs="Times New Roman"/>
          <w:sz w:val="20"/>
          <w:szCs w:val="20"/>
          <w:lang w:val="en-GB"/>
        </w:rPr>
        <w:t xml:space="preserve"> according to the parameter </w:t>
      </w:r>
      <w:r w:rsidRPr="00211748">
        <w:rPr>
          <w:rFonts w:ascii="Times New Roman" w:eastAsia="Times New Roman" w:hAnsi="Times New Roman" w:cs="v4.2.0"/>
          <w:i/>
          <w:sz w:val="20"/>
          <w:szCs w:val="20"/>
          <w:lang w:val="en-GB"/>
        </w:rPr>
        <w:t>measCycleSCell</w:t>
      </w:r>
      <w:r w:rsidRPr="00211748">
        <w:rPr>
          <w:rFonts w:ascii="Times New Roman" w:eastAsia="Times New Roman" w:hAnsi="Times New Roman" w:cs="Times New Roman"/>
          <w:sz w:val="20"/>
          <w:szCs w:val="20"/>
          <w:lang w:val="en-GB"/>
        </w:rPr>
        <w:t xml:space="preserve"> </w:t>
      </w:r>
      <w:r w:rsidRPr="00211748">
        <w:rPr>
          <w:rFonts w:ascii="Times New Roman" w:eastAsia="Times New Roman" w:hAnsi="Times New Roman" w:cs="Times New Roman" w:hint="eastAsia"/>
          <w:sz w:val="20"/>
          <w:szCs w:val="20"/>
          <w:lang w:val="en-GB" w:eastAsia="zh-CN"/>
        </w:rPr>
        <w:t xml:space="preserve">shown in Table </w:t>
      </w:r>
      <w:r w:rsidRPr="00211748">
        <w:rPr>
          <w:rFonts w:ascii="Times New Roman" w:eastAsia="Times New Roman" w:hAnsi="Times New Roman" w:cs="Times New Roman"/>
          <w:sz w:val="20"/>
          <w:szCs w:val="20"/>
          <w:lang w:val="en-GB" w:eastAsia="zh-CN"/>
        </w:rPr>
        <w:t>8.12.2.4.1</w:t>
      </w:r>
      <w:r w:rsidRPr="00211748">
        <w:rPr>
          <w:rFonts w:ascii="Times New Roman" w:eastAsia="Times New Roman" w:hAnsi="Times New Roman" w:cs="Times New Roman" w:hint="eastAsia"/>
          <w:sz w:val="20"/>
          <w:szCs w:val="20"/>
          <w:lang w:val="en-GB" w:eastAsia="zh-CN"/>
        </w:rPr>
        <w:t>-1</w:t>
      </w:r>
      <w:r w:rsidRPr="00211748">
        <w:rPr>
          <w:rFonts w:ascii="Times New Roman" w:eastAsia="Times New Roman" w:hAnsi="Times New Roman" w:cs="Times New Roman"/>
          <w:sz w:val="20"/>
          <w:szCs w:val="20"/>
          <w:lang w:val="en-GB" w:eastAsia="zh-CN"/>
        </w:rPr>
        <w:t>.</w:t>
      </w:r>
    </w:p>
    <w:p w:rsidR="00211748" w:rsidRDefault="00211748" w:rsidP="00211748">
      <w:pPr>
        <w:keepNext/>
        <w:keepLines/>
        <w:overflowPunct w:val="0"/>
        <w:autoSpaceDE w:val="0"/>
        <w:autoSpaceDN w:val="0"/>
        <w:adjustRightInd w:val="0"/>
        <w:spacing w:before="60" w:after="180" w:line="240" w:lineRule="auto"/>
        <w:jc w:val="center"/>
        <w:textAlignment w:val="baseline"/>
        <w:rPr>
          <w:ins w:id="469" w:author="Nurminen, Riikka (Nokia - FI/Espoo)" w:date="2016-05-11T10:17:00Z"/>
          <w:rFonts w:ascii="Arial" w:eastAsia="Times New Roman" w:hAnsi="Arial" w:cs="Times New Roman"/>
          <w:b/>
          <w:bCs/>
          <w:sz w:val="20"/>
          <w:szCs w:val="20"/>
          <w:lang w:val="en-GB" w:eastAsia="x-none"/>
        </w:rPr>
      </w:pPr>
      <w:r w:rsidRPr="00211748">
        <w:rPr>
          <w:rFonts w:ascii="Arial" w:eastAsia="Times New Roman" w:hAnsi="Arial" w:cs="Times New Roman" w:hint="eastAsia"/>
          <w:b/>
          <w:bCs/>
          <w:sz w:val="20"/>
          <w:szCs w:val="20"/>
          <w:lang w:val="en-GB" w:eastAsia="x-none"/>
        </w:rPr>
        <w:lastRenderedPageBreak/>
        <w:t xml:space="preserve">Table </w:t>
      </w:r>
      <w:r w:rsidRPr="00211748">
        <w:rPr>
          <w:rFonts w:ascii="Arial" w:eastAsia="Times New Roman" w:hAnsi="Arial" w:cs="Times New Roman"/>
          <w:b/>
          <w:bCs/>
          <w:sz w:val="20"/>
          <w:szCs w:val="20"/>
          <w:lang w:val="en-GB" w:eastAsia="x-none"/>
        </w:rPr>
        <w:t>8.12.2.4.1</w:t>
      </w:r>
      <w:r w:rsidRPr="00211748">
        <w:rPr>
          <w:rFonts w:ascii="Arial" w:eastAsia="Times New Roman" w:hAnsi="Arial" w:cs="Times New Roman" w:hint="eastAsia"/>
          <w:b/>
          <w:bCs/>
          <w:sz w:val="20"/>
          <w:szCs w:val="20"/>
          <w:lang w:val="en-GB" w:eastAsia="x-none"/>
        </w:rPr>
        <w:t>-</w:t>
      </w:r>
      <w:r w:rsidRPr="00211748">
        <w:rPr>
          <w:rFonts w:ascii="Arial" w:eastAsia="Times New Roman" w:hAnsi="Arial" w:cs="Times New Roman"/>
          <w:b/>
          <w:bCs/>
          <w:sz w:val="20"/>
          <w:szCs w:val="20"/>
          <w:lang w:val="en-GB" w:eastAsia="x-none"/>
        </w:rPr>
        <w:t>2</w:t>
      </w:r>
      <w:r w:rsidRPr="00211748">
        <w:rPr>
          <w:rFonts w:ascii="Arial" w:eastAsia="Times New Roman" w:hAnsi="Arial" w:cs="Times New Roman" w:hint="eastAsia"/>
          <w:b/>
          <w:bCs/>
          <w:sz w:val="20"/>
          <w:szCs w:val="20"/>
          <w:lang w:val="en-GB" w:eastAsia="x-none"/>
        </w:rPr>
        <w:t>:</w:t>
      </w:r>
      <w:r w:rsidRPr="00211748">
        <w:rPr>
          <w:rFonts w:ascii="Arial" w:eastAsia="Times New Roman" w:hAnsi="Arial" w:cs="Times New Roman"/>
          <w:b/>
          <w:bCs/>
          <w:sz w:val="20"/>
          <w:szCs w:val="20"/>
          <w:lang w:val="en-GB" w:eastAsia="x-none"/>
        </w:rPr>
        <w:t xml:space="preserve"> Intra-frequency </w:t>
      </w:r>
      <w:r w:rsidRPr="00211748">
        <w:rPr>
          <w:rFonts w:ascii="Arial" w:eastAsia="Times New Roman" w:hAnsi="Arial" w:cs="Times New Roman" w:hint="eastAsia"/>
          <w:b/>
          <w:bCs/>
          <w:sz w:val="20"/>
          <w:szCs w:val="20"/>
          <w:lang w:val="en-GB" w:eastAsia="x-none"/>
        </w:rPr>
        <w:t xml:space="preserve">cell </w:t>
      </w:r>
      <w:r w:rsidRPr="00211748">
        <w:rPr>
          <w:rFonts w:ascii="Arial" w:eastAsia="Times New Roman" w:hAnsi="Arial" w:cs="Times New Roman"/>
          <w:b/>
          <w:bCs/>
          <w:sz w:val="20"/>
          <w:szCs w:val="20"/>
          <w:lang w:val="en-GB" w:eastAsia="x-none"/>
        </w:rPr>
        <w:t xml:space="preserve">measurement requirements </w:t>
      </w:r>
      <w:r w:rsidRPr="00211748">
        <w:rPr>
          <w:rFonts w:ascii="Arial" w:eastAsia="Times New Roman" w:hAnsi="Arial" w:cs="Times New Roman" w:hint="eastAsia"/>
          <w:b/>
          <w:bCs/>
          <w:sz w:val="20"/>
          <w:szCs w:val="20"/>
          <w:lang w:val="en-GB" w:eastAsia="x-none"/>
        </w:rPr>
        <w:t>on</w:t>
      </w:r>
      <w:r w:rsidRPr="00211748">
        <w:rPr>
          <w:rFonts w:ascii="Arial" w:eastAsia="Times New Roman" w:hAnsi="Arial" w:cs="Times New Roman"/>
          <w:b/>
          <w:bCs/>
          <w:sz w:val="20"/>
          <w:szCs w:val="20"/>
          <w:lang w:val="en-GB" w:eastAsia="x-none"/>
        </w:rPr>
        <w:t xml:space="preserve"> </w:t>
      </w:r>
      <w:r w:rsidRPr="00211748">
        <w:rPr>
          <w:rFonts w:ascii="Arial" w:eastAsia="Times New Roman" w:hAnsi="Arial" w:cs="Times New Roman" w:hint="eastAsia"/>
          <w:b/>
          <w:bCs/>
          <w:sz w:val="20"/>
          <w:szCs w:val="20"/>
          <w:lang w:val="en-GB" w:eastAsia="x-none"/>
        </w:rPr>
        <w:t xml:space="preserve">SCC </w:t>
      </w:r>
      <w:r w:rsidRPr="00211748">
        <w:rPr>
          <w:rFonts w:ascii="Arial" w:eastAsia="Times New Roman" w:hAnsi="Arial" w:cs="Times New Roman"/>
          <w:b/>
          <w:bCs/>
          <w:sz w:val="20"/>
          <w:szCs w:val="20"/>
          <w:lang w:val="en-GB" w:eastAsia="x-none"/>
        </w:rPr>
        <w:t xml:space="preserve">under operation with frame structure 3 </w:t>
      </w:r>
      <w:r w:rsidRPr="00211748">
        <w:rPr>
          <w:rFonts w:ascii="Arial" w:eastAsia="Times New Roman" w:hAnsi="Arial" w:cs="Times New Roman" w:hint="eastAsia"/>
          <w:b/>
          <w:bCs/>
          <w:sz w:val="20"/>
          <w:szCs w:val="20"/>
          <w:lang w:val="en-GB" w:eastAsia="x-none"/>
        </w:rPr>
        <w:t>with deactivated SCell</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360FF2" w:rsidRPr="00360FF2" w:rsidTr="0017538E">
        <w:trPr>
          <w:jc w:val="center"/>
          <w:ins w:id="470" w:author="Nurminen, Riikka (Nokia - FI/Espoo)" w:date="2016-05-11T10:17:00Z"/>
        </w:trPr>
        <w:tc>
          <w:tcPr>
            <w:tcW w:w="1846"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71" w:author="Nurminen, Riikka (Nokia - FI/Espoo)" w:date="2016-05-11T10:17:00Z"/>
                <w:rFonts w:ascii="Times New Roman" w:eastAsia="SimSun" w:hAnsi="Times New Roman" w:cs="Times New Roman"/>
                <w:b/>
                <w:sz w:val="20"/>
                <w:szCs w:val="20"/>
                <w:lang w:val="en-GB" w:eastAsia="ja-JP"/>
              </w:rPr>
            </w:pPr>
            <w:ins w:id="472" w:author="Nurminen, Riikka (Nokia - FI/Espoo)" w:date="2016-05-11T10:17:00Z">
              <w:r w:rsidRPr="00360FF2">
                <w:rPr>
                  <w:rFonts w:ascii="Times New Roman" w:eastAsia="SimSun" w:hAnsi="Times New Roman" w:cs="Times New Roman"/>
                  <w:b/>
                  <w:sz w:val="20"/>
                  <w:szCs w:val="20"/>
                  <w:lang w:eastAsia="zh-CN"/>
                </w:rPr>
                <w:t xml:space="preserve">SCH </w:t>
              </w:r>
              <w:r w:rsidRPr="00360FF2">
                <w:rPr>
                  <w:rFonts w:ascii="Times New Roman" w:eastAsia="SimSun" w:hAnsi="Times New Roman" w:cs="Times New Roman"/>
                  <w:b/>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73" w:author="Nurminen, Riikka (Nokia - FI/Espoo)" w:date="2016-05-11T10:17:00Z"/>
                <w:rFonts w:ascii="Times New Roman" w:eastAsia="SimSun" w:hAnsi="Times New Roman" w:cs="Times New Roman"/>
                <w:b/>
                <w:sz w:val="20"/>
                <w:szCs w:val="20"/>
                <w:lang w:val="en-GB" w:eastAsia="zh-CN"/>
              </w:rPr>
            </w:pPr>
            <w:ins w:id="474" w:author="Nurminen, Riikka (Nokia - FI/Espoo)" w:date="2016-05-11T10:17:00Z">
              <w:r w:rsidRPr="00360FF2">
                <w:rPr>
                  <w:rFonts w:ascii="Times New Roman" w:eastAsia="SimSun" w:hAnsi="Times New Roman" w:cs="Times New Roman" w:hint="eastAsia"/>
                  <w:b/>
                  <w:sz w:val="20"/>
                  <w:szCs w:val="20"/>
                  <w:lang w:val="en-GB" w:eastAsia="zh-CN"/>
                </w:rPr>
                <w:t>CRS m</w:t>
              </w:r>
              <w:r w:rsidRPr="00360FF2">
                <w:rPr>
                  <w:rFonts w:ascii="Times New Roman" w:eastAsia="SimSun" w:hAnsi="Times New Roman" w:cs="Times New Roman"/>
                  <w:b/>
                  <w:sz w:val="20"/>
                  <w:szCs w:val="20"/>
                  <w:lang w:val="en-GB" w:eastAsia="zh-CN"/>
                </w:rPr>
                <w:t>easurement bandwidth [RB]</w:t>
              </w:r>
            </w:ins>
          </w:p>
        </w:tc>
        <w:tc>
          <w:tcPr>
            <w:tcW w:w="1984"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75" w:author="Nurminen, Riikka (Nokia - FI/Espoo)" w:date="2016-05-11T10:17:00Z"/>
                <w:rFonts w:ascii="Times New Roman" w:eastAsia="SimSun" w:hAnsi="Times New Roman" w:cs="Times New Roman"/>
                <w:b/>
                <w:sz w:val="20"/>
                <w:szCs w:val="20"/>
                <w:lang w:val="en-GB" w:eastAsia="ja-JP"/>
              </w:rPr>
            </w:pPr>
            <w:ins w:id="476" w:author="Nurminen, Riikka (Nokia - FI/Espoo)" w:date="2016-05-11T10:17:00Z">
              <w:r w:rsidRPr="00360FF2">
                <w:rPr>
                  <w:rFonts w:ascii="Times New Roman" w:eastAsia="SimSun" w:hAnsi="Times New Roman" w:cs="Times New Roman"/>
                  <w:b/>
                  <w:sz w:val="20"/>
                  <w:szCs w:val="20"/>
                  <w:lang w:val="en-GB" w:eastAsia="ja-JP"/>
                </w:rPr>
                <w:t xml:space="preserve">CRS </w:t>
              </w:r>
              <w:r w:rsidRPr="00360FF2">
                <w:rPr>
                  <w:rFonts w:ascii="Times New Roman" w:eastAsia="SimSun" w:hAnsi="Times New Roman" w:cs="Times New Roman"/>
                  <w:b/>
                  <w:sz w:val="20"/>
                  <w:szCs w:val="20"/>
                  <w:lang w:eastAsia="ja-JP"/>
                </w:rPr>
                <w:t>Ês/Iot</w:t>
              </w:r>
            </w:ins>
          </w:p>
        </w:tc>
        <w:tc>
          <w:tcPr>
            <w:tcW w:w="3388"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77" w:author="Nurminen, Riikka (Nokia - FI/Espoo)" w:date="2016-05-11T10:17:00Z"/>
                <w:rFonts w:ascii="Times New Roman" w:eastAsia="SimSun" w:hAnsi="Times New Roman" w:cs="Times New Roman"/>
                <w:b/>
                <w:sz w:val="20"/>
                <w:szCs w:val="20"/>
                <w:lang w:val="en-GB" w:eastAsia="zh-CN"/>
              </w:rPr>
            </w:pPr>
            <w:ins w:id="478" w:author="Nurminen, Riikka (Nokia - FI/Espoo)" w:date="2016-05-11T10:17:00Z">
              <w:r w:rsidRPr="00360FF2">
                <w:rPr>
                  <w:rFonts w:ascii="Times New Roman" w:eastAsia="SimSun" w:hAnsi="Times New Roman" w:cs="Times New Roman"/>
                  <w:b/>
                  <w:sz w:val="20"/>
                  <w:szCs w:val="20"/>
                  <w:lang w:val="en-GB" w:eastAsia="zh-CN"/>
                </w:rPr>
                <w:t>T</w:t>
              </w:r>
              <w:r w:rsidRPr="00360FF2">
                <w:rPr>
                  <w:rFonts w:ascii="Times New Roman" w:eastAsia="SimSun" w:hAnsi="Times New Roman" w:cs="Times New Roman"/>
                  <w:b/>
                  <w:sz w:val="20"/>
                  <w:szCs w:val="20"/>
                  <w:vertAlign w:val="subscript"/>
                  <w:lang w:val="en-GB" w:eastAsia="zh-CN"/>
                </w:rPr>
                <w:t>measure_</w:t>
              </w:r>
              <w:r w:rsidRPr="00360FF2">
                <w:rPr>
                  <w:rFonts w:ascii="Times New Roman" w:eastAsia="SimSun" w:hAnsi="Times New Roman" w:cs="Times New Roman" w:hint="eastAsia"/>
                  <w:b/>
                  <w:sz w:val="20"/>
                  <w:szCs w:val="20"/>
                  <w:vertAlign w:val="subscript"/>
                  <w:lang w:val="en-GB" w:eastAsia="zh-CN"/>
                </w:rPr>
                <w:t>SCC</w:t>
              </w:r>
              <w:r w:rsidRPr="00360FF2">
                <w:rPr>
                  <w:rFonts w:ascii="Times New Roman" w:eastAsia="SimSun" w:hAnsi="Times New Roman" w:cs="Times New Roman"/>
                  <w:b/>
                  <w:sz w:val="20"/>
                  <w:szCs w:val="20"/>
                  <w:vertAlign w:val="subscript"/>
                  <w:lang w:val="en-GB" w:eastAsia="zh-CN"/>
                </w:rPr>
                <w:t xml:space="preserve">_FS3_CRS </w:t>
              </w:r>
              <w:r w:rsidRPr="00360FF2">
                <w:rPr>
                  <w:rFonts w:ascii="Times New Roman" w:eastAsia="SimSun" w:hAnsi="Times New Roman" w:cs="Times New Roman"/>
                  <w:b/>
                  <w:sz w:val="20"/>
                  <w:szCs w:val="20"/>
                  <w:lang w:val="en-GB" w:eastAsia="zh-CN"/>
                </w:rPr>
                <w:t>[ms]</w:t>
              </w:r>
            </w:ins>
          </w:p>
        </w:tc>
      </w:tr>
      <w:tr w:rsidR="00360FF2" w:rsidRPr="00360FF2" w:rsidTr="0017538E">
        <w:trPr>
          <w:jc w:val="center"/>
          <w:ins w:id="479" w:author="Nurminen, Riikka (Nokia - FI/Espoo)" w:date="2016-05-11T10:17:00Z"/>
        </w:trPr>
        <w:tc>
          <w:tcPr>
            <w:tcW w:w="1846"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80" w:author="Nurminen, Riikka (Nokia - FI/Espoo)" w:date="2016-05-11T10:17:00Z"/>
                <w:rFonts w:ascii="Times New Roman" w:eastAsia="SimSun" w:hAnsi="Times New Roman" w:cs="Times New Roman"/>
                <w:sz w:val="20"/>
                <w:szCs w:val="20"/>
                <w:lang w:val="en-GB" w:eastAsia="zh-CN"/>
              </w:rPr>
            </w:pPr>
            <w:ins w:id="481" w:author="Nurminen, Riikka (Nokia - FI/Espoo)" w:date="2016-05-11T10:17:00Z">
              <w:r w:rsidRPr="00360FF2">
                <w:rPr>
                  <w:rFonts w:ascii="Times New Roman" w:eastAsia="SimSun" w:hAnsi="Times New Roman" w:cs="Times New Roman"/>
                  <w:sz w:val="20"/>
                  <w:szCs w:val="20"/>
                  <w:lang w:val="en-GB" w:eastAsia="zh-CN"/>
                </w:rPr>
                <w:t xml:space="preserve">[0] ≤ SCH </w:t>
              </w:r>
              <w:r w:rsidRPr="00360FF2">
                <w:rPr>
                  <w:rFonts w:ascii="Times New Roman" w:eastAsia="SimSun" w:hAnsi="Times New Roman" w:cs="Times New Roman"/>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82" w:author="Nurminen, Riikka (Nokia - FI/Espoo)" w:date="2016-05-11T10:17:00Z"/>
                <w:rFonts w:ascii="Times New Roman" w:eastAsia="SimSun" w:hAnsi="Times New Roman" w:cs="Times New Roman"/>
                <w:sz w:val="20"/>
                <w:szCs w:val="20"/>
                <w:lang w:val="en-GB" w:eastAsia="zh-CN"/>
              </w:rPr>
            </w:pPr>
            <w:ins w:id="483" w:author="Nurminen, Riikka (Nokia - FI/Espoo)" w:date="2016-05-11T10:17:00Z">
              <w:r w:rsidRPr="00360FF2">
                <w:rPr>
                  <w:rFonts w:ascii="Times New Roman" w:eastAsia="SimSun" w:hAnsi="Times New Roman" w:cs="Times New Roman"/>
                  <w:sz w:val="20"/>
                  <w:szCs w:val="20"/>
                  <w:lang w:val="en-GB" w:eastAsia="zh-CN"/>
                </w:rPr>
                <w:t>&lt;25</w:t>
              </w:r>
            </w:ins>
          </w:p>
        </w:tc>
        <w:tc>
          <w:tcPr>
            <w:tcW w:w="1984" w:type="dxa"/>
            <w:vMerge w:val="restart"/>
            <w:tcBorders>
              <w:top w:val="single" w:sz="6" w:space="0" w:color="auto"/>
              <w:left w:val="single" w:sz="6" w:space="0" w:color="auto"/>
              <w:right w:val="single" w:sz="6" w:space="0" w:color="auto"/>
            </w:tcBorders>
          </w:tcPr>
          <w:p w:rsidR="00360FF2" w:rsidRPr="00360FF2" w:rsidRDefault="00360FF2" w:rsidP="00360FF2">
            <w:pPr>
              <w:keepNext/>
              <w:keepLines/>
              <w:spacing w:after="0" w:line="240" w:lineRule="auto"/>
              <w:jc w:val="center"/>
              <w:rPr>
                <w:ins w:id="484" w:author="Nurminen, Riikka (Nokia - FI/Espoo)" w:date="2016-05-11T10:17:00Z"/>
                <w:rFonts w:ascii="Times New Roman" w:eastAsia="SimSun" w:hAnsi="Times New Roman" w:cs="Times New Roman"/>
                <w:sz w:val="20"/>
                <w:szCs w:val="20"/>
                <w:lang w:val="en-GB" w:eastAsia="zh-CN"/>
              </w:rPr>
            </w:pPr>
            <w:ins w:id="485" w:author="Nurminen, Riikka (Nokia - FI/Espoo)" w:date="2016-05-11T10:17:00Z">
              <w:r w:rsidRPr="00360FF2">
                <w:rPr>
                  <w:rFonts w:ascii="Times New Roman" w:eastAsia="SimSun" w:hAnsi="Times New Roman" w:cs="Times New Roman"/>
                  <w:sz w:val="20"/>
                  <w:szCs w:val="20"/>
                  <w:lang w:val="en-GB" w:eastAsia="zh-CN"/>
                </w:rPr>
                <w:t xml:space="preserve"> [-6] ≤ CRS </w:t>
              </w:r>
              <w:r w:rsidRPr="00360FF2">
                <w:rPr>
                  <w:rFonts w:ascii="Times New Roman" w:eastAsia="SimSun" w:hAnsi="Times New Roman" w:cs="Times New Roman"/>
                  <w:sz w:val="20"/>
                  <w:szCs w:val="20"/>
                  <w:lang w:eastAsia="ja-JP"/>
                </w:rPr>
                <w:t>Ês/Iot</w:t>
              </w:r>
              <w:r w:rsidRPr="00360FF2">
                <w:rPr>
                  <w:rFonts w:ascii="Times New Roman" w:eastAsia="SimSun" w:hAnsi="Times New Roman" w:cs="Times New Roman"/>
                  <w:sz w:val="20"/>
                  <w:szCs w:val="20"/>
                  <w:lang w:val="en-GB" w:eastAsia="zh-CN"/>
                </w:rPr>
                <w:t xml:space="preserve"> </w:t>
              </w:r>
            </w:ins>
          </w:p>
        </w:tc>
        <w:tc>
          <w:tcPr>
            <w:tcW w:w="3388"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86" w:author="Nurminen, Riikka (Nokia - FI/Espoo)" w:date="2016-05-11T10:17:00Z"/>
                <w:rFonts w:ascii="Times New Roman" w:eastAsia="SimSun" w:hAnsi="Times New Roman" w:cs="Times New Roman"/>
                <w:sz w:val="20"/>
                <w:szCs w:val="20"/>
                <w:lang w:val="en-GB" w:eastAsia="zh-CN"/>
              </w:rPr>
            </w:pPr>
            <w:ins w:id="487" w:author="Nurminen, Riikka (Nokia - FI/Espoo)" w:date="2016-05-11T10:17:00Z">
              <w:r w:rsidRPr="00360FF2">
                <w:rPr>
                  <w:rFonts w:ascii="Arial" w:eastAsia="SimSun" w:hAnsi="Arial" w:cs="v4.2.0"/>
                  <w:i/>
                  <w:sz w:val="18"/>
                  <w:szCs w:val="20"/>
                  <w:lang w:val="en-GB" w:eastAsia="ja-JP"/>
                </w:rPr>
                <w:t>M</w:t>
              </w:r>
              <w:r w:rsidRPr="00360FF2">
                <w:rPr>
                  <w:rFonts w:ascii="Arial" w:eastAsia="SimSun" w:hAnsi="Arial" w:cs="v4.2.0" w:hint="eastAsia"/>
                  <w:i/>
                  <w:sz w:val="18"/>
                  <w:szCs w:val="20"/>
                  <w:lang w:val="en-GB" w:eastAsia="ja-JP"/>
                </w:rPr>
                <w:t>ax {</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ja-JP"/>
                </w:rPr>
                <w:t>5</w:t>
              </w:r>
              <w:r w:rsidRPr="00360FF2">
                <w:rPr>
                  <w:rFonts w:ascii="Arial" w:eastAsia="SimSun" w:hAnsi="Arial" w:cs="v4.2.0"/>
                  <w:i/>
                  <w:sz w:val="18"/>
                  <w:szCs w:val="20"/>
                  <w:lang w:val="en-GB" w:eastAsia="ja-JP"/>
                </w:rPr>
                <w:t>]+M) * measCycleSCell</w:t>
              </w:r>
              <w:r w:rsidRPr="00360FF2">
                <w:rPr>
                  <w:rFonts w:ascii="Arial" w:eastAsia="SimSun" w:hAnsi="Arial" w:cs="v4.2.0" w:hint="eastAsia"/>
                  <w:i/>
                  <w:sz w:val="18"/>
                  <w:szCs w:val="20"/>
                  <w:lang w:val="en-GB" w:eastAsia="ja-JP"/>
                </w:rPr>
                <w:t>,</w:t>
              </w:r>
              <w:r w:rsidRPr="00360FF2">
                <w:rPr>
                  <w:rFonts w:ascii="Arial" w:eastAsia="SimSun" w:hAnsi="Arial" w:cs="v4.2.0"/>
                  <w:i/>
                  <w:sz w:val="18"/>
                  <w:szCs w:val="20"/>
                  <w:lang w:val="en-GB" w:eastAsia="ja-JP"/>
                </w:rPr>
                <w:t xml:space="preserve"> </w:t>
              </w:r>
              <w:r w:rsidRPr="00360FF2">
                <w:rPr>
                  <w:rFonts w:ascii="Arial" w:eastAsia="SimSun" w:hAnsi="Arial" w:cs="v4.2.0" w:hint="eastAsia"/>
                  <w:i/>
                  <w:sz w:val="18"/>
                  <w:szCs w:val="20"/>
                  <w:lang w:val="en-GB" w:eastAsia="zh-CN"/>
                </w:rPr>
                <w:t>(</w:t>
              </w:r>
              <w:r w:rsidRPr="00360FF2">
                <w:rPr>
                  <w:rFonts w:ascii="Arial" w:eastAsia="SimSun" w:hAnsi="Arial" w:cs="v4.2.0"/>
                  <w:i/>
                  <w:sz w:val="18"/>
                  <w:szCs w:val="20"/>
                  <w:lang w:val="en-GB" w:eastAsia="ja-JP"/>
                </w:rPr>
                <w:t>[5]</w:t>
              </w:r>
              <w:r w:rsidRPr="00360FF2">
                <w:rPr>
                  <w:rFonts w:ascii="Arial" w:eastAsia="SimSun" w:hAnsi="Arial" w:cs="v4.2.0" w:hint="eastAsia"/>
                  <w:i/>
                  <w:sz w:val="18"/>
                  <w:szCs w:val="20"/>
                  <w:lang w:val="en-GB" w:eastAsia="zh-CN"/>
                </w:rPr>
                <w:t>+M)</w:t>
              </w:r>
              <w:r w:rsidRPr="00360FF2">
                <w:rPr>
                  <w:rFonts w:ascii="Arial" w:eastAsia="SimSun" w:hAnsi="Arial" w:cs="v4.2.0"/>
                  <w:i/>
                  <w:sz w:val="18"/>
                  <w:szCs w:val="20"/>
                  <w:lang w:val="en-GB" w:eastAsia="ja-JP"/>
                </w:rPr>
                <w:t>* T</w:t>
              </w:r>
              <w:r w:rsidRPr="00360FF2">
                <w:rPr>
                  <w:rFonts w:ascii="Arial" w:eastAsia="SimSun" w:hAnsi="Arial" w:cs="v4.2.0"/>
                  <w:i/>
                  <w:sz w:val="18"/>
                  <w:szCs w:val="20"/>
                  <w:vertAlign w:val="subscript"/>
                  <w:lang w:val="en-GB" w:eastAsia="ja-JP"/>
                </w:rPr>
                <w:t>DMTC_periodicity</w:t>
              </w:r>
              <w:r w:rsidRPr="00360FF2">
                <w:rPr>
                  <w:rFonts w:ascii="Arial" w:eastAsia="SimSun" w:hAnsi="Arial" w:cs="v4.2.0"/>
                  <w:i/>
                  <w:sz w:val="18"/>
                  <w:szCs w:val="20"/>
                  <w:lang w:val="en-GB" w:eastAsia="ja-JP"/>
                </w:rPr>
                <w:t>*N</w:t>
              </w:r>
              <w:r w:rsidRPr="00360FF2">
                <w:rPr>
                  <w:rFonts w:ascii="Arial" w:eastAsia="SimSun" w:hAnsi="Arial" w:cs="v4.2.0"/>
                  <w:i/>
                  <w:sz w:val="18"/>
                  <w:szCs w:val="20"/>
                  <w:vertAlign w:val="subscript"/>
                  <w:lang w:val="en-GB" w:eastAsia="ja-JP"/>
                </w:rPr>
                <w:t>Configured_SCell</w:t>
              </w:r>
              <w:r w:rsidRPr="00360FF2">
                <w:rPr>
                  <w:rFonts w:ascii="Arial" w:eastAsia="SimSun" w:hAnsi="Arial" w:cs="v4.2.0" w:hint="eastAsia"/>
                  <w:i/>
                  <w:sz w:val="18"/>
                  <w:szCs w:val="20"/>
                  <w:lang w:val="en-GB" w:eastAsia="ja-JP"/>
                </w:rPr>
                <w:t>}</w:t>
              </w:r>
            </w:ins>
          </w:p>
        </w:tc>
      </w:tr>
      <w:tr w:rsidR="00360FF2" w:rsidRPr="00360FF2" w:rsidTr="0017538E">
        <w:trPr>
          <w:jc w:val="center"/>
          <w:ins w:id="488" w:author="Nurminen, Riikka (Nokia - FI/Espoo)" w:date="2016-05-11T10:17:00Z"/>
        </w:trPr>
        <w:tc>
          <w:tcPr>
            <w:tcW w:w="1846"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89" w:author="Nurminen, Riikka (Nokia - FI/Espoo)" w:date="2016-05-11T10:17:00Z"/>
                <w:rFonts w:ascii="Times New Roman" w:eastAsia="SimSun" w:hAnsi="Times New Roman" w:cs="Times New Roman"/>
                <w:sz w:val="20"/>
                <w:szCs w:val="20"/>
                <w:lang w:val="en-GB" w:eastAsia="zh-CN"/>
              </w:rPr>
            </w:pPr>
            <w:ins w:id="490" w:author="Nurminen, Riikka (Nokia - FI/Espoo)" w:date="2016-05-11T10:17:00Z">
              <w:r w:rsidRPr="00360FF2">
                <w:rPr>
                  <w:rFonts w:ascii="Times New Roman" w:eastAsia="SimSun" w:hAnsi="Times New Roman" w:cs="Times New Roman"/>
                  <w:sz w:val="20"/>
                  <w:szCs w:val="20"/>
                  <w:lang w:val="en-GB" w:eastAsia="zh-CN"/>
                </w:rPr>
                <w:t xml:space="preserve">[-6] ≤ SCH </w:t>
              </w:r>
              <w:r w:rsidRPr="00360FF2">
                <w:rPr>
                  <w:rFonts w:ascii="Times New Roman" w:eastAsia="SimSun" w:hAnsi="Times New Roman" w:cs="Times New Roman"/>
                  <w:sz w:val="20"/>
                  <w:szCs w:val="20"/>
                  <w:lang w:eastAsia="ja-JP"/>
                </w:rPr>
                <w:t>Ês/Iot</w:t>
              </w:r>
              <w:r w:rsidRPr="00360FF2">
                <w:rPr>
                  <w:rFonts w:ascii="Times New Roman" w:eastAsia="SimSun" w:hAnsi="Times New Roman" w:cs="Times New Roman"/>
                  <w:sz w:val="20"/>
                  <w:szCs w:val="20"/>
                  <w:lang w:val="en-GB"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91" w:author="Nurminen, Riikka (Nokia - FI/Espoo)" w:date="2016-05-11T10:17:00Z"/>
                <w:rFonts w:ascii="Times New Roman" w:eastAsia="SimSun" w:hAnsi="Times New Roman" w:cs="Times New Roman"/>
                <w:sz w:val="20"/>
                <w:szCs w:val="20"/>
                <w:lang w:val="en-GB" w:eastAsia="zh-CN"/>
              </w:rPr>
            </w:pPr>
            <w:ins w:id="492" w:author="Nurminen, Riikka (Nokia - FI/Espoo)" w:date="2016-05-11T10:17:00Z">
              <w:r w:rsidRPr="00360FF2">
                <w:rPr>
                  <w:rFonts w:ascii="Times New Roman" w:eastAsia="SimSun" w:hAnsi="Times New Roman" w:cs="Times New Roman"/>
                  <w:sz w:val="20"/>
                  <w:szCs w:val="20"/>
                  <w:lang w:val="en-GB" w:eastAsia="zh-CN"/>
                </w:rPr>
                <w:t>&lt;25</w:t>
              </w:r>
            </w:ins>
          </w:p>
        </w:tc>
        <w:tc>
          <w:tcPr>
            <w:tcW w:w="1984" w:type="dxa"/>
            <w:vMerge/>
            <w:tcBorders>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93" w:author="Nurminen, Riikka (Nokia - FI/Espoo)" w:date="2016-05-11T10:17: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94" w:author="Nurminen, Riikka (Nokia - FI/Espoo)" w:date="2016-05-11T10:17:00Z"/>
                <w:rFonts w:ascii="Times New Roman" w:eastAsia="SimSun" w:hAnsi="Times New Roman" w:cs="Times New Roman"/>
                <w:sz w:val="20"/>
                <w:szCs w:val="20"/>
                <w:lang w:val="en-GB" w:eastAsia="zh-CN"/>
              </w:rPr>
            </w:pPr>
            <w:ins w:id="495" w:author="Nurminen, Riikka (Nokia - FI/Espoo)" w:date="2016-05-11T10:17:00Z">
              <w:r w:rsidRPr="00360FF2">
                <w:rPr>
                  <w:rFonts w:ascii="Arial" w:eastAsia="SimSun" w:hAnsi="Arial" w:cs="v4.2.0"/>
                  <w:i/>
                  <w:sz w:val="18"/>
                  <w:szCs w:val="20"/>
                  <w:lang w:val="en-GB" w:eastAsia="ja-JP"/>
                </w:rPr>
                <w:t>M</w:t>
              </w:r>
              <w:r w:rsidRPr="00360FF2">
                <w:rPr>
                  <w:rFonts w:ascii="Arial" w:eastAsia="SimSun" w:hAnsi="Arial" w:cs="v4.2.0" w:hint="eastAsia"/>
                  <w:i/>
                  <w:sz w:val="18"/>
                  <w:szCs w:val="20"/>
                  <w:lang w:val="en-GB" w:eastAsia="ja-JP"/>
                </w:rPr>
                <w:t>ax {</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20</w:t>
              </w:r>
              <w:r w:rsidRPr="00360FF2">
                <w:rPr>
                  <w:rFonts w:ascii="Arial" w:eastAsia="SimSun" w:hAnsi="Arial" w:cs="v4.2.0"/>
                  <w:i/>
                  <w:sz w:val="18"/>
                  <w:szCs w:val="20"/>
                  <w:lang w:val="en-GB" w:eastAsia="ja-JP"/>
                </w:rPr>
                <w:t>]+M) * measCycleSCell</w:t>
              </w:r>
              <w:r w:rsidRPr="00360FF2">
                <w:rPr>
                  <w:rFonts w:ascii="Arial" w:eastAsia="SimSun" w:hAnsi="Arial" w:cs="v4.2.0" w:hint="eastAsia"/>
                  <w:i/>
                  <w:sz w:val="18"/>
                  <w:szCs w:val="20"/>
                  <w:lang w:val="en-GB" w:eastAsia="ja-JP"/>
                </w:rPr>
                <w:t>,</w:t>
              </w:r>
              <w:r w:rsidRPr="00360FF2">
                <w:rPr>
                  <w:rFonts w:ascii="Arial" w:eastAsia="SimSun" w:hAnsi="Arial" w:cs="v4.2.0"/>
                  <w:i/>
                  <w:sz w:val="18"/>
                  <w:szCs w:val="20"/>
                  <w:lang w:val="en-GB" w:eastAsia="ja-JP"/>
                </w:rPr>
                <w:t xml:space="preserve"> </w:t>
              </w:r>
              <w:r w:rsidRPr="00360FF2">
                <w:rPr>
                  <w:rFonts w:ascii="Arial" w:eastAsia="SimSun" w:hAnsi="Arial" w:cs="v4.2.0" w:hint="eastAsia"/>
                  <w:i/>
                  <w:sz w:val="18"/>
                  <w:szCs w:val="20"/>
                  <w:lang w:val="en-GB" w:eastAsia="zh-CN"/>
                </w:rPr>
                <w:t>(</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20</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+M)</w:t>
              </w:r>
              <w:r w:rsidRPr="00360FF2">
                <w:rPr>
                  <w:rFonts w:ascii="Arial" w:eastAsia="SimSun" w:hAnsi="Arial" w:cs="v4.2.0"/>
                  <w:i/>
                  <w:sz w:val="18"/>
                  <w:szCs w:val="20"/>
                  <w:lang w:val="en-GB" w:eastAsia="ja-JP"/>
                </w:rPr>
                <w:t>* T</w:t>
              </w:r>
              <w:r w:rsidRPr="00360FF2">
                <w:rPr>
                  <w:rFonts w:ascii="Arial" w:eastAsia="SimSun" w:hAnsi="Arial" w:cs="v4.2.0"/>
                  <w:i/>
                  <w:sz w:val="18"/>
                  <w:szCs w:val="20"/>
                  <w:vertAlign w:val="subscript"/>
                  <w:lang w:val="en-GB" w:eastAsia="ja-JP"/>
                </w:rPr>
                <w:t>DMTC_periodicity</w:t>
              </w:r>
              <w:r w:rsidRPr="00360FF2">
                <w:rPr>
                  <w:rFonts w:ascii="Arial" w:eastAsia="SimSun" w:hAnsi="Arial" w:cs="v4.2.0"/>
                  <w:i/>
                  <w:sz w:val="18"/>
                  <w:szCs w:val="20"/>
                  <w:lang w:val="en-GB" w:eastAsia="ja-JP"/>
                </w:rPr>
                <w:t>*N</w:t>
              </w:r>
              <w:r w:rsidRPr="00360FF2">
                <w:rPr>
                  <w:rFonts w:ascii="Arial" w:eastAsia="SimSun" w:hAnsi="Arial" w:cs="v4.2.0"/>
                  <w:i/>
                  <w:sz w:val="18"/>
                  <w:szCs w:val="20"/>
                  <w:vertAlign w:val="subscript"/>
                  <w:lang w:val="en-GB" w:eastAsia="ja-JP"/>
                </w:rPr>
                <w:t>Configured_SCell</w:t>
              </w:r>
              <w:r w:rsidRPr="00360FF2">
                <w:rPr>
                  <w:rFonts w:ascii="Arial" w:eastAsia="SimSun" w:hAnsi="Arial" w:cs="v4.2.0" w:hint="eastAsia"/>
                  <w:i/>
                  <w:sz w:val="18"/>
                  <w:szCs w:val="20"/>
                  <w:lang w:val="en-GB" w:eastAsia="ja-JP"/>
                </w:rPr>
                <w:t>}</w:t>
              </w:r>
            </w:ins>
          </w:p>
        </w:tc>
      </w:tr>
      <w:tr w:rsidR="00360FF2" w:rsidRPr="00360FF2" w:rsidTr="0017538E">
        <w:trPr>
          <w:jc w:val="center"/>
          <w:ins w:id="496" w:author="Nurminen, Riikka (Nokia - FI/Espoo)" w:date="2016-05-11T10:17:00Z"/>
        </w:trPr>
        <w:tc>
          <w:tcPr>
            <w:tcW w:w="1846"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97" w:author="Nurminen, Riikka (Nokia - FI/Espoo)" w:date="2016-05-11T10:17:00Z"/>
                <w:rFonts w:ascii="Times New Roman" w:eastAsia="SimSun" w:hAnsi="Times New Roman" w:cs="Times New Roman"/>
                <w:sz w:val="20"/>
                <w:szCs w:val="20"/>
                <w:lang w:val="en-GB" w:eastAsia="zh-CN"/>
              </w:rPr>
            </w:pPr>
            <w:ins w:id="498" w:author="Nurminen, Riikka (Nokia - FI/Espoo)" w:date="2016-05-11T10:17:00Z">
              <w:r w:rsidRPr="00360FF2">
                <w:rPr>
                  <w:rFonts w:ascii="Times New Roman" w:eastAsia="SimSun" w:hAnsi="Times New Roman" w:cs="Times New Roman"/>
                  <w:sz w:val="20"/>
                  <w:szCs w:val="20"/>
                  <w:lang w:val="en-GB" w:eastAsia="zh-CN"/>
                </w:rPr>
                <w:t xml:space="preserve">[0] ≤ SCH </w:t>
              </w:r>
              <w:r w:rsidRPr="00360FF2">
                <w:rPr>
                  <w:rFonts w:ascii="Times New Roman" w:eastAsia="SimSun" w:hAnsi="Times New Roman" w:cs="Times New Roman"/>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499" w:author="Nurminen, Riikka (Nokia - FI/Espoo)" w:date="2016-05-11T10:17:00Z"/>
                <w:rFonts w:ascii="Times New Roman" w:eastAsia="SimSun" w:hAnsi="Times New Roman" w:cs="Times New Roman"/>
                <w:sz w:val="20"/>
                <w:szCs w:val="20"/>
                <w:lang w:val="en-GB" w:eastAsia="zh-CN"/>
              </w:rPr>
            </w:pPr>
            <w:ins w:id="500" w:author="Nurminen, Riikka (Nokia - FI/Espoo)" w:date="2016-05-11T10:17:00Z">
              <w:r w:rsidRPr="00360FF2">
                <w:rPr>
                  <w:rFonts w:ascii="Times New Roman" w:eastAsia="SimSun" w:hAnsi="Times New Roman" w:cs="Times New Roman"/>
                  <w:position w:val="-4"/>
                  <w:sz w:val="20"/>
                  <w:szCs w:val="20"/>
                  <w:lang w:val="en-GB" w:eastAsia="zh-CN"/>
                </w:rPr>
                <w:object w:dxaOrig="180" w:dyaOrig="220">
                  <v:shape id="_x0000_i1037" type="#_x0000_t75" style="width:8.85pt;height:11.55pt" o:ole="">
                    <v:imagedata r:id="rId8" o:title=""/>
                  </v:shape>
                  <o:OLEObject Type="Embed" ProgID="Equation.DSMT4" ShapeID="_x0000_i1037" DrawAspect="Content" ObjectID="_1524642581" r:id="rId27"/>
                </w:object>
              </w:r>
            </w:ins>
            <w:ins w:id="501" w:author="Nurminen, Riikka (Nokia - FI/Espoo)" w:date="2016-05-11T10:17:00Z">
              <w:r w:rsidRPr="00360FF2">
                <w:rPr>
                  <w:rFonts w:ascii="Times New Roman" w:eastAsia="SimSun" w:hAnsi="Times New Roman" w:cs="Times New Roman"/>
                  <w:sz w:val="20"/>
                  <w:szCs w:val="20"/>
                  <w:lang w:val="en-GB" w:eastAsia="zh-CN"/>
                </w:rPr>
                <w:t>25</w:t>
              </w:r>
            </w:ins>
          </w:p>
        </w:tc>
        <w:tc>
          <w:tcPr>
            <w:tcW w:w="1984" w:type="dxa"/>
            <w:vMerge w:val="restart"/>
            <w:tcBorders>
              <w:top w:val="single" w:sz="6" w:space="0" w:color="auto"/>
              <w:left w:val="single" w:sz="6" w:space="0" w:color="auto"/>
              <w:right w:val="single" w:sz="6" w:space="0" w:color="auto"/>
            </w:tcBorders>
          </w:tcPr>
          <w:p w:rsidR="00360FF2" w:rsidRPr="00360FF2" w:rsidRDefault="00360FF2" w:rsidP="00360FF2">
            <w:pPr>
              <w:keepNext/>
              <w:keepLines/>
              <w:spacing w:after="0" w:line="240" w:lineRule="auto"/>
              <w:jc w:val="center"/>
              <w:rPr>
                <w:ins w:id="502" w:author="Nurminen, Riikka (Nokia - FI/Espoo)" w:date="2016-05-11T10:17:00Z"/>
                <w:rFonts w:ascii="Times New Roman" w:eastAsia="SimSun" w:hAnsi="Times New Roman" w:cs="Times New Roman"/>
                <w:sz w:val="20"/>
                <w:szCs w:val="20"/>
                <w:lang w:val="en-GB" w:eastAsia="zh-CN"/>
              </w:rPr>
            </w:pPr>
            <w:ins w:id="503" w:author="Nurminen, Riikka (Nokia - FI/Espoo)" w:date="2016-05-11T10:17:00Z">
              <w:r w:rsidRPr="00360FF2">
                <w:rPr>
                  <w:rFonts w:ascii="Times New Roman" w:eastAsia="SimSun" w:hAnsi="Times New Roman" w:cs="Times New Roman"/>
                  <w:sz w:val="20"/>
                  <w:szCs w:val="20"/>
                  <w:lang w:val="en-GB" w:eastAsia="zh-CN"/>
                </w:rPr>
                <w:t xml:space="preserve">[0] ≤ CRS </w:t>
              </w:r>
              <w:r w:rsidRPr="00360FF2">
                <w:rPr>
                  <w:rFonts w:ascii="Times New Roman" w:eastAsia="SimSun" w:hAnsi="Times New Roman" w:cs="Times New Roman"/>
                  <w:sz w:val="20"/>
                  <w:szCs w:val="20"/>
                  <w:lang w:eastAsia="ja-JP"/>
                </w:rPr>
                <w:t>Ês/Iot</w:t>
              </w:r>
            </w:ins>
          </w:p>
          <w:p w:rsidR="00360FF2" w:rsidRPr="00360FF2" w:rsidRDefault="00360FF2" w:rsidP="00360FF2">
            <w:pPr>
              <w:keepNext/>
              <w:keepLines/>
              <w:spacing w:after="0" w:line="240" w:lineRule="auto"/>
              <w:jc w:val="center"/>
              <w:rPr>
                <w:ins w:id="504" w:author="Nurminen, Riikka (Nokia - FI/Espoo)" w:date="2016-05-11T10:17: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505" w:author="Nurminen, Riikka (Nokia - FI/Espoo)" w:date="2016-05-11T10:17:00Z"/>
                <w:rFonts w:ascii="Times New Roman" w:eastAsia="SimSun" w:hAnsi="Times New Roman" w:cs="Times New Roman"/>
                <w:sz w:val="20"/>
                <w:szCs w:val="20"/>
                <w:lang w:val="en-GB" w:eastAsia="zh-CN"/>
              </w:rPr>
            </w:pPr>
            <w:ins w:id="506" w:author="Nurminen, Riikka (Nokia - FI/Espoo)" w:date="2016-05-11T10:17:00Z">
              <w:r w:rsidRPr="00360FF2">
                <w:rPr>
                  <w:rFonts w:ascii="Arial" w:eastAsia="SimSun" w:hAnsi="Arial" w:cs="v4.2.0"/>
                  <w:i/>
                  <w:sz w:val="18"/>
                  <w:szCs w:val="20"/>
                  <w:lang w:val="en-GB" w:eastAsia="ja-JP"/>
                </w:rPr>
                <w:t>M</w:t>
              </w:r>
              <w:r w:rsidRPr="00360FF2">
                <w:rPr>
                  <w:rFonts w:ascii="Arial" w:eastAsia="SimSun" w:hAnsi="Arial" w:cs="v4.2.0" w:hint="eastAsia"/>
                  <w:i/>
                  <w:sz w:val="18"/>
                  <w:szCs w:val="20"/>
                  <w:lang w:val="en-GB" w:eastAsia="ja-JP"/>
                </w:rPr>
                <w:t>ax {</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1</w:t>
              </w:r>
              <w:r w:rsidRPr="00360FF2">
                <w:rPr>
                  <w:rFonts w:ascii="Arial" w:eastAsia="SimSun" w:hAnsi="Arial" w:cs="v4.2.0"/>
                  <w:i/>
                  <w:sz w:val="18"/>
                  <w:szCs w:val="20"/>
                  <w:lang w:val="en-GB" w:eastAsia="ja-JP"/>
                </w:rPr>
                <w:t>]+M) * measCycleSCell</w:t>
              </w:r>
              <w:r w:rsidRPr="00360FF2">
                <w:rPr>
                  <w:rFonts w:ascii="Arial" w:eastAsia="SimSun" w:hAnsi="Arial" w:cs="v4.2.0" w:hint="eastAsia"/>
                  <w:i/>
                  <w:sz w:val="18"/>
                  <w:szCs w:val="20"/>
                  <w:lang w:val="en-GB" w:eastAsia="ja-JP"/>
                </w:rPr>
                <w:t>,</w:t>
              </w:r>
              <w:r w:rsidRPr="00360FF2">
                <w:rPr>
                  <w:rFonts w:ascii="Arial" w:eastAsia="SimSun" w:hAnsi="Arial" w:cs="v4.2.0"/>
                  <w:i/>
                  <w:sz w:val="18"/>
                  <w:szCs w:val="20"/>
                  <w:lang w:val="en-GB" w:eastAsia="ja-JP"/>
                </w:rPr>
                <w:t xml:space="preserve"> </w:t>
              </w:r>
              <w:r w:rsidRPr="00360FF2">
                <w:rPr>
                  <w:rFonts w:ascii="Arial" w:eastAsia="SimSun" w:hAnsi="Arial" w:cs="v4.2.0" w:hint="eastAsia"/>
                  <w:i/>
                  <w:sz w:val="18"/>
                  <w:szCs w:val="20"/>
                  <w:lang w:val="en-GB" w:eastAsia="zh-CN"/>
                </w:rPr>
                <w:t>(</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1</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+M)</w:t>
              </w:r>
              <w:r w:rsidRPr="00360FF2">
                <w:rPr>
                  <w:rFonts w:ascii="Arial" w:eastAsia="SimSun" w:hAnsi="Arial" w:cs="v4.2.0"/>
                  <w:i/>
                  <w:sz w:val="18"/>
                  <w:szCs w:val="20"/>
                  <w:lang w:val="en-GB" w:eastAsia="ja-JP"/>
                </w:rPr>
                <w:t>* T</w:t>
              </w:r>
              <w:r w:rsidRPr="00360FF2">
                <w:rPr>
                  <w:rFonts w:ascii="Arial" w:eastAsia="SimSun" w:hAnsi="Arial" w:cs="v4.2.0"/>
                  <w:i/>
                  <w:sz w:val="18"/>
                  <w:szCs w:val="20"/>
                  <w:vertAlign w:val="subscript"/>
                  <w:lang w:val="en-GB" w:eastAsia="ja-JP"/>
                </w:rPr>
                <w:t>DMTC_periodicity</w:t>
              </w:r>
              <w:r w:rsidRPr="00360FF2">
                <w:rPr>
                  <w:rFonts w:ascii="Arial" w:eastAsia="SimSun" w:hAnsi="Arial" w:cs="v4.2.0"/>
                  <w:i/>
                  <w:sz w:val="18"/>
                  <w:szCs w:val="20"/>
                  <w:lang w:val="en-GB" w:eastAsia="ja-JP"/>
                </w:rPr>
                <w:t>*N</w:t>
              </w:r>
              <w:r w:rsidRPr="00360FF2">
                <w:rPr>
                  <w:rFonts w:ascii="Arial" w:eastAsia="SimSun" w:hAnsi="Arial" w:cs="v4.2.0"/>
                  <w:i/>
                  <w:sz w:val="18"/>
                  <w:szCs w:val="20"/>
                  <w:vertAlign w:val="subscript"/>
                  <w:lang w:val="en-GB" w:eastAsia="ja-JP"/>
                </w:rPr>
                <w:t>Configured_SCell</w:t>
              </w:r>
              <w:r w:rsidRPr="00360FF2">
                <w:rPr>
                  <w:rFonts w:ascii="Arial" w:eastAsia="SimSun" w:hAnsi="Arial" w:cs="v4.2.0" w:hint="eastAsia"/>
                  <w:i/>
                  <w:sz w:val="18"/>
                  <w:szCs w:val="20"/>
                  <w:lang w:val="en-GB" w:eastAsia="ja-JP"/>
                </w:rPr>
                <w:t>}</w:t>
              </w:r>
            </w:ins>
          </w:p>
        </w:tc>
      </w:tr>
      <w:tr w:rsidR="00360FF2" w:rsidRPr="00360FF2" w:rsidTr="0017538E">
        <w:trPr>
          <w:jc w:val="center"/>
          <w:ins w:id="507" w:author="Nurminen, Riikka (Nokia - FI/Espoo)" w:date="2016-05-11T10:17:00Z"/>
        </w:trPr>
        <w:tc>
          <w:tcPr>
            <w:tcW w:w="1846"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508" w:author="Nurminen, Riikka (Nokia - FI/Espoo)" w:date="2016-05-11T10:17:00Z"/>
                <w:rFonts w:ascii="Times New Roman" w:eastAsia="SimSun" w:hAnsi="Times New Roman" w:cs="Times New Roman"/>
                <w:sz w:val="20"/>
                <w:szCs w:val="20"/>
                <w:lang w:val="en-GB" w:eastAsia="zh-CN"/>
              </w:rPr>
            </w:pPr>
            <w:ins w:id="509" w:author="Nurminen, Riikka (Nokia - FI/Espoo)" w:date="2016-05-11T10:17:00Z">
              <w:r w:rsidRPr="00360FF2">
                <w:rPr>
                  <w:rFonts w:ascii="Times New Roman" w:eastAsia="SimSun" w:hAnsi="Times New Roman" w:cs="Times New Roman"/>
                  <w:sz w:val="20"/>
                  <w:szCs w:val="20"/>
                  <w:lang w:val="en-GB" w:eastAsia="zh-CN"/>
                </w:rPr>
                <w:t xml:space="preserve">[-6] ≤ SCH </w:t>
              </w:r>
              <w:r w:rsidRPr="00360FF2">
                <w:rPr>
                  <w:rFonts w:ascii="Times New Roman" w:eastAsia="SimSun" w:hAnsi="Times New Roman" w:cs="Times New Roman"/>
                  <w:sz w:val="20"/>
                  <w:szCs w:val="20"/>
                  <w:lang w:eastAsia="ja-JP"/>
                </w:rPr>
                <w:t>Ês/Iot</w:t>
              </w:r>
              <w:r w:rsidRPr="00360FF2">
                <w:rPr>
                  <w:rFonts w:ascii="Times New Roman" w:eastAsia="SimSun" w:hAnsi="Times New Roman" w:cs="Times New Roman"/>
                  <w:sz w:val="20"/>
                  <w:szCs w:val="20"/>
                  <w:lang w:val="en-GB"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510" w:author="Nurminen, Riikka (Nokia - FI/Espoo)" w:date="2016-05-11T10:17:00Z"/>
                <w:rFonts w:ascii="Times New Roman" w:eastAsia="SimSun" w:hAnsi="Times New Roman" w:cs="Times New Roman"/>
                <w:sz w:val="20"/>
                <w:szCs w:val="20"/>
                <w:lang w:val="en-GB" w:eastAsia="zh-CN"/>
              </w:rPr>
            </w:pPr>
            <w:ins w:id="511" w:author="Nurminen, Riikka (Nokia - FI/Espoo)" w:date="2016-05-11T10:17:00Z">
              <w:r w:rsidRPr="00360FF2">
                <w:rPr>
                  <w:rFonts w:ascii="Times New Roman" w:eastAsia="SimSun" w:hAnsi="Times New Roman" w:cs="Times New Roman"/>
                  <w:position w:val="-4"/>
                  <w:sz w:val="20"/>
                  <w:szCs w:val="20"/>
                  <w:lang w:val="en-GB" w:eastAsia="zh-CN"/>
                </w:rPr>
                <w:object w:dxaOrig="180" w:dyaOrig="220">
                  <v:shape id="_x0000_i1038" type="#_x0000_t75" style="width:8.85pt;height:11.55pt" o:ole="">
                    <v:imagedata r:id="rId8" o:title=""/>
                  </v:shape>
                  <o:OLEObject Type="Embed" ProgID="Equation.DSMT4" ShapeID="_x0000_i1038" DrawAspect="Content" ObjectID="_1524642582" r:id="rId28"/>
                </w:object>
              </w:r>
            </w:ins>
            <w:ins w:id="512" w:author="Nurminen, Riikka (Nokia - FI/Espoo)" w:date="2016-05-11T10:17:00Z">
              <w:r w:rsidRPr="00360FF2">
                <w:rPr>
                  <w:rFonts w:ascii="Times New Roman" w:eastAsia="SimSun" w:hAnsi="Times New Roman" w:cs="Times New Roman"/>
                  <w:sz w:val="20"/>
                  <w:szCs w:val="20"/>
                  <w:lang w:val="en-GB" w:eastAsia="zh-CN"/>
                </w:rPr>
                <w:t>25</w:t>
              </w:r>
            </w:ins>
          </w:p>
        </w:tc>
        <w:tc>
          <w:tcPr>
            <w:tcW w:w="1984" w:type="dxa"/>
            <w:vMerge/>
            <w:tcBorders>
              <w:left w:val="single" w:sz="6" w:space="0" w:color="auto"/>
              <w:right w:val="single" w:sz="6" w:space="0" w:color="auto"/>
            </w:tcBorders>
          </w:tcPr>
          <w:p w:rsidR="00360FF2" w:rsidRPr="00360FF2" w:rsidRDefault="00360FF2" w:rsidP="00360FF2">
            <w:pPr>
              <w:keepNext/>
              <w:keepLines/>
              <w:spacing w:after="0" w:line="240" w:lineRule="auto"/>
              <w:jc w:val="center"/>
              <w:rPr>
                <w:ins w:id="513" w:author="Nurminen, Riikka (Nokia - FI/Espoo)" w:date="2016-05-11T10:17: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360FF2" w:rsidRPr="00360FF2" w:rsidRDefault="00360FF2" w:rsidP="00360FF2">
            <w:pPr>
              <w:keepNext/>
              <w:keepLines/>
              <w:spacing w:after="0" w:line="240" w:lineRule="auto"/>
              <w:jc w:val="center"/>
              <w:rPr>
                <w:ins w:id="514" w:author="Nurminen, Riikka (Nokia - FI/Espoo)" w:date="2016-05-11T10:17:00Z"/>
                <w:rFonts w:ascii="Times New Roman" w:eastAsia="SimSun" w:hAnsi="Times New Roman" w:cs="Times New Roman"/>
                <w:sz w:val="20"/>
                <w:szCs w:val="20"/>
                <w:lang w:val="en-GB" w:eastAsia="zh-CN"/>
              </w:rPr>
            </w:pPr>
            <w:ins w:id="515" w:author="Nurminen, Riikka (Nokia - FI/Espoo)" w:date="2016-05-11T10:17:00Z">
              <w:r w:rsidRPr="00360FF2">
                <w:rPr>
                  <w:rFonts w:ascii="Arial" w:eastAsia="SimSun" w:hAnsi="Arial" w:cs="v4.2.0"/>
                  <w:i/>
                  <w:sz w:val="18"/>
                  <w:szCs w:val="20"/>
                  <w:lang w:val="en-GB" w:eastAsia="ja-JP"/>
                </w:rPr>
                <w:t>M</w:t>
              </w:r>
              <w:r w:rsidRPr="00360FF2">
                <w:rPr>
                  <w:rFonts w:ascii="Arial" w:eastAsia="SimSun" w:hAnsi="Arial" w:cs="v4.2.0" w:hint="eastAsia"/>
                  <w:i/>
                  <w:sz w:val="18"/>
                  <w:szCs w:val="20"/>
                  <w:lang w:val="en-GB" w:eastAsia="ja-JP"/>
                </w:rPr>
                <w:t>ax {</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4</w:t>
              </w:r>
              <w:r w:rsidRPr="00360FF2">
                <w:rPr>
                  <w:rFonts w:ascii="Arial" w:eastAsia="SimSun" w:hAnsi="Arial" w:cs="v4.2.0"/>
                  <w:i/>
                  <w:sz w:val="18"/>
                  <w:szCs w:val="20"/>
                  <w:lang w:val="en-GB" w:eastAsia="ja-JP"/>
                </w:rPr>
                <w:t>]+M) * measCycleSCell</w:t>
              </w:r>
              <w:r w:rsidRPr="00360FF2">
                <w:rPr>
                  <w:rFonts w:ascii="Arial" w:eastAsia="SimSun" w:hAnsi="Arial" w:cs="v4.2.0" w:hint="eastAsia"/>
                  <w:i/>
                  <w:sz w:val="18"/>
                  <w:szCs w:val="20"/>
                  <w:lang w:val="en-GB" w:eastAsia="ja-JP"/>
                </w:rPr>
                <w:t>,</w:t>
              </w:r>
              <w:r w:rsidRPr="00360FF2">
                <w:rPr>
                  <w:rFonts w:ascii="Arial" w:eastAsia="SimSun" w:hAnsi="Arial" w:cs="v4.2.0"/>
                  <w:i/>
                  <w:sz w:val="18"/>
                  <w:szCs w:val="20"/>
                  <w:lang w:val="en-GB" w:eastAsia="ja-JP"/>
                </w:rPr>
                <w:t xml:space="preserve"> </w:t>
              </w:r>
              <w:r w:rsidRPr="00360FF2">
                <w:rPr>
                  <w:rFonts w:ascii="Arial" w:eastAsia="SimSun" w:hAnsi="Arial" w:cs="v4.2.0" w:hint="eastAsia"/>
                  <w:i/>
                  <w:sz w:val="18"/>
                  <w:szCs w:val="20"/>
                  <w:lang w:val="en-GB" w:eastAsia="zh-CN"/>
                </w:rPr>
                <w:t>(</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4</w:t>
              </w:r>
              <w:r w:rsidRPr="00360FF2">
                <w:rPr>
                  <w:rFonts w:ascii="Arial" w:eastAsia="SimSun" w:hAnsi="Arial" w:cs="v4.2.0"/>
                  <w:i/>
                  <w:sz w:val="18"/>
                  <w:szCs w:val="20"/>
                  <w:lang w:val="en-GB" w:eastAsia="ja-JP"/>
                </w:rPr>
                <w:t>]</w:t>
              </w:r>
              <w:r w:rsidRPr="00360FF2">
                <w:rPr>
                  <w:rFonts w:ascii="Arial" w:eastAsia="SimSun" w:hAnsi="Arial" w:cs="v4.2.0" w:hint="eastAsia"/>
                  <w:i/>
                  <w:sz w:val="18"/>
                  <w:szCs w:val="20"/>
                  <w:lang w:val="en-GB" w:eastAsia="zh-CN"/>
                </w:rPr>
                <w:t>+M)</w:t>
              </w:r>
              <w:r w:rsidRPr="00360FF2">
                <w:rPr>
                  <w:rFonts w:ascii="Arial" w:eastAsia="SimSun" w:hAnsi="Arial" w:cs="v4.2.0"/>
                  <w:i/>
                  <w:sz w:val="18"/>
                  <w:szCs w:val="20"/>
                  <w:lang w:val="en-GB" w:eastAsia="ja-JP"/>
                </w:rPr>
                <w:t>* T</w:t>
              </w:r>
              <w:r w:rsidRPr="00360FF2">
                <w:rPr>
                  <w:rFonts w:ascii="Arial" w:eastAsia="SimSun" w:hAnsi="Arial" w:cs="v4.2.0"/>
                  <w:i/>
                  <w:sz w:val="18"/>
                  <w:szCs w:val="20"/>
                  <w:vertAlign w:val="subscript"/>
                  <w:lang w:val="en-GB" w:eastAsia="ja-JP"/>
                </w:rPr>
                <w:t>DMTC_periodicity</w:t>
              </w:r>
              <w:r w:rsidRPr="00360FF2">
                <w:rPr>
                  <w:rFonts w:ascii="Arial" w:eastAsia="SimSun" w:hAnsi="Arial" w:cs="v4.2.0"/>
                  <w:i/>
                  <w:sz w:val="18"/>
                  <w:szCs w:val="20"/>
                  <w:lang w:val="en-GB" w:eastAsia="ja-JP"/>
                </w:rPr>
                <w:t>*N</w:t>
              </w:r>
              <w:r w:rsidRPr="00360FF2">
                <w:rPr>
                  <w:rFonts w:ascii="Arial" w:eastAsia="SimSun" w:hAnsi="Arial" w:cs="v4.2.0"/>
                  <w:i/>
                  <w:sz w:val="18"/>
                  <w:szCs w:val="20"/>
                  <w:vertAlign w:val="subscript"/>
                  <w:lang w:val="en-GB" w:eastAsia="ja-JP"/>
                </w:rPr>
                <w:t>Configured_SCell</w:t>
              </w:r>
              <w:r w:rsidRPr="00360FF2">
                <w:rPr>
                  <w:rFonts w:ascii="Arial" w:eastAsia="SimSun" w:hAnsi="Arial" w:cs="v4.2.0" w:hint="eastAsia"/>
                  <w:i/>
                  <w:sz w:val="18"/>
                  <w:szCs w:val="20"/>
                  <w:lang w:val="en-GB" w:eastAsia="ja-JP"/>
                </w:rPr>
                <w:t>}</w:t>
              </w:r>
            </w:ins>
          </w:p>
        </w:tc>
      </w:tr>
      <w:tr w:rsidR="00360FF2" w:rsidRPr="00360FF2" w:rsidTr="0017538E">
        <w:trPr>
          <w:jc w:val="center"/>
          <w:ins w:id="516" w:author="Nurminen, Riikka (Nokia - FI/Espoo)" w:date="2016-05-11T10:17:00Z"/>
        </w:trPr>
        <w:tc>
          <w:tcPr>
            <w:tcW w:w="8778" w:type="dxa"/>
            <w:gridSpan w:val="4"/>
            <w:tcBorders>
              <w:top w:val="single" w:sz="6" w:space="0" w:color="auto"/>
              <w:left w:val="single" w:sz="6" w:space="0" w:color="auto"/>
              <w:bottom w:val="single" w:sz="6" w:space="0" w:color="auto"/>
              <w:right w:val="single" w:sz="6" w:space="0" w:color="auto"/>
            </w:tcBorders>
          </w:tcPr>
          <w:p w:rsidR="00360FF2" w:rsidRPr="00360FF2" w:rsidRDefault="00360FF2" w:rsidP="00360FF2">
            <w:pPr>
              <w:spacing w:after="180" w:line="240" w:lineRule="auto"/>
              <w:rPr>
                <w:ins w:id="517" w:author="Nurminen, Riikka (Nokia - FI/Espoo)" w:date="2016-05-11T10:17:00Z"/>
                <w:rFonts w:ascii="Times New Roman" w:eastAsia="SimSun" w:hAnsi="Times New Roman" w:cs="Times New Roman"/>
                <w:sz w:val="20"/>
                <w:szCs w:val="20"/>
                <w:lang w:val="en-GB" w:eastAsia="zh-CN"/>
              </w:rPr>
            </w:pPr>
            <w:ins w:id="518" w:author="Nurminen, Riikka (Nokia - FI/Espoo)" w:date="2016-05-11T10:17:00Z">
              <w:r w:rsidRPr="00360FF2">
                <w:rPr>
                  <w:rFonts w:ascii="Times New Roman" w:eastAsia="SimSun" w:hAnsi="Times New Roman" w:cs="Times New Roman"/>
                  <w:sz w:val="20"/>
                  <w:szCs w:val="20"/>
                  <w:lang w:val="en-GB" w:eastAsia="zh-CN"/>
                </w:rPr>
                <w:t xml:space="preserve">NOTE: </w:t>
              </w:r>
              <w:r w:rsidRPr="00360FF2">
                <w:rPr>
                  <w:rFonts w:ascii="Times New Roman" w:eastAsia="SimSun" w:hAnsi="Times New Roman" w:cs="Arial"/>
                  <w:sz w:val="20"/>
                  <w:szCs w:val="20"/>
                  <w:lang w:val="en-GB" w:eastAsia="ja-JP"/>
                </w:rPr>
                <w:t>D</w:t>
              </w:r>
              <w:r w:rsidRPr="00360FF2">
                <w:rPr>
                  <w:rFonts w:ascii="Times New Roman" w:eastAsia="SimSun" w:hAnsi="Times New Roman" w:cs="Arial" w:hint="eastAsia"/>
                  <w:sz w:val="20"/>
                  <w:szCs w:val="20"/>
                  <w:lang w:val="en-GB" w:eastAsia="ja-JP"/>
                </w:rPr>
                <w:t>iscovery signal</w:t>
              </w:r>
              <w:r w:rsidRPr="00360FF2">
                <w:rPr>
                  <w:rFonts w:ascii="Times New Roman" w:eastAsia="SimSun" w:hAnsi="Times New Roman" w:cs="Arial"/>
                  <w:sz w:val="20"/>
                  <w:szCs w:val="20"/>
                  <w:lang w:val="en-GB" w:eastAsia="ja-JP"/>
                </w:rPr>
                <w:t xml:space="preserve"> occasion duration (</w:t>
              </w:r>
              <w:r w:rsidRPr="00360FF2">
                <w:rPr>
                  <w:rFonts w:ascii="Times New Roman" w:eastAsia="SimSun" w:hAnsi="Times New Roman" w:cs="Arial" w:hint="eastAsia"/>
                  <w:i/>
                  <w:sz w:val="20"/>
                  <w:szCs w:val="20"/>
                  <w:lang w:val="en-GB" w:eastAsia="ja-JP"/>
                </w:rPr>
                <w:t>ds-Occasion</w:t>
              </w:r>
              <w:r w:rsidRPr="00360FF2">
                <w:rPr>
                  <w:rFonts w:ascii="Times New Roman" w:eastAsia="SimSun" w:hAnsi="Times New Roman" w:cs="Arial"/>
                  <w:i/>
                  <w:sz w:val="20"/>
                  <w:szCs w:val="20"/>
                  <w:lang w:val="en-GB" w:eastAsia="ja-JP"/>
                </w:rPr>
                <w:t>Duration</w:t>
              </w:r>
              <w:r w:rsidRPr="00360FF2">
                <w:rPr>
                  <w:rFonts w:ascii="Times New Roman" w:eastAsia="SimSun" w:hAnsi="Times New Roman" w:cs="Arial"/>
                  <w:sz w:val="20"/>
                  <w:szCs w:val="20"/>
                  <w:lang w:val="en-GB" w:eastAsia="ja-JP"/>
                </w:rPr>
                <w:t>) is 1 ms.</w:t>
              </w:r>
            </w:ins>
          </w:p>
        </w:tc>
      </w:tr>
    </w:tbl>
    <w:p w:rsidR="00360FF2" w:rsidRPr="00211748" w:rsidDel="00360FF2" w:rsidRDefault="00360FF2" w:rsidP="00211748">
      <w:pPr>
        <w:keepNext/>
        <w:keepLines/>
        <w:overflowPunct w:val="0"/>
        <w:autoSpaceDE w:val="0"/>
        <w:autoSpaceDN w:val="0"/>
        <w:adjustRightInd w:val="0"/>
        <w:spacing w:before="60" w:after="180" w:line="240" w:lineRule="auto"/>
        <w:jc w:val="center"/>
        <w:textAlignment w:val="baseline"/>
        <w:rPr>
          <w:del w:id="519" w:author="Nurminen, Riikka (Nokia - FI/Espoo)" w:date="2016-05-11T10:17:00Z"/>
          <w:rFonts w:ascii="Arial" w:eastAsia="Times New Roman" w:hAnsi="Arial" w:cs="Times New Roman"/>
          <w:b/>
          <w:bCs/>
          <w:sz w:val="20"/>
          <w:szCs w:val="20"/>
          <w:lang w:val="en-GB" w:eastAsia="x-none"/>
        </w:rPr>
      </w:pP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2022"/>
        <w:gridCol w:w="2211"/>
        <w:gridCol w:w="2919"/>
        <w:gridCol w:w="2751"/>
      </w:tblGrid>
      <w:tr w:rsidR="00211748" w:rsidRPr="00211748" w:rsidDel="00360FF2" w:rsidTr="00211748">
        <w:trPr>
          <w:jc w:val="center"/>
          <w:del w:id="520" w:author="Nurminen, Riikka (Nokia - FI/Espoo)" w:date="2016-05-11T10:1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21" w:author="Nurminen, Riikka (Nokia - FI/Espoo)" w:date="2016-05-11T10:17:00Z"/>
                <w:rFonts w:ascii="Arial" w:eastAsia="Times New Roman" w:hAnsi="Arial" w:cs="Arial"/>
                <w:b/>
                <w:bCs/>
                <w:sz w:val="18"/>
                <w:szCs w:val="18"/>
                <w:lang w:val="en-GB" w:eastAsia="zh-CN"/>
              </w:rPr>
            </w:pPr>
            <w:del w:id="522" w:author="Nurminen, Riikka (Nokia - FI/Espoo)" w:date="2016-05-11T10:17:00Z">
              <w:r w:rsidRPr="00211748" w:rsidDel="00360FF2">
                <w:rPr>
                  <w:rFonts w:ascii="Arial" w:eastAsia="Times New Roman" w:hAnsi="Arial" w:cs="Arial"/>
                  <w:b/>
                  <w:bCs/>
                  <w:sz w:val="18"/>
                  <w:szCs w:val="18"/>
                  <w:lang w:val="en-GB" w:eastAsia="zh-CN"/>
                </w:rPr>
                <w:delText>M</w:delText>
              </w:r>
              <w:r w:rsidRPr="00211748" w:rsidDel="00360FF2">
                <w:rPr>
                  <w:rFonts w:ascii="Arial" w:eastAsia="Times New Roman" w:hAnsi="Arial" w:cs="Arial" w:hint="eastAsia"/>
                  <w:b/>
                  <w:bCs/>
                  <w:sz w:val="18"/>
                  <w:szCs w:val="18"/>
                  <w:lang w:val="en-GB" w:eastAsia="zh-CN"/>
                </w:rPr>
                <w:delText>easurement bandwidth [RB]</w:delText>
              </w:r>
            </w:del>
          </w:p>
        </w:tc>
        <w:tc>
          <w:tcPr>
            <w:tcW w:w="221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23" w:author="Nurminen, Riikka (Nokia - FI/Espoo)" w:date="2016-05-11T10:17:00Z"/>
                <w:rFonts w:ascii="Arial" w:eastAsia="Times New Roman" w:hAnsi="Arial" w:cs="Arial"/>
                <w:b/>
                <w:bCs/>
                <w:sz w:val="18"/>
                <w:szCs w:val="18"/>
                <w:lang w:val="en-GB" w:eastAsia="ja-JP"/>
              </w:rPr>
            </w:pPr>
            <w:del w:id="524" w:author="Nurminen, Riikka (Nokia - FI/Espoo)" w:date="2016-05-11T10:17:00Z">
              <w:r w:rsidRPr="00211748" w:rsidDel="00360FF2">
                <w:rPr>
                  <w:rFonts w:ascii="Arial" w:eastAsia="Times New Roman" w:hAnsi="Arial" w:cs="Arial"/>
                  <w:b/>
                  <w:bCs/>
                  <w:sz w:val="18"/>
                  <w:szCs w:val="18"/>
                  <w:lang w:val="en-GB" w:eastAsia="ja-JP"/>
                </w:rPr>
                <w:delText xml:space="preserve">CRS </w:delText>
              </w:r>
              <w:r w:rsidRPr="00211748" w:rsidDel="00360FF2">
                <w:rPr>
                  <w:rFonts w:ascii="Arial" w:eastAsia="Times New Roman" w:hAnsi="Arial" w:cs="Arial"/>
                  <w:b/>
                  <w:bCs/>
                  <w:sz w:val="18"/>
                  <w:szCs w:val="18"/>
                  <w:lang w:eastAsia="ja-JP"/>
                </w:rPr>
                <w:delText>Ês/Iot</w:delText>
              </w:r>
            </w:del>
          </w:p>
        </w:tc>
        <w:tc>
          <w:tcPr>
            <w:tcW w:w="2919"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25" w:author="Nurminen, Riikka (Nokia - FI/Espoo)" w:date="2016-05-11T10:17:00Z"/>
                <w:rFonts w:ascii="Arial" w:eastAsia="Times New Roman" w:hAnsi="Arial" w:cs="Arial"/>
                <w:b/>
                <w:bCs/>
                <w:sz w:val="18"/>
                <w:lang w:val="en-GB" w:eastAsia="zh-CN"/>
              </w:rPr>
            </w:pPr>
            <w:del w:id="526" w:author="Nurminen, Riikka (Nokia - FI/Espoo)" w:date="2016-05-11T10:17:00Z">
              <w:r w:rsidRPr="00211748" w:rsidDel="00360FF2">
                <w:rPr>
                  <w:rFonts w:ascii="Arial" w:eastAsia="Times New Roman" w:hAnsi="Arial" w:cs="Arial"/>
                  <w:b/>
                  <w:bCs/>
                  <w:sz w:val="18"/>
                  <w:szCs w:val="18"/>
                  <w:lang w:val="en-GB" w:eastAsia="ja-JP"/>
                </w:rPr>
                <w:delText>D</w:delText>
              </w:r>
              <w:r w:rsidRPr="00211748" w:rsidDel="00360FF2">
                <w:rPr>
                  <w:rFonts w:ascii="Arial" w:eastAsia="Times New Roman" w:hAnsi="Arial" w:cs="Arial" w:hint="eastAsia"/>
                  <w:b/>
                  <w:bCs/>
                  <w:sz w:val="18"/>
                  <w:szCs w:val="18"/>
                  <w:lang w:val="en-GB" w:eastAsia="ja-JP"/>
                </w:rPr>
                <w:delText>iscovery signal</w:delText>
              </w:r>
              <w:r w:rsidRPr="00211748" w:rsidDel="00360FF2">
                <w:rPr>
                  <w:rFonts w:ascii="Arial" w:eastAsia="Times New Roman" w:hAnsi="Arial" w:cs="Arial"/>
                  <w:b/>
                  <w:bCs/>
                  <w:sz w:val="18"/>
                  <w:szCs w:val="18"/>
                  <w:lang w:val="en-GB" w:eastAsia="ja-JP"/>
                </w:rPr>
                <w:delText xml:space="preserve"> occasion duration (</w:delText>
              </w:r>
              <w:r w:rsidRPr="00211748" w:rsidDel="00360FF2">
                <w:rPr>
                  <w:rFonts w:ascii="Arial" w:eastAsia="Times New Roman" w:hAnsi="Arial" w:cs="Arial" w:hint="eastAsia"/>
                  <w:b/>
                  <w:bCs/>
                  <w:i/>
                  <w:sz w:val="18"/>
                  <w:szCs w:val="18"/>
                  <w:lang w:val="en-GB" w:eastAsia="ja-JP"/>
                </w:rPr>
                <w:delText>ds-Occasion</w:delText>
              </w:r>
              <w:r w:rsidRPr="00211748" w:rsidDel="00360FF2">
                <w:rPr>
                  <w:rFonts w:ascii="Arial" w:eastAsia="Times New Roman" w:hAnsi="Arial" w:cs="Arial"/>
                  <w:b/>
                  <w:bCs/>
                  <w:i/>
                  <w:sz w:val="18"/>
                  <w:szCs w:val="18"/>
                  <w:lang w:val="en-GB" w:eastAsia="ja-JP"/>
                </w:rPr>
                <w:delText>Duration</w:delText>
              </w:r>
              <w:r w:rsidRPr="00211748" w:rsidDel="00360FF2">
                <w:rPr>
                  <w:rFonts w:ascii="Arial" w:eastAsia="Times New Roman" w:hAnsi="Arial" w:cs="Arial"/>
                  <w:b/>
                  <w:bCs/>
                  <w:sz w:val="18"/>
                  <w:szCs w:val="18"/>
                  <w:lang w:val="en-GB" w:eastAsia="ja-JP"/>
                </w:rPr>
                <w:delText>) [ms]</w:delText>
              </w:r>
            </w:del>
          </w:p>
        </w:tc>
        <w:tc>
          <w:tcPr>
            <w:tcW w:w="275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27" w:author="Nurminen, Riikka (Nokia - FI/Espoo)" w:date="2016-05-11T10:17:00Z"/>
                <w:rFonts w:ascii="CG Times" w:eastAsia="Times New Roman" w:hAnsi="CG Times" w:cs="CG Times"/>
                <w:b/>
                <w:bCs/>
                <w:sz w:val="18"/>
                <w:szCs w:val="18"/>
                <w:lang w:val="en-GB" w:eastAsia="zh-CN"/>
              </w:rPr>
            </w:pPr>
            <w:del w:id="528" w:author="Nurminen, Riikka (Nokia - FI/Espoo)" w:date="2016-05-11T10:17:00Z">
              <w:r w:rsidRPr="00211748" w:rsidDel="00360FF2">
                <w:rPr>
                  <w:rFonts w:ascii="Arial" w:eastAsia="Times New Roman" w:hAnsi="Arial" w:cs="Arial"/>
                  <w:b/>
                  <w:bCs/>
                  <w:sz w:val="18"/>
                  <w:lang w:val="en-GB" w:eastAsia="zh-CN"/>
                </w:rPr>
                <w:delText>T</w:delText>
              </w:r>
              <w:r w:rsidRPr="00211748" w:rsidDel="00360FF2">
                <w:rPr>
                  <w:rFonts w:ascii="Arial" w:eastAsia="Times New Roman" w:hAnsi="Arial" w:cs="Arial"/>
                  <w:b/>
                  <w:bCs/>
                  <w:sz w:val="18"/>
                  <w:szCs w:val="18"/>
                  <w:vertAlign w:val="subscript"/>
                  <w:lang w:val="en-GB" w:eastAsia="zh-CN"/>
                </w:rPr>
                <w:delText>measure_SCC</w:delText>
              </w:r>
              <w:r w:rsidRPr="00211748" w:rsidDel="00360FF2">
                <w:rPr>
                  <w:rFonts w:ascii="Arial" w:eastAsia="Times New Roman" w:hAnsi="Arial" w:cs="Arial"/>
                  <w:b/>
                  <w:bCs/>
                  <w:sz w:val="18"/>
                  <w:vertAlign w:val="subscript"/>
                  <w:lang w:val="en-GB" w:eastAsia="zh-CN"/>
                </w:rPr>
                <w:delText>_</w:delText>
              </w:r>
              <w:r w:rsidRPr="00211748" w:rsidDel="00360FF2">
                <w:rPr>
                  <w:rFonts w:ascii="Arial" w:eastAsia="Times New Roman" w:hAnsi="Arial" w:cs="Arial" w:hint="eastAsia"/>
                  <w:b/>
                  <w:bCs/>
                  <w:sz w:val="18"/>
                  <w:vertAlign w:val="subscript"/>
                  <w:lang w:val="en-GB" w:eastAsia="zh-CN"/>
                </w:rPr>
                <w:delText>F</w:delText>
              </w:r>
              <w:r w:rsidRPr="00211748" w:rsidDel="00360FF2">
                <w:rPr>
                  <w:rFonts w:ascii="Arial" w:eastAsia="Times New Roman" w:hAnsi="Arial" w:cs="Arial"/>
                  <w:b/>
                  <w:bCs/>
                  <w:sz w:val="18"/>
                  <w:vertAlign w:val="subscript"/>
                  <w:lang w:val="en-GB" w:eastAsia="zh-CN"/>
                </w:rPr>
                <w:delText>S3</w:delText>
              </w:r>
              <w:r w:rsidRPr="00211748" w:rsidDel="00360FF2">
                <w:rPr>
                  <w:rFonts w:ascii="Arial" w:eastAsia="Times New Roman" w:hAnsi="Arial" w:cs="Arial" w:hint="eastAsia"/>
                  <w:b/>
                  <w:bCs/>
                  <w:sz w:val="18"/>
                  <w:vertAlign w:val="subscript"/>
                  <w:lang w:val="en-GB" w:eastAsia="zh-CN"/>
                </w:rPr>
                <w:delText>_CRS</w:delText>
              </w:r>
              <w:r w:rsidRPr="00211748" w:rsidDel="00360FF2">
                <w:rPr>
                  <w:rFonts w:ascii="Arial" w:eastAsia="Times New Roman" w:hAnsi="Arial" w:cs="Arial"/>
                  <w:b/>
                  <w:bCs/>
                  <w:sz w:val="18"/>
                  <w:vertAlign w:val="subscript"/>
                  <w:lang w:val="en-GB" w:eastAsia="zh-CN"/>
                </w:rPr>
                <w:delText xml:space="preserve"> </w:delText>
              </w:r>
              <w:r w:rsidRPr="00211748" w:rsidDel="00360FF2">
                <w:rPr>
                  <w:rFonts w:ascii="Arial" w:eastAsia="Times New Roman" w:hAnsi="Arial" w:cs="Arial" w:hint="eastAsia"/>
                  <w:b/>
                  <w:bCs/>
                  <w:sz w:val="18"/>
                  <w:lang w:val="en-GB" w:eastAsia="zh-CN"/>
                </w:rPr>
                <w:delText>[ms]</w:delText>
              </w:r>
            </w:del>
          </w:p>
        </w:tc>
      </w:tr>
      <w:tr w:rsidR="00211748" w:rsidRPr="00211748" w:rsidDel="00360FF2" w:rsidTr="00211748">
        <w:trPr>
          <w:jc w:val="center"/>
          <w:del w:id="529" w:author="Nurminen, Riikka (Nokia - FI/Espoo)" w:date="2016-05-11T10:1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30" w:author="Nurminen, Riikka (Nokia - FI/Espoo)" w:date="2016-05-11T10:17:00Z"/>
                <w:rFonts w:ascii="Arial" w:eastAsia="Times New Roman" w:hAnsi="Arial" w:cs="Arial"/>
                <w:sz w:val="18"/>
                <w:szCs w:val="18"/>
                <w:lang w:val="en-GB" w:eastAsia="zh-CN"/>
              </w:rPr>
            </w:pPr>
            <w:del w:id="531" w:author="Nurminen, Riikka (Nokia - FI/Espoo)" w:date="2016-05-11T10:17:00Z">
              <w:r w:rsidRPr="00211748" w:rsidDel="00360FF2">
                <w:rPr>
                  <w:rFonts w:ascii="Arial" w:eastAsia="Times New Roman" w:hAnsi="Arial" w:cs="Arial"/>
                  <w:position w:val="-4"/>
                  <w:sz w:val="18"/>
                  <w:szCs w:val="18"/>
                  <w:lang w:val="en-GB" w:eastAsia="zh-CN"/>
                </w:rPr>
                <w:object w:dxaOrig="180" w:dyaOrig="220">
                  <v:shape id="_x0000_i1039" type="#_x0000_t75" style="width:8.85pt;height:11.55pt" o:ole="">
                    <v:imagedata r:id="rId8" o:title=""/>
                  </v:shape>
                  <o:OLEObject Type="Embed" ProgID="Equation.DSMT4" ShapeID="_x0000_i1039" DrawAspect="Content" ObjectID="_1524642583" r:id="rId29"/>
                </w:object>
              </w:r>
              <w:r w:rsidRPr="00211748" w:rsidDel="00360FF2">
                <w:rPr>
                  <w:rFonts w:ascii="Arial" w:eastAsia="Times New Roman" w:hAnsi="Arial" w:cs="Arial" w:hint="eastAsia"/>
                  <w:sz w:val="18"/>
                  <w:szCs w:val="18"/>
                  <w:lang w:val="en-GB" w:eastAsia="zh-CN"/>
                </w:rPr>
                <w:delText>6</w:delText>
              </w:r>
            </w:del>
          </w:p>
        </w:tc>
        <w:tc>
          <w:tcPr>
            <w:tcW w:w="221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32" w:author="Nurminen, Riikka (Nokia - FI/Espoo)" w:date="2016-05-11T10:17:00Z"/>
                <w:rFonts w:ascii="Arial" w:eastAsia="Times New Roman" w:hAnsi="Arial" w:cs="Arial"/>
                <w:sz w:val="18"/>
                <w:szCs w:val="18"/>
                <w:lang w:val="en-GB" w:eastAsia="zh-CN"/>
              </w:rPr>
            </w:pPr>
            <w:del w:id="533" w:author="Nurminen, Riikka (Nokia - FI/Espoo)" w:date="2016-05-11T10:17:00Z">
              <w:r w:rsidRPr="00211748" w:rsidDel="00360FF2">
                <w:rPr>
                  <w:rFonts w:ascii="Arial" w:eastAsia="Times New Roman" w:hAnsi="Arial" w:cs="Arial"/>
                  <w:sz w:val="18"/>
                  <w:szCs w:val="18"/>
                  <w:lang w:val="en-GB" w:eastAsia="zh-CN"/>
                </w:rPr>
                <w:delText xml:space="preserve">[0] ≤ CRS </w:delText>
              </w:r>
              <w:r w:rsidRPr="00211748" w:rsidDel="00360FF2">
                <w:rPr>
                  <w:rFonts w:ascii="Arial" w:eastAsia="Times New Roman" w:hAnsi="Arial" w:cs="Arial"/>
                  <w:sz w:val="18"/>
                  <w:szCs w:val="18"/>
                  <w:lang w:eastAsia="ja-JP"/>
                </w:rPr>
                <w:delText>Ês/Iot</w:delText>
              </w:r>
            </w:del>
          </w:p>
        </w:tc>
        <w:tc>
          <w:tcPr>
            <w:tcW w:w="2919"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34" w:author="Nurminen, Riikka (Nokia - FI/Espoo)" w:date="2016-05-11T10:17:00Z"/>
                <w:rFonts w:ascii="Arial" w:eastAsia="Times New Roman" w:hAnsi="Arial" w:cs="Arial"/>
                <w:sz w:val="18"/>
                <w:szCs w:val="18"/>
                <w:lang w:val="en-GB" w:eastAsia="zh-CN"/>
              </w:rPr>
            </w:pPr>
            <w:del w:id="535" w:author="Nurminen, Riikka (Nokia - FI/Espoo)" w:date="2016-05-11T10:17:00Z">
              <w:r w:rsidRPr="00211748" w:rsidDel="00360FF2">
                <w:rPr>
                  <w:rFonts w:ascii="Arial" w:eastAsia="Times New Roman" w:hAnsi="Arial" w:cs="Arial"/>
                  <w:sz w:val="18"/>
                  <w:szCs w:val="18"/>
                  <w:lang w:val="en-GB"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36" w:author="Nurminen, Riikka (Nokia - FI/Espoo)" w:date="2016-05-11T10:17:00Z"/>
                <w:rFonts w:ascii="Arial" w:eastAsia="Times New Roman" w:hAnsi="Arial" w:cs="Arial"/>
                <w:sz w:val="18"/>
                <w:szCs w:val="18"/>
                <w:lang w:val="en-GB" w:eastAsia="zh-CN"/>
              </w:rPr>
            </w:pPr>
            <w:del w:id="537" w:author="Nurminen, Riikka (Nokia - FI/Espoo)" w:date="2016-05-11T10:17:00Z">
              <w:r w:rsidRPr="00211748" w:rsidDel="00360FF2">
                <w:rPr>
                  <w:rFonts w:ascii="Arial" w:eastAsia="Times New Roman" w:hAnsi="Arial" w:cs="Arial"/>
                  <w:sz w:val="18"/>
                  <w:szCs w:val="18"/>
                  <w:lang w:val="en-GB" w:eastAsia="zh-CN"/>
                </w:rPr>
                <w:delText xml:space="preserve">([3]+M) </w:delText>
              </w:r>
              <w:r w:rsidRPr="00211748" w:rsidDel="00360FF2">
                <w:rPr>
                  <w:rFonts w:ascii="Arial" w:eastAsia="Times New Roman" w:hAnsi="Arial" w:cs="v4.2.0" w:hint="eastAsia"/>
                  <w:noProof/>
                  <w:sz w:val="18"/>
                  <w:szCs w:val="18"/>
                  <w:lang w:val="en-GB" w:eastAsia="ja-JP"/>
                </w:rPr>
                <w:delText>*</w:delText>
              </w:r>
              <w:r w:rsidRPr="00211748" w:rsidDel="00360FF2">
                <w:rPr>
                  <w:rFonts w:ascii="Arial" w:eastAsia="Times New Roman" w:hAnsi="Arial" w:cs="Arial" w:hint="eastAsia"/>
                  <w:sz w:val="18"/>
                  <w:szCs w:val="18"/>
                  <w:lang w:val="en-GB" w:eastAsia="zh-CN"/>
                </w:rPr>
                <w:delText xml:space="preserve"> </w:delText>
              </w:r>
              <w:r w:rsidRPr="00211748" w:rsidDel="00360FF2">
                <w:rPr>
                  <w:rFonts w:ascii="Arial" w:eastAsia="Times New Roman" w:hAnsi="Arial" w:cs="v4.2.0"/>
                  <w:i/>
                  <w:sz w:val="18"/>
                  <w:szCs w:val="18"/>
                  <w:lang w:val="en-GB" w:eastAsia="ja-JP"/>
                </w:rPr>
                <w:delText>measCycleSCell</w:delText>
              </w:r>
            </w:del>
          </w:p>
        </w:tc>
      </w:tr>
      <w:tr w:rsidR="00211748" w:rsidRPr="00211748" w:rsidDel="00360FF2" w:rsidTr="00211748">
        <w:trPr>
          <w:jc w:val="center"/>
          <w:del w:id="538" w:author="Nurminen, Riikka (Nokia - FI/Espoo)" w:date="2016-05-11T10:1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39" w:author="Nurminen, Riikka (Nokia - FI/Espoo)" w:date="2016-05-11T10:17:00Z"/>
                <w:rFonts w:ascii="Arial" w:eastAsia="Times New Roman" w:hAnsi="Arial" w:cs="Arial"/>
                <w:sz w:val="18"/>
                <w:szCs w:val="18"/>
                <w:lang w:val="en-GB" w:eastAsia="zh-CN"/>
              </w:rPr>
            </w:pPr>
            <w:del w:id="540" w:author="Nurminen, Riikka (Nokia - FI/Espoo)" w:date="2016-05-11T10:17:00Z">
              <w:r w:rsidRPr="00211748" w:rsidDel="00360FF2">
                <w:rPr>
                  <w:rFonts w:ascii="Arial" w:eastAsia="Times New Roman" w:hAnsi="Arial" w:cs="Arial"/>
                  <w:position w:val="-4"/>
                  <w:sz w:val="18"/>
                  <w:szCs w:val="18"/>
                  <w:lang w:val="en-GB" w:eastAsia="zh-CN"/>
                </w:rPr>
                <w:object w:dxaOrig="180" w:dyaOrig="220">
                  <v:shape id="_x0000_i1040" type="#_x0000_t75" style="width:8.85pt;height:11.55pt" o:ole="">
                    <v:imagedata r:id="rId8" o:title=""/>
                  </v:shape>
                  <o:OLEObject Type="Embed" ProgID="Equation.DSMT4" ShapeID="_x0000_i1040" DrawAspect="Content" ObjectID="_1524642584" r:id="rId30"/>
                </w:object>
              </w:r>
              <w:r w:rsidRPr="00211748" w:rsidDel="00360FF2">
                <w:rPr>
                  <w:rFonts w:ascii="Arial" w:eastAsia="Times New Roman" w:hAnsi="Arial" w:cs="Arial" w:hint="eastAsia"/>
                  <w:sz w:val="18"/>
                  <w:szCs w:val="18"/>
                  <w:lang w:val="en-GB" w:eastAsia="zh-CN"/>
                </w:rPr>
                <w:delText>6</w:delText>
              </w:r>
            </w:del>
          </w:p>
        </w:tc>
        <w:tc>
          <w:tcPr>
            <w:tcW w:w="221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41" w:author="Nurminen, Riikka (Nokia - FI/Espoo)" w:date="2016-05-11T10:17:00Z"/>
                <w:rFonts w:ascii="Arial" w:eastAsia="Times New Roman" w:hAnsi="Arial" w:cs="Arial"/>
                <w:sz w:val="18"/>
                <w:szCs w:val="18"/>
                <w:lang w:val="en-GB" w:eastAsia="zh-CN"/>
              </w:rPr>
            </w:pPr>
            <w:del w:id="542" w:author="Nurminen, Riikka (Nokia - FI/Espoo)" w:date="2016-05-11T10:17:00Z">
              <w:r w:rsidRPr="00211748" w:rsidDel="00360FF2">
                <w:rPr>
                  <w:rFonts w:ascii="Arial" w:eastAsia="Times New Roman" w:hAnsi="Arial" w:cs="Arial"/>
                  <w:sz w:val="18"/>
                  <w:szCs w:val="18"/>
                  <w:lang w:val="en-GB" w:eastAsia="zh-CN"/>
                </w:rPr>
                <w:delText xml:space="preserve">[-6] ≤ CRS </w:delText>
              </w:r>
              <w:r w:rsidRPr="00211748" w:rsidDel="00360FF2">
                <w:rPr>
                  <w:rFonts w:ascii="Arial" w:eastAsia="Times New Roman" w:hAnsi="Arial" w:cs="Arial"/>
                  <w:sz w:val="18"/>
                  <w:szCs w:val="18"/>
                  <w:lang w:eastAsia="ja-JP"/>
                </w:rPr>
                <w:delText>Ês/Iot</w:delText>
              </w:r>
              <w:r w:rsidRPr="00211748" w:rsidDel="00360FF2">
                <w:rPr>
                  <w:rFonts w:ascii="Arial" w:eastAsia="Times New Roman" w:hAnsi="Arial" w:cs="Arial"/>
                  <w:sz w:val="18"/>
                  <w:szCs w:val="18"/>
                  <w:lang w:val="en-GB"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43" w:author="Nurminen, Riikka (Nokia - FI/Espoo)" w:date="2016-05-11T10:17:00Z"/>
                <w:rFonts w:ascii="Arial" w:eastAsia="Times New Roman" w:hAnsi="Arial" w:cs="Arial"/>
                <w:sz w:val="18"/>
                <w:szCs w:val="18"/>
                <w:lang w:val="en-GB" w:eastAsia="zh-CN"/>
              </w:rPr>
            </w:pPr>
            <w:del w:id="544" w:author="Nurminen, Riikka (Nokia - FI/Espoo)" w:date="2016-05-11T10:17:00Z">
              <w:r w:rsidRPr="00211748" w:rsidDel="00360FF2">
                <w:rPr>
                  <w:rFonts w:ascii="Arial" w:eastAsia="Times New Roman" w:hAnsi="Arial" w:cs="Arial"/>
                  <w:sz w:val="18"/>
                  <w:szCs w:val="18"/>
                  <w:lang w:val="en-GB"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45" w:author="Nurminen, Riikka (Nokia - FI/Espoo)" w:date="2016-05-11T10:17:00Z"/>
                <w:rFonts w:ascii="Arial" w:eastAsia="Times New Roman" w:hAnsi="Arial" w:cs="Arial"/>
                <w:sz w:val="18"/>
                <w:szCs w:val="18"/>
                <w:lang w:val="en-GB" w:eastAsia="zh-CN"/>
              </w:rPr>
            </w:pPr>
            <w:del w:id="546" w:author="Nurminen, Riikka (Nokia - FI/Espoo)" w:date="2016-05-11T10:17:00Z">
              <w:r w:rsidRPr="00211748" w:rsidDel="00360FF2">
                <w:rPr>
                  <w:rFonts w:ascii="Arial" w:eastAsia="Times New Roman" w:hAnsi="Arial" w:cs="Arial"/>
                  <w:sz w:val="18"/>
                  <w:szCs w:val="18"/>
                  <w:lang w:val="en-GB" w:eastAsia="zh-CN"/>
                </w:rPr>
                <w:delText xml:space="preserve">([5]+M) </w:delText>
              </w:r>
              <w:r w:rsidRPr="00211748" w:rsidDel="00360FF2">
                <w:rPr>
                  <w:rFonts w:ascii="Arial" w:eastAsia="Times New Roman" w:hAnsi="Arial" w:cs="v4.2.0" w:hint="eastAsia"/>
                  <w:noProof/>
                  <w:sz w:val="18"/>
                  <w:szCs w:val="18"/>
                  <w:lang w:val="en-GB" w:eastAsia="ja-JP"/>
                </w:rPr>
                <w:delText>*</w:delText>
              </w:r>
              <w:r w:rsidRPr="00211748" w:rsidDel="00360FF2">
                <w:rPr>
                  <w:rFonts w:ascii="Arial" w:eastAsia="Times New Roman" w:hAnsi="Arial" w:cs="Arial" w:hint="eastAsia"/>
                  <w:sz w:val="18"/>
                  <w:szCs w:val="18"/>
                  <w:lang w:val="en-GB" w:eastAsia="zh-CN"/>
                </w:rPr>
                <w:delText xml:space="preserve"> </w:delText>
              </w:r>
              <w:r w:rsidRPr="00211748" w:rsidDel="00360FF2">
                <w:rPr>
                  <w:rFonts w:ascii="Arial" w:eastAsia="Times New Roman" w:hAnsi="Arial" w:cs="v4.2.0"/>
                  <w:i/>
                  <w:sz w:val="18"/>
                  <w:szCs w:val="18"/>
                  <w:lang w:val="en-GB" w:eastAsia="ja-JP"/>
                </w:rPr>
                <w:delText>measCycleSCell</w:delText>
              </w:r>
            </w:del>
          </w:p>
        </w:tc>
      </w:tr>
      <w:tr w:rsidR="00211748" w:rsidRPr="00211748" w:rsidDel="00360FF2" w:rsidTr="00211748">
        <w:trPr>
          <w:jc w:val="center"/>
          <w:del w:id="547" w:author="Nurminen, Riikka (Nokia - FI/Espoo)" w:date="2016-05-11T10:1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48" w:author="Nurminen, Riikka (Nokia - FI/Espoo)" w:date="2016-05-11T10:17:00Z"/>
                <w:rFonts w:ascii="Arial" w:eastAsia="Times New Roman" w:hAnsi="Arial" w:cs="Arial"/>
                <w:sz w:val="18"/>
                <w:szCs w:val="18"/>
                <w:lang w:val="en-GB" w:eastAsia="zh-CN"/>
              </w:rPr>
            </w:pPr>
            <w:del w:id="549" w:author="Nurminen, Riikka (Nokia - FI/Espoo)" w:date="2016-05-11T10:17:00Z">
              <w:r w:rsidRPr="00211748" w:rsidDel="00360FF2">
                <w:rPr>
                  <w:rFonts w:ascii="Arial" w:eastAsia="Times New Roman" w:hAnsi="Arial" w:cs="Arial"/>
                  <w:position w:val="-4"/>
                  <w:sz w:val="18"/>
                  <w:szCs w:val="18"/>
                  <w:lang w:val="en-GB" w:eastAsia="zh-CN"/>
                </w:rPr>
                <w:object w:dxaOrig="180" w:dyaOrig="220">
                  <v:shape id="_x0000_i1041" type="#_x0000_t75" style="width:8.85pt;height:11.55pt" o:ole="">
                    <v:imagedata r:id="rId8" o:title=""/>
                  </v:shape>
                  <o:OLEObject Type="Embed" ProgID="Equation.DSMT4" ShapeID="_x0000_i1041" DrawAspect="Content" ObjectID="_1524642585" r:id="rId31"/>
                </w:object>
              </w:r>
              <w:r w:rsidRPr="00211748" w:rsidDel="00360FF2">
                <w:rPr>
                  <w:rFonts w:ascii="Arial" w:eastAsia="Times New Roman" w:hAnsi="Arial" w:cs="Arial" w:hint="eastAsia"/>
                  <w:sz w:val="18"/>
                  <w:szCs w:val="18"/>
                  <w:lang w:val="en-GB" w:eastAsia="zh-CN"/>
                </w:rPr>
                <w:delText>25</w:delText>
              </w:r>
            </w:del>
          </w:p>
        </w:tc>
        <w:tc>
          <w:tcPr>
            <w:tcW w:w="221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50" w:author="Nurminen, Riikka (Nokia - FI/Espoo)" w:date="2016-05-11T10:17:00Z"/>
                <w:rFonts w:ascii="Arial" w:eastAsia="Times New Roman" w:hAnsi="Arial" w:cs="Arial"/>
                <w:sz w:val="18"/>
                <w:szCs w:val="18"/>
                <w:lang w:val="en-GB" w:eastAsia="zh-CN"/>
              </w:rPr>
            </w:pPr>
            <w:del w:id="551" w:author="Nurminen, Riikka (Nokia - FI/Espoo)" w:date="2016-05-11T10:17:00Z">
              <w:r w:rsidRPr="00211748" w:rsidDel="00360FF2">
                <w:rPr>
                  <w:rFonts w:ascii="Arial" w:eastAsia="Times New Roman" w:hAnsi="Arial" w:cs="Arial"/>
                  <w:sz w:val="18"/>
                  <w:szCs w:val="18"/>
                  <w:lang w:val="en-GB" w:eastAsia="zh-CN"/>
                </w:rPr>
                <w:delText xml:space="preserve">[0] ≤ CRS </w:delText>
              </w:r>
              <w:r w:rsidRPr="00211748" w:rsidDel="00360FF2">
                <w:rPr>
                  <w:rFonts w:ascii="Arial" w:eastAsia="Times New Roman" w:hAnsi="Arial" w:cs="Arial"/>
                  <w:sz w:val="18"/>
                  <w:szCs w:val="18"/>
                  <w:lang w:eastAsia="ja-JP"/>
                </w:rPr>
                <w:delText>Ês/Iot</w:delText>
              </w:r>
            </w:del>
          </w:p>
        </w:tc>
        <w:tc>
          <w:tcPr>
            <w:tcW w:w="2919"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52" w:author="Nurminen, Riikka (Nokia - FI/Espoo)" w:date="2016-05-11T10:17:00Z"/>
                <w:rFonts w:ascii="Arial" w:eastAsia="Times New Roman" w:hAnsi="Arial" w:cs="Arial"/>
                <w:sz w:val="18"/>
                <w:szCs w:val="18"/>
                <w:lang w:val="en-GB" w:eastAsia="zh-CN"/>
              </w:rPr>
            </w:pPr>
            <w:del w:id="553" w:author="Nurminen, Riikka (Nokia - FI/Espoo)" w:date="2016-05-11T10:17:00Z">
              <w:r w:rsidRPr="00211748" w:rsidDel="00360FF2">
                <w:rPr>
                  <w:rFonts w:ascii="Arial" w:eastAsia="Times New Roman" w:hAnsi="Arial" w:cs="Arial"/>
                  <w:sz w:val="18"/>
                  <w:szCs w:val="18"/>
                  <w:lang w:val="en-GB"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54" w:author="Nurminen, Riikka (Nokia - FI/Espoo)" w:date="2016-05-11T10:17:00Z"/>
                <w:rFonts w:ascii="Arial" w:eastAsia="Times New Roman" w:hAnsi="Arial" w:cs="Arial"/>
                <w:sz w:val="18"/>
                <w:szCs w:val="18"/>
                <w:lang w:val="en-GB" w:eastAsia="zh-CN"/>
              </w:rPr>
            </w:pPr>
            <w:del w:id="555" w:author="Nurminen, Riikka (Nokia - FI/Espoo)" w:date="2016-05-11T10:17:00Z">
              <w:r w:rsidRPr="00211748" w:rsidDel="00360FF2">
                <w:rPr>
                  <w:rFonts w:ascii="Arial" w:eastAsia="Times New Roman" w:hAnsi="Arial" w:cs="Arial"/>
                  <w:sz w:val="18"/>
                  <w:szCs w:val="18"/>
                  <w:lang w:val="en-GB" w:eastAsia="zh-CN"/>
                </w:rPr>
                <w:delText xml:space="preserve">([1]+M) </w:delText>
              </w:r>
              <w:r w:rsidRPr="00211748" w:rsidDel="00360FF2">
                <w:rPr>
                  <w:rFonts w:ascii="Arial" w:eastAsia="Times New Roman" w:hAnsi="Arial" w:cs="v4.2.0" w:hint="eastAsia"/>
                  <w:noProof/>
                  <w:sz w:val="18"/>
                  <w:szCs w:val="18"/>
                  <w:lang w:val="en-GB" w:eastAsia="ja-JP"/>
                </w:rPr>
                <w:delText>*</w:delText>
              </w:r>
              <w:r w:rsidRPr="00211748" w:rsidDel="00360FF2">
                <w:rPr>
                  <w:rFonts w:ascii="Arial" w:eastAsia="Times New Roman" w:hAnsi="Arial" w:cs="Arial" w:hint="eastAsia"/>
                  <w:sz w:val="18"/>
                  <w:szCs w:val="18"/>
                  <w:lang w:val="en-GB" w:eastAsia="zh-CN"/>
                </w:rPr>
                <w:delText xml:space="preserve"> </w:delText>
              </w:r>
              <w:r w:rsidRPr="00211748" w:rsidDel="00360FF2">
                <w:rPr>
                  <w:rFonts w:ascii="Arial" w:eastAsia="Times New Roman" w:hAnsi="Arial" w:cs="v4.2.0"/>
                  <w:i/>
                  <w:sz w:val="18"/>
                  <w:szCs w:val="18"/>
                  <w:lang w:val="en-GB" w:eastAsia="ja-JP"/>
                </w:rPr>
                <w:delText>measCycleSCell</w:delText>
              </w:r>
            </w:del>
          </w:p>
        </w:tc>
      </w:tr>
      <w:tr w:rsidR="00211748" w:rsidRPr="00211748" w:rsidDel="00360FF2" w:rsidTr="00211748">
        <w:trPr>
          <w:jc w:val="center"/>
          <w:del w:id="556" w:author="Nurminen, Riikka (Nokia - FI/Espoo)" w:date="2016-05-11T10:17:00Z"/>
        </w:trPr>
        <w:tc>
          <w:tcPr>
            <w:tcW w:w="2022"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57" w:author="Nurminen, Riikka (Nokia - FI/Espoo)" w:date="2016-05-11T10:17:00Z"/>
                <w:rFonts w:ascii="Arial" w:eastAsia="Times New Roman" w:hAnsi="Arial" w:cs="Arial"/>
                <w:sz w:val="18"/>
                <w:szCs w:val="18"/>
                <w:lang w:val="en-GB" w:eastAsia="zh-CN"/>
              </w:rPr>
            </w:pPr>
            <w:del w:id="558" w:author="Nurminen, Riikka (Nokia - FI/Espoo)" w:date="2016-05-11T10:17:00Z">
              <w:r w:rsidRPr="00211748" w:rsidDel="00360FF2">
                <w:rPr>
                  <w:rFonts w:ascii="Arial" w:eastAsia="Times New Roman" w:hAnsi="Arial" w:cs="Arial"/>
                  <w:position w:val="-4"/>
                  <w:sz w:val="18"/>
                  <w:szCs w:val="18"/>
                  <w:lang w:val="en-GB" w:eastAsia="zh-CN"/>
                </w:rPr>
                <w:object w:dxaOrig="180" w:dyaOrig="220">
                  <v:shape id="_x0000_i1042" type="#_x0000_t75" style="width:8.85pt;height:11.55pt" o:ole="">
                    <v:imagedata r:id="rId8" o:title=""/>
                  </v:shape>
                  <o:OLEObject Type="Embed" ProgID="Equation.DSMT4" ShapeID="_x0000_i1042" DrawAspect="Content" ObjectID="_1524642586" r:id="rId32"/>
                </w:object>
              </w:r>
              <w:r w:rsidRPr="00211748" w:rsidDel="00360FF2">
                <w:rPr>
                  <w:rFonts w:ascii="Arial" w:eastAsia="Times New Roman" w:hAnsi="Arial" w:cs="Arial" w:hint="eastAsia"/>
                  <w:sz w:val="18"/>
                  <w:szCs w:val="18"/>
                  <w:lang w:val="en-GB" w:eastAsia="zh-CN"/>
                </w:rPr>
                <w:delText>25</w:delText>
              </w:r>
            </w:del>
          </w:p>
        </w:tc>
        <w:tc>
          <w:tcPr>
            <w:tcW w:w="221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59" w:author="Nurminen, Riikka (Nokia - FI/Espoo)" w:date="2016-05-11T10:17:00Z"/>
                <w:rFonts w:ascii="Arial" w:eastAsia="Times New Roman" w:hAnsi="Arial" w:cs="Arial"/>
                <w:sz w:val="18"/>
                <w:szCs w:val="18"/>
                <w:lang w:val="en-GB" w:eastAsia="zh-CN"/>
              </w:rPr>
            </w:pPr>
            <w:del w:id="560" w:author="Nurminen, Riikka (Nokia - FI/Espoo)" w:date="2016-05-11T10:17:00Z">
              <w:r w:rsidRPr="00211748" w:rsidDel="00360FF2">
                <w:rPr>
                  <w:rFonts w:ascii="Arial" w:eastAsia="Times New Roman" w:hAnsi="Arial" w:cs="Arial"/>
                  <w:sz w:val="18"/>
                  <w:szCs w:val="18"/>
                  <w:lang w:val="en-GB" w:eastAsia="zh-CN"/>
                </w:rPr>
                <w:delText xml:space="preserve">[-6] ≤ CRS </w:delText>
              </w:r>
              <w:r w:rsidRPr="00211748" w:rsidDel="00360FF2">
                <w:rPr>
                  <w:rFonts w:ascii="Arial" w:eastAsia="Times New Roman" w:hAnsi="Arial" w:cs="Arial"/>
                  <w:sz w:val="18"/>
                  <w:szCs w:val="18"/>
                  <w:lang w:eastAsia="ja-JP"/>
                </w:rPr>
                <w:delText>Ês/Iot</w:delText>
              </w:r>
              <w:r w:rsidRPr="00211748" w:rsidDel="00360FF2">
                <w:rPr>
                  <w:rFonts w:ascii="Arial" w:eastAsia="Times New Roman" w:hAnsi="Arial" w:cs="Arial"/>
                  <w:sz w:val="18"/>
                  <w:szCs w:val="18"/>
                  <w:lang w:val="en-GB" w:eastAsia="zh-CN"/>
                </w:rPr>
                <w:delText xml:space="preserve"> &lt; [0]</w:delText>
              </w:r>
            </w:del>
          </w:p>
        </w:tc>
        <w:tc>
          <w:tcPr>
            <w:tcW w:w="2919"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61" w:author="Nurminen, Riikka (Nokia - FI/Espoo)" w:date="2016-05-11T10:17:00Z"/>
                <w:rFonts w:ascii="Arial" w:eastAsia="Times New Roman" w:hAnsi="Arial" w:cs="Arial"/>
                <w:sz w:val="18"/>
                <w:szCs w:val="18"/>
                <w:lang w:val="en-GB" w:eastAsia="zh-CN"/>
              </w:rPr>
            </w:pPr>
            <w:del w:id="562" w:author="Nurminen, Riikka (Nokia - FI/Espoo)" w:date="2016-05-11T10:17:00Z">
              <w:r w:rsidRPr="00211748" w:rsidDel="00360FF2">
                <w:rPr>
                  <w:rFonts w:ascii="Arial" w:eastAsia="Times New Roman" w:hAnsi="Arial" w:cs="Arial"/>
                  <w:sz w:val="18"/>
                  <w:szCs w:val="18"/>
                  <w:lang w:val="en-GB" w:eastAsia="zh-CN"/>
                </w:rPr>
                <w:delText>1</w:delText>
              </w:r>
            </w:del>
          </w:p>
        </w:tc>
        <w:tc>
          <w:tcPr>
            <w:tcW w:w="2751" w:type="dxa"/>
            <w:tcBorders>
              <w:top w:val="single" w:sz="6" w:space="0" w:color="auto"/>
              <w:left w:val="single" w:sz="6" w:space="0" w:color="auto"/>
              <w:bottom w:val="single" w:sz="6" w:space="0" w:color="auto"/>
              <w:right w:val="single" w:sz="6" w:space="0" w:color="auto"/>
            </w:tcBorders>
          </w:tcPr>
          <w:p w:rsidR="00211748" w:rsidRPr="00211748" w:rsidDel="00360FF2" w:rsidRDefault="00211748" w:rsidP="00211748">
            <w:pPr>
              <w:keepNext/>
              <w:keepLines/>
              <w:overflowPunct w:val="0"/>
              <w:autoSpaceDE w:val="0"/>
              <w:autoSpaceDN w:val="0"/>
              <w:adjustRightInd w:val="0"/>
              <w:spacing w:after="0" w:line="240" w:lineRule="auto"/>
              <w:jc w:val="center"/>
              <w:textAlignment w:val="baseline"/>
              <w:rPr>
                <w:del w:id="563" w:author="Nurminen, Riikka (Nokia - FI/Espoo)" w:date="2016-05-11T10:17:00Z"/>
                <w:rFonts w:ascii="Arial" w:eastAsia="Times New Roman" w:hAnsi="Arial" w:cs="Arial"/>
                <w:sz w:val="18"/>
                <w:szCs w:val="18"/>
                <w:lang w:val="en-GB" w:eastAsia="zh-CN"/>
              </w:rPr>
            </w:pPr>
            <w:del w:id="564" w:author="Nurminen, Riikka (Nokia - FI/Espoo)" w:date="2016-05-11T10:17:00Z">
              <w:r w:rsidRPr="00211748" w:rsidDel="00360FF2">
                <w:rPr>
                  <w:rFonts w:ascii="Arial" w:eastAsia="Times New Roman" w:hAnsi="Arial" w:cs="Arial"/>
                  <w:sz w:val="18"/>
                  <w:szCs w:val="18"/>
                  <w:lang w:val="en-GB" w:eastAsia="zh-CN"/>
                </w:rPr>
                <w:delText xml:space="preserve">([3]+M) </w:delText>
              </w:r>
              <w:r w:rsidRPr="00211748" w:rsidDel="00360FF2">
                <w:rPr>
                  <w:rFonts w:ascii="Arial" w:eastAsia="Times New Roman" w:hAnsi="Arial" w:cs="v4.2.0" w:hint="eastAsia"/>
                  <w:noProof/>
                  <w:sz w:val="18"/>
                  <w:szCs w:val="18"/>
                  <w:lang w:val="en-GB" w:eastAsia="ja-JP"/>
                </w:rPr>
                <w:delText>*</w:delText>
              </w:r>
              <w:r w:rsidRPr="00211748" w:rsidDel="00360FF2">
                <w:rPr>
                  <w:rFonts w:ascii="Arial" w:eastAsia="Times New Roman" w:hAnsi="Arial" w:cs="Arial" w:hint="eastAsia"/>
                  <w:sz w:val="18"/>
                  <w:szCs w:val="18"/>
                  <w:lang w:val="en-GB" w:eastAsia="zh-CN"/>
                </w:rPr>
                <w:delText xml:space="preserve"> </w:delText>
              </w:r>
              <w:r w:rsidRPr="00211748" w:rsidDel="00360FF2">
                <w:rPr>
                  <w:rFonts w:ascii="Arial" w:eastAsia="Times New Roman" w:hAnsi="Arial" w:cs="v4.2.0"/>
                  <w:i/>
                  <w:sz w:val="18"/>
                  <w:szCs w:val="18"/>
                  <w:lang w:val="en-GB" w:eastAsia="ja-JP"/>
                </w:rPr>
                <w:delText>measCycleSCell</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The UE shall be capable of performing RSRP and RSRQ measurements for </w:t>
      </w:r>
      <w:r w:rsidRPr="00211748">
        <w:rPr>
          <w:rFonts w:ascii="Times New Roman" w:eastAsia="Times New Roman" w:hAnsi="Times New Roman" w:cs="Times New Roman" w:hint="eastAsia"/>
          <w:sz w:val="20"/>
          <w:szCs w:val="20"/>
          <w:lang w:val="en-GB" w:eastAsia="zh-CN"/>
        </w:rPr>
        <w:t xml:space="preserve">3 </w:t>
      </w:r>
      <w:r w:rsidRPr="00211748">
        <w:rPr>
          <w:rFonts w:ascii="Times New Roman" w:eastAsia="Times New Roman" w:hAnsi="Times New Roman" w:cs="Times New Roman"/>
          <w:sz w:val="20"/>
          <w:szCs w:val="20"/>
          <w:lang w:val="en-GB"/>
        </w:rPr>
        <w:t>identified cells on a secondary component carrier, and the UE physical layer shall be capable of reporting measurements to higher layers within the measurement period of T</w:t>
      </w:r>
      <w:r w:rsidRPr="00211748">
        <w:rPr>
          <w:rFonts w:ascii="Times New Roman" w:eastAsia="Times New Roman" w:hAnsi="Times New Roman" w:cs="Times New Roman"/>
          <w:sz w:val="20"/>
          <w:szCs w:val="20"/>
          <w:vertAlign w:val="subscript"/>
          <w:lang w:val="en-GB"/>
        </w:rPr>
        <w:t>measure_SCC_FS3</w:t>
      </w:r>
      <w:r w:rsidRPr="00211748">
        <w:rPr>
          <w:rFonts w:ascii="Times New Roman" w:eastAsia="Times New Roman" w:hAnsi="Times New Roman" w:cs="Times New Roman" w:hint="eastAsia"/>
          <w:sz w:val="20"/>
          <w:szCs w:val="20"/>
          <w:vertAlign w:val="subscript"/>
          <w:lang w:val="en-GB" w:eastAsia="zh-CN"/>
        </w:rPr>
        <w:t>_CRS</w:t>
      </w:r>
      <w:r w:rsidRPr="00211748">
        <w:rPr>
          <w:rFonts w:ascii="Times New Roman" w:eastAsia="Times New Roman" w:hAnsi="Times New Roman" w:cs="Times New Roman"/>
          <w:sz w:val="20"/>
          <w:szCs w:val="20"/>
          <w:lang w:val="en-GB"/>
        </w:rPr>
        <w: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The measurement accuracy for all measured cells shall be as specified in Section 9.1.19</w:t>
      </w:r>
      <w:r w:rsidRPr="00211748">
        <w:rPr>
          <w:rFonts w:ascii="Times New Roman" w:eastAsia="Times New Roman" w:hAnsi="Times New Roman" w:cs="Times New Roman" w:hint="eastAsia"/>
          <w:sz w:val="20"/>
          <w:szCs w:val="20"/>
          <w:lang w:val="en-GB" w:eastAsia="zh-CN"/>
        </w:rPr>
        <w:t>.</w:t>
      </w:r>
      <w:r w:rsidRPr="00211748">
        <w:rPr>
          <w:rFonts w:ascii="Times New Roman" w:eastAsia="Times New Roman" w:hAnsi="Times New Roman" w:cs="Times New Roman"/>
          <w:sz w:val="20"/>
          <w:szCs w:val="20"/>
          <w:lang w:val="en-GB"/>
        </w:rPr>
        <w:t xml:space="preserve"> </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hint="eastAsia"/>
          <w:sz w:val="20"/>
          <w:szCs w:val="20"/>
          <w:lang w:val="en-GB"/>
        </w:rPr>
        <w:t xml:space="preserve">A UE may reconfigure the receiver bandwidth or turn on/off one of the RF chains when performing measurements on </w:t>
      </w:r>
      <w:r w:rsidRPr="00211748">
        <w:rPr>
          <w:rFonts w:ascii="Times New Roman" w:eastAsia="Times New Roman" w:hAnsi="Times New Roman" w:cs="Times New Roman"/>
          <w:sz w:val="20"/>
          <w:szCs w:val="20"/>
          <w:lang w:val="en-GB"/>
        </w:rPr>
        <w:t>one or two SCCs</w:t>
      </w:r>
      <w:r w:rsidRPr="00211748">
        <w:rPr>
          <w:rFonts w:ascii="Times New Roman" w:eastAsia="Times New Roman" w:hAnsi="Times New Roman" w:cs="Times New Roman" w:hint="eastAsia"/>
          <w:sz w:val="20"/>
          <w:szCs w:val="20"/>
          <w:lang w:val="en-GB"/>
        </w:rPr>
        <w:t xml:space="preserve"> with deactivated SCell. This may cause interruptions on PCell </w:t>
      </w:r>
      <w:r w:rsidRPr="00211748">
        <w:rPr>
          <w:rFonts w:ascii="Times New Roman" w:eastAsia="Times New Roman" w:hAnsi="Times New Roman" w:cs="Times New Roman"/>
          <w:sz w:val="20"/>
          <w:szCs w:val="20"/>
          <w:lang w:val="en-GB"/>
        </w:rPr>
        <w:t xml:space="preserve">or an activated SCell </w:t>
      </w:r>
      <w:r w:rsidRPr="00211748">
        <w:rPr>
          <w:rFonts w:ascii="Times New Roman" w:eastAsia="Times New Roman" w:hAnsi="Times New Roman" w:cs="Times New Roman" w:hint="eastAsia"/>
          <w:sz w:val="20"/>
          <w:szCs w:val="20"/>
          <w:lang w:val="en-GB"/>
        </w:rPr>
        <w:t>that are specified in Section 7.8.</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211748">
        <w:rPr>
          <w:rFonts w:ascii="Arial" w:eastAsia="Times New Roman" w:hAnsi="Arial" w:cs="Times New Roman"/>
          <w:sz w:val="20"/>
          <w:szCs w:val="20"/>
          <w:lang w:val="en-GB"/>
        </w:rPr>
        <w:t>8.12.2.4.1</w:t>
      </w:r>
      <w:r w:rsidRPr="00211748">
        <w:rPr>
          <w:rFonts w:ascii="Arial" w:eastAsia="Times New Roman" w:hAnsi="Arial" w:cs="Times New Roman"/>
          <w:sz w:val="20"/>
          <w:szCs w:val="20"/>
          <w:lang w:val="en-GB" w:eastAsia="zh-CN"/>
        </w:rPr>
        <w:t>.1</w:t>
      </w:r>
      <w:r w:rsidRPr="00211748">
        <w:rPr>
          <w:rFonts w:ascii="Arial" w:eastAsia="Times New Roman" w:hAnsi="Arial" w:cs="Times New Roman"/>
          <w:sz w:val="20"/>
          <w:szCs w:val="20"/>
          <w:lang w:val="en-GB" w:eastAsia="zh-CN"/>
        </w:rPr>
        <w:tab/>
        <w:t>Measurement Reporting Requirements</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8.12.2.4.1</w:t>
      </w:r>
      <w:r w:rsidRPr="00211748">
        <w:rPr>
          <w:rFonts w:ascii="Arial" w:eastAsia="Times New Roman" w:hAnsi="Arial" w:cs="Times New Roman"/>
          <w:sz w:val="20"/>
          <w:szCs w:val="20"/>
          <w:lang w:val="en-GB" w:eastAsia="zh-CN"/>
        </w:rPr>
        <w:t>.1.1</w:t>
      </w:r>
      <w:r w:rsidRPr="00211748">
        <w:rPr>
          <w:rFonts w:ascii="Arial" w:eastAsia="Times New Roman" w:hAnsi="Arial" w:cs="Times New Roman"/>
          <w:sz w:val="20"/>
          <w:szCs w:val="20"/>
          <w:lang w:val="en-GB"/>
        </w:rPr>
        <w:tab/>
        <w:t>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Reported measurements contained in periodically triggered measurement reports shall meet the requirements in Section 9.</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8.12.2.4.1</w:t>
      </w:r>
      <w:r w:rsidRPr="00211748">
        <w:rPr>
          <w:rFonts w:ascii="Arial" w:eastAsia="Times New Roman" w:hAnsi="Arial" w:cs="Times New Roman"/>
          <w:sz w:val="20"/>
          <w:szCs w:val="20"/>
          <w:lang w:val="en-GB" w:eastAsia="zh-CN"/>
        </w:rPr>
        <w:t>.1.2</w:t>
      </w:r>
      <w:r w:rsidRPr="00211748">
        <w:rPr>
          <w:rFonts w:ascii="Arial" w:eastAsia="Times New Roman" w:hAnsi="Arial" w:cs="Times New Roman"/>
          <w:sz w:val="20"/>
          <w:szCs w:val="20"/>
          <w:lang w:val="en-GB"/>
        </w:rPr>
        <w:tab/>
        <w:t>Event-triggered 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measurements contained in event triggered periodic measurement reports shall meet the requirements in Section 9.</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The first report in event triggered periodic</w:t>
      </w:r>
      <w:r w:rsidRPr="00211748">
        <w:rPr>
          <w:rFonts w:ascii="Times New Roman" w:eastAsia="Times New Roman" w:hAnsi="Times New Roman" w:cs="Times New Roman" w:hint="eastAsia"/>
          <w:sz w:val="20"/>
          <w:szCs w:val="20"/>
          <w:lang w:val="en-GB" w:eastAsia="zh-CN"/>
        </w:rPr>
        <w:t xml:space="preserve"> CRS based</w:t>
      </w:r>
      <w:r w:rsidRPr="00211748">
        <w:rPr>
          <w:rFonts w:ascii="Times New Roman" w:eastAsia="Times New Roman" w:hAnsi="Times New Roman" w:cs="Times New Roman"/>
          <w:sz w:val="20"/>
          <w:szCs w:val="20"/>
          <w:lang w:val="en-GB"/>
        </w:rPr>
        <w:t xml:space="preserve"> measurement reporting shall meet the requirements specified in Section 8.12.2.4.1</w:t>
      </w:r>
      <w:r w:rsidRPr="00211748">
        <w:rPr>
          <w:rFonts w:ascii="Times New Roman" w:eastAsia="Times New Roman" w:hAnsi="Times New Roman" w:cs="Times New Roman"/>
          <w:sz w:val="20"/>
          <w:szCs w:val="20"/>
          <w:lang w:val="en-GB" w:eastAsia="zh-CN"/>
        </w:rPr>
        <w:t>.1.3</w:t>
      </w:r>
      <w:r w:rsidRPr="00211748">
        <w:rPr>
          <w:rFonts w:ascii="Times New Roman" w:eastAsia="Times New Roman" w:hAnsi="Times New Roman" w:cs="Times New Roman"/>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8.12.2.4.1</w:t>
      </w:r>
      <w:r w:rsidRPr="00211748">
        <w:rPr>
          <w:rFonts w:ascii="Arial" w:eastAsia="Times New Roman" w:hAnsi="Arial" w:cs="Times New Roman"/>
          <w:sz w:val="20"/>
          <w:szCs w:val="20"/>
          <w:lang w:val="en-GB" w:eastAsia="zh-CN"/>
        </w:rPr>
        <w:t>.1.3</w:t>
      </w:r>
      <w:r w:rsidRPr="00211748">
        <w:rPr>
          <w:rFonts w:ascii="Arial" w:eastAsia="Times New Roman" w:hAnsi="Arial" w:cs="Times New Roman"/>
          <w:sz w:val="20"/>
          <w:szCs w:val="20"/>
          <w:lang w:val="en-GB"/>
        </w:rPr>
        <w:tab/>
        <w:t>Event Triggered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w:t>
      </w:r>
      <w:r w:rsidRPr="00211748">
        <w:rPr>
          <w:rFonts w:ascii="Times New Roman" w:eastAsia="Times New Roman" w:hAnsi="Times New Roman" w:cs="Times New Roman" w:hint="eastAsia"/>
          <w:sz w:val="20"/>
          <w:szCs w:val="20"/>
          <w:lang w:val="en-GB" w:eastAsia="zh-CN"/>
        </w:rPr>
        <w:t xml:space="preserve"> </w:t>
      </w:r>
      <w:r w:rsidRPr="00211748">
        <w:rPr>
          <w:rFonts w:ascii="Times New Roman" w:eastAsia="Times New Roman" w:hAnsi="Times New Roman" w:cs="v4.2.0"/>
          <w:sz w:val="20"/>
          <w:szCs w:val="20"/>
          <w:lang w:val="en-GB"/>
        </w:rPr>
        <w:t>measurements contained in event triggered measurement reports shall meet the requirements in Section 9.</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UE shall not send any event triggered measurement reports, as long as </w:t>
      </w:r>
      <w:r w:rsidRPr="00211748">
        <w:rPr>
          <w:rFonts w:ascii="Times New Roman" w:eastAsia="Times New Roman" w:hAnsi="Times New Roman" w:cs="v4.2.0"/>
          <w:sz w:val="20"/>
          <w:szCs w:val="20"/>
          <w:lang w:val="en-GB" w:eastAsia="zh-CN"/>
        </w:rPr>
        <w:t>no</w:t>
      </w:r>
      <w:r w:rsidRPr="00211748">
        <w:rPr>
          <w:rFonts w:ascii="Times New Roman" w:eastAsia="Times New Roman" w:hAnsi="Times New Roman" w:cs="v4.2.0"/>
          <w:sz w:val="20"/>
          <w:szCs w:val="20"/>
          <w:lang w:val="en-GB"/>
        </w:rPr>
        <w:t xml:space="preserve"> reporting criteria </w:t>
      </w:r>
      <w:r w:rsidRPr="00211748">
        <w:rPr>
          <w:rFonts w:ascii="Times New Roman" w:eastAsia="Times New Roman" w:hAnsi="Times New Roman" w:cs="v4.2.0"/>
          <w:sz w:val="20"/>
          <w:szCs w:val="20"/>
          <w:lang w:val="en-GB" w:eastAsia="zh-CN"/>
        </w:rPr>
        <w:t>are</w:t>
      </w:r>
      <w:r w:rsidRPr="00211748">
        <w:rPr>
          <w:rFonts w:ascii="Times New Roman" w:eastAsia="Times New Roman" w:hAnsi="Times New Roman" w:cs="v4.2.0"/>
          <w:sz w:val="20"/>
          <w:szCs w:val="20"/>
          <w:lang w:val="en-GB"/>
        </w:rPr>
        <w:t xml:space="preserve"> fulfilled.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lastRenderedPageBreak/>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11748">
        <w:rPr>
          <w:rFonts w:ascii="Times New Roman" w:eastAsia="Times New Roman" w:hAnsi="Times New Roman" w:cs="Times New Roman"/>
          <w:sz w:val="20"/>
          <w:szCs w:val="20"/>
          <w:lang w:val="en-GB" w:eastAsia="zh-CN"/>
        </w:rPr>
        <w:t xml:space="preserve"> </w:t>
      </w:r>
      <w:r w:rsidRPr="00211748">
        <w:rPr>
          <w:rFonts w:ascii="Times New Roman" w:eastAsia="Times New Roman" w:hAnsi="Times New Roman" w:cs="Times New Roman"/>
          <w:sz w:val="20"/>
          <w:szCs w:val="20"/>
          <w:lang w:val="en-GB"/>
        </w:rPr>
        <w:t>This measurement reporting delay excludes a delay uncertainty resulted when inserting the measurement report to the TTI of the uplink DCCH. The delay uncertainty is: 2 x TTI</w:t>
      </w:r>
      <w:r w:rsidRPr="00211748">
        <w:rPr>
          <w:rFonts w:ascii="Times New Roman" w:eastAsia="Times New Roman" w:hAnsi="Times New Roman" w:cs="Times New Roman"/>
          <w:sz w:val="20"/>
          <w:szCs w:val="20"/>
          <w:vertAlign w:val="subscript"/>
          <w:lang w:val="en-GB"/>
        </w:rPr>
        <w:t>DCCH</w:t>
      </w:r>
      <w:r w:rsidRPr="00211748">
        <w:rPr>
          <w:rFonts w:ascii="Times New Roman" w:eastAsia="Times New Roman" w:hAnsi="Times New Roman" w:cs="Times New Roman"/>
          <w:sz w:val="20"/>
          <w:szCs w:val="20"/>
          <w:lang w:val="en-GB" w:eastAsia="zh-CN"/>
        </w:rPr>
        <w:t>.This measurement reporting delay excludes a delay which is caused by no UL resources for UE to send the measurement report.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The event triggered measurement reporting delay, measured without L3 filtering shall be less than T</w:t>
      </w:r>
      <w:r w:rsidRPr="00211748">
        <w:rPr>
          <w:rFonts w:ascii="Times New Roman" w:eastAsia="Times New Roman" w:hAnsi="Times New Roman" w:cs="Times New Roman"/>
          <w:sz w:val="20"/>
          <w:szCs w:val="20"/>
          <w:vertAlign w:val="subscript"/>
          <w:lang w:val="en-GB"/>
        </w:rPr>
        <w:t>identify_SCC_FS3</w:t>
      </w:r>
      <w:r w:rsidRPr="00211748">
        <w:rPr>
          <w:rFonts w:ascii="Times New Roman" w:eastAsia="Times New Roman" w:hAnsi="Times New Roman" w:cs="Times New Roman"/>
          <w:sz w:val="20"/>
          <w:szCs w:val="20"/>
          <w:lang w:val="en-GB"/>
        </w:rPr>
        <w:t xml:space="preserve"> defined in Section 8.12.2.4.1. When L3 filtering is used or IDC autonomous denial is configured an additional delay can be expected.</w:t>
      </w:r>
    </w:p>
    <w:p w:rsidR="00211748" w:rsidRPr="00211748" w:rsidRDefault="00211748" w:rsidP="00211748">
      <w:pPr>
        <w:overflowPunct w:val="0"/>
        <w:autoSpaceDE w:val="0"/>
        <w:autoSpaceDN w:val="0"/>
        <w:adjustRightInd w:val="0"/>
        <w:spacing w:before="120" w:after="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Times New Roman"/>
          <w:sz w:val="20"/>
          <w:szCs w:val="20"/>
          <w:lang w:val="en-GB"/>
        </w:rPr>
        <w:t>If a cell which has been detectable at least for the time period T</w:t>
      </w:r>
      <w:r w:rsidRPr="00211748">
        <w:rPr>
          <w:rFonts w:ascii="Times New Roman" w:eastAsia="Times New Roman" w:hAnsi="Times New Roman" w:cs="Times New Roman"/>
          <w:sz w:val="20"/>
          <w:szCs w:val="20"/>
          <w:vertAlign w:val="subscript"/>
          <w:lang w:val="en-GB"/>
        </w:rPr>
        <w:t>identify_SCC_FS3</w:t>
      </w:r>
      <w:r w:rsidRPr="00211748">
        <w:rPr>
          <w:rFonts w:ascii="Times New Roman" w:eastAsia="Times New Roman" w:hAnsi="Times New Roman" w:cs="Times New Roman"/>
          <w:sz w:val="20"/>
          <w:szCs w:val="20"/>
          <w:lang w:val="en-GB"/>
        </w:rPr>
        <w:t xml:space="preserve"> </w:t>
      </w:r>
      <w:r w:rsidRPr="00211748">
        <w:rPr>
          <w:rFonts w:ascii="Times New Roman" w:eastAsia="Times New Roman" w:hAnsi="Times New Roman" w:cs="v4.2.0"/>
          <w:sz w:val="20"/>
          <w:szCs w:val="20"/>
          <w:lang w:val="en-GB"/>
        </w:rPr>
        <w:t>defined in Section </w:t>
      </w:r>
      <w:r w:rsidRPr="00211748">
        <w:rPr>
          <w:rFonts w:ascii="Times New Roman" w:eastAsia="Times New Roman" w:hAnsi="Times New Roman" w:cs="Times New Roman"/>
          <w:sz w:val="20"/>
          <w:szCs w:val="20"/>
          <w:lang w:val="en-GB"/>
        </w:rPr>
        <w:t>8.12.2.4.1 becomes undetectable for a period ≤ 5 seconds and then the cell becomes detectable again and triggers an event, the event triggered measurement reporting delay shall be less than T</w:t>
      </w:r>
      <w:r w:rsidRPr="00211748">
        <w:rPr>
          <w:rFonts w:ascii="Times New Roman" w:eastAsia="Times New Roman" w:hAnsi="Times New Roman" w:cs="Times New Roman"/>
          <w:sz w:val="20"/>
          <w:szCs w:val="20"/>
          <w:vertAlign w:val="subscript"/>
          <w:lang w:val="en-GB"/>
        </w:rPr>
        <w:t>measure_SCC_FS3_CRS</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 xml:space="preserve">provided the timing to that cell has not changed more than </w:t>
      </w:r>
      <w:r w:rsidRPr="00211748">
        <w:rPr>
          <w:rFonts w:ascii="Times New Roman" w:eastAsia="Times New Roman" w:hAnsi="Times New Roman" w:cs="Times New Roman"/>
          <w:sz w:val="20"/>
          <w:szCs w:val="20"/>
          <w:lang w:val="en-GB" w:eastAsia="zh-CN"/>
        </w:rPr>
        <w:sym w:font="Symbol" w:char="F0B1"/>
      </w:r>
      <w:r w:rsidRPr="00211748">
        <w:rPr>
          <w:rFonts w:ascii="Times New Roman" w:eastAsia="Times New Roman" w:hAnsi="Times New Roman" w:cs="Times New Roman"/>
          <w:sz w:val="20"/>
          <w:szCs w:val="20"/>
          <w:lang w:val="en-GB" w:eastAsia="zh-CN"/>
        </w:rPr>
        <w:t xml:space="preserve"> 50 Ts </w:t>
      </w:r>
      <w:r w:rsidRPr="00211748">
        <w:rPr>
          <w:rFonts w:ascii="Times New Roman" w:eastAsia="Times New Roman" w:hAnsi="Times New Roman" w:cs="Times New Roman"/>
          <w:sz w:val="20"/>
          <w:szCs w:val="20"/>
          <w:lang w:val="en-GB"/>
        </w:rPr>
        <w:t xml:space="preserve">and the L3 filter has not been used. </w:t>
      </w:r>
      <w:r w:rsidRPr="00211748">
        <w:rPr>
          <w:rFonts w:ascii="Times New Roman" w:eastAsia="Times New Roman" w:hAnsi="Times New Roman" w:cs="v4.2.0"/>
          <w:sz w:val="20"/>
          <w:szCs w:val="20"/>
          <w:lang w:val="en-GB"/>
        </w:rPr>
        <w:t>When L3 filtering is used an additional delay can be expected.</w:t>
      </w:r>
    </w:p>
    <w:p w:rsidR="00211748" w:rsidRPr="00211748" w:rsidRDefault="00211748" w:rsidP="00211748">
      <w:pPr>
        <w:keepNext/>
        <w:keepLines/>
        <w:overflowPunct w:val="0"/>
        <w:autoSpaceDE w:val="0"/>
        <w:autoSpaceDN w:val="0"/>
        <w:adjustRightInd w:val="0"/>
        <w:spacing w:before="120" w:after="180" w:line="240" w:lineRule="auto"/>
        <w:ind w:left="1701" w:hanging="1701"/>
        <w:textAlignment w:val="baseline"/>
        <w:outlineLvl w:val="4"/>
        <w:rPr>
          <w:rFonts w:ascii="Arial" w:eastAsia="Times New Roman" w:hAnsi="Arial" w:cs="Times New Roman"/>
          <w:lang w:val="en-GB"/>
        </w:rPr>
      </w:pPr>
      <w:r w:rsidRPr="00211748">
        <w:rPr>
          <w:rFonts w:ascii="Arial" w:eastAsia="Times New Roman" w:hAnsi="Arial" w:cs="Times New Roman"/>
          <w:lang w:val="en-GB"/>
        </w:rPr>
        <w:t>8.12.</w:t>
      </w:r>
      <w:r w:rsidRPr="00211748">
        <w:rPr>
          <w:rFonts w:ascii="Arial" w:eastAsia="Times New Roman" w:hAnsi="Arial" w:cs="Times New Roman" w:hint="eastAsia"/>
          <w:lang w:val="en-GB" w:eastAsia="zh-CN"/>
        </w:rPr>
        <w:t>2</w:t>
      </w:r>
      <w:r w:rsidRPr="00211748">
        <w:rPr>
          <w:rFonts w:ascii="Arial" w:eastAsia="Times New Roman" w:hAnsi="Arial" w:cs="Times New Roman"/>
          <w:lang w:val="en-GB"/>
        </w:rPr>
        <w:t>.</w:t>
      </w:r>
      <w:r w:rsidRPr="00211748">
        <w:rPr>
          <w:rFonts w:ascii="Arial" w:eastAsia="Times New Roman" w:hAnsi="Arial" w:cs="Times New Roman" w:hint="eastAsia"/>
          <w:lang w:val="en-GB" w:eastAsia="zh-CN"/>
        </w:rPr>
        <w:t>4</w:t>
      </w:r>
      <w:r w:rsidRPr="00211748">
        <w:rPr>
          <w:rFonts w:ascii="Arial" w:eastAsia="Times New Roman" w:hAnsi="Arial" w:cs="Times New Roman"/>
          <w:lang w:val="en-GB"/>
        </w:rPr>
        <w:t>.</w:t>
      </w:r>
      <w:r w:rsidRPr="00211748">
        <w:rPr>
          <w:rFonts w:ascii="Arial" w:eastAsia="Times New Roman" w:hAnsi="Arial" w:cs="Times New Roman" w:hint="eastAsia"/>
          <w:lang w:val="en-GB" w:eastAsia="zh-CN"/>
        </w:rPr>
        <w:t>2</w:t>
      </w:r>
      <w:r w:rsidRPr="00211748">
        <w:rPr>
          <w:rFonts w:ascii="Arial" w:eastAsia="Times New Roman" w:hAnsi="Arial" w:cs="Times New Roman"/>
          <w:lang w:val="en-GB"/>
        </w:rPr>
        <w:tab/>
        <w:t>E-UTRAN secondary component carrier measurements when common DRX is used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When DRX is in </w:t>
      </w:r>
      <w:proofErr w:type="gramStart"/>
      <w:r w:rsidRPr="00211748">
        <w:rPr>
          <w:rFonts w:ascii="Times New Roman" w:eastAsia="Times New Roman" w:hAnsi="Times New Roman" w:cs="Times New Roman"/>
          <w:sz w:val="20"/>
          <w:szCs w:val="20"/>
          <w:lang w:val="en-GB"/>
        </w:rPr>
        <w:t>use</w:t>
      </w:r>
      <w:proofErr w:type="gramEnd"/>
      <w:r w:rsidRPr="00211748">
        <w:rPr>
          <w:rFonts w:ascii="Times New Roman" w:eastAsia="Times New Roman" w:hAnsi="Times New Roman" w:cs="Times New Roman"/>
          <w:sz w:val="20"/>
          <w:szCs w:val="20"/>
          <w:lang w:val="en-GB"/>
        </w:rPr>
        <w:t xml:space="preserve"> the UE shall be able to identify a new detectable FS3 cell on a secondary component carrier within </w:t>
      </w:r>
      <w:ins w:id="565" w:author="Nurminen, Riikka (Nokia - FI/Espoo)" w:date="2016-05-11T10:19:00Z">
        <w:r w:rsidR="00360FF2">
          <w:rPr>
            <w:rFonts w:ascii="Times New Roman" w:eastAsia="Times New Roman" w:hAnsi="Times New Roman" w:cs="Times New Roman"/>
            <w:sz w:val="20"/>
            <w:szCs w:val="20"/>
            <w:lang w:val="en-GB"/>
          </w:rPr>
          <w:t xml:space="preserve">identification time </w:t>
        </w:r>
      </w:ins>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identify_SCC_FS3_DRX</w:t>
      </w:r>
      <w:r w:rsidRPr="00211748">
        <w:rPr>
          <w:rFonts w:ascii="Times New Roman" w:eastAsia="Times New Roman" w:hAnsi="Times New Roman" w:cs="Times New Roman"/>
          <w:sz w:val="20"/>
          <w:szCs w:val="20"/>
          <w:lang w:val="en-GB"/>
        </w:rPr>
        <w:t xml:space="preserve">, according to the parameter </w:t>
      </w:r>
      <w:r w:rsidRPr="00211748">
        <w:rPr>
          <w:rFonts w:ascii="Times New Roman" w:eastAsia="Times New Roman" w:hAnsi="Times New Roman" w:cs="v4.2.0"/>
          <w:i/>
          <w:sz w:val="20"/>
          <w:szCs w:val="20"/>
          <w:lang w:val="en-GB"/>
        </w:rPr>
        <w:t>measCycleSCell</w:t>
      </w:r>
      <w:ins w:id="566" w:author="Nurminen, Riikka (Nokia - FI/Espoo)" w:date="2016-05-11T10:19:00Z">
        <w:r w:rsidR="00360FF2">
          <w:rPr>
            <w:rFonts w:ascii="Times New Roman" w:eastAsia="Times New Roman" w:hAnsi="Times New Roman" w:cs="Times New Roman"/>
            <w:sz w:val="20"/>
            <w:szCs w:val="20"/>
            <w:lang w:val="en-GB"/>
          </w:rPr>
          <w:t xml:space="preserve">, </w:t>
        </w:r>
        <w:r w:rsidR="00360FF2">
          <w:rPr>
            <w:rFonts w:ascii="Times New Roman" w:eastAsia="SimSun" w:hAnsi="Times New Roman" w:cs="Times New Roman"/>
            <w:sz w:val="20"/>
            <w:szCs w:val="20"/>
            <w:lang w:val="en-GB" w:eastAsia="zh-CN"/>
          </w:rPr>
          <w:t>which</w:t>
        </w:r>
        <w:r w:rsidR="00360FF2" w:rsidRPr="00360FF2">
          <w:rPr>
            <w:rFonts w:ascii="Times New Roman" w:eastAsia="SimSun" w:hAnsi="Times New Roman" w:cs="v4.2.0"/>
            <w:sz w:val="20"/>
            <w:szCs w:val="20"/>
            <w:lang w:val="en-GB"/>
          </w:rPr>
          <w:t xml:space="preserve"> shall include detection of the cell and additionally performing a single measure</w:t>
        </w:r>
        <w:r w:rsidR="00360FF2">
          <w:rPr>
            <w:rFonts w:ascii="Times New Roman" w:eastAsia="SimSun" w:hAnsi="Times New Roman" w:cs="v4.2.0"/>
            <w:sz w:val="20"/>
            <w:szCs w:val="20"/>
            <w:lang w:val="en-GB"/>
          </w:rPr>
          <w:t xml:space="preserve">ment with measurement period </w:t>
        </w:r>
      </w:ins>
      <w:ins w:id="567" w:author="Nurminen, Riikka (Nokia - FI/Espoo)" w:date="2016-05-13T10:55:00Z">
        <w:r w:rsidR="00CA7650" w:rsidRPr="00211748">
          <w:rPr>
            <w:rFonts w:ascii="Times New Roman" w:eastAsia="Times New Roman" w:hAnsi="Times New Roman" w:cs="v4.2.0"/>
            <w:sz w:val="20"/>
            <w:lang w:val="en-GB" w:eastAsia="x-none"/>
          </w:rPr>
          <w:t>T</w:t>
        </w:r>
        <w:r w:rsidR="00CA7650" w:rsidRPr="00211748">
          <w:rPr>
            <w:rFonts w:ascii="Times New Roman" w:eastAsia="Times New Roman" w:hAnsi="Times New Roman" w:cs="Times New Roman"/>
            <w:sz w:val="20"/>
            <w:szCs w:val="20"/>
            <w:vertAlign w:val="subscript"/>
            <w:lang w:val="en-GB" w:eastAsia="zh-CN"/>
          </w:rPr>
          <w:t>measure_SCC_</w:t>
        </w:r>
        <w:r w:rsidR="00CA7650" w:rsidRPr="00211748">
          <w:rPr>
            <w:rFonts w:ascii="Times New Roman" w:eastAsia="Times New Roman" w:hAnsi="Times New Roman" w:cs="v4.2.0"/>
            <w:sz w:val="20"/>
            <w:vertAlign w:val="subscript"/>
            <w:lang w:val="en-GB" w:eastAsia="x-none"/>
          </w:rPr>
          <w:t>FS3</w:t>
        </w:r>
        <w:r w:rsidR="00CA7650" w:rsidRPr="00211748">
          <w:rPr>
            <w:rFonts w:ascii="Times New Roman" w:eastAsia="Times New Roman" w:hAnsi="Times New Roman" w:cs="v4.2.0" w:hint="eastAsia"/>
            <w:sz w:val="20"/>
            <w:vertAlign w:val="subscript"/>
            <w:lang w:val="en-GB" w:eastAsia="zh-CN"/>
          </w:rPr>
          <w:t>_CRS_DRX</w:t>
        </w:r>
      </w:ins>
      <w:ins w:id="568" w:author="Nurminen, Riikka (Nokia - FI/Espoo)" w:date="2016-05-11T10:19:00Z">
        <w:r w:rsidR="00360FF2" w:rsidRPr="00360FF2">
          <w:rPr>
            <w:rFonts w:ascii="Times New Roman" w:eastAsia="SimSun" w:hAnsi="Times New Roman" w:cs="v4.2.0"/>
            <w:sz w:val="20"/>
            <w:szCs w:val="20"/>
            <w:lang w:val="en-GB"/>
          </w:rPr>
          <w:t>.</w:t>
        </w:r>
      </w:ins>
    </w:p>
    <w:p w:rsidR="00211748" w:rsidRPr="00211748" w:rsidDel="00360FF2" w:rsidRDefault="00211748" w:rsidP="00211748">
      <w:pPr>
        <w:keepLines/>
        <w:tabs>
          <w:tab w:val="center" w:pos="4536"/>
          <w:tab w:val="right" w:pos="9072"/>
        </w:tabs>
        <w:overflowPunct w:val="0"/>
        <w:autoSpaceDE w:val="0"/>
        <w:autoSpaceDN w:val="0"/>
        <w:adjustRightInd w:val="0"/>
        <w:spacing w:after="180" w:line="240" w:lineRule="auto"/>
        <w:textAlignment w:val="baseline"/>
        <w:rPr>
          <w:del w:id="569" w:author="Nurminen, Riikka (Nokia - FI/Espoo)" w:date="2016-05-11T10:20:00Z"/>
          <w:rFonts w:ascii="Times New Roman" w:eastAsia="Times New Roman" w:hAnsi="Times New Roman" w:cs="Times New Roman"/>
          <w:noProof/>
          <w:sz w:val="20"/>
          <w:szCs w:val="20"/>
          <w:lang w:val="en-GB"/>
        </w:rPr>
      </w:pPr>
      <w:del w:id="570" w:author="Nurminen, Riikka (Nokia - FI/Espoo)" w:date="2016-05-11T10:20:00Z">
        <w:r w:rsidRPr="00211748" w:rsidDel="00360FF2">
          <w:rPr>
            <w:rFonts w:ascii="Times New Roman" w:eastAsia="Times New Roman" w:hAnsi="Times New Roman" w:cs="Times New Roman"/>
            <w:noProof/>
            <w:sz w:val="20"/>
            <w:szCs w:val="20"/>
            <w:lang w:val="en-GB"/>
          </w:rPr>
          <w:delText>T</w:delText>
        </w:r>
        <w:r w:rsidRPr="00211748" w:rsidDel="00360FF2">
          <w:rPr>
            <w:rFonts w:ascii="Times New Roman" w:eastAsia="Times New Roman" w:hAnsi="Times New Roman" w:cs="Times New Roman"/>
            <w:noProof/>
            <w:sz w:val="20"/>
            <w:szCs w:val="20"/>
            <w:vertAlign w:val="subscript"/>
            <w:lang w:val="en-GB"/>
          </w:rPr>
          <w:delText>identify_SCC_FS3_</w:delText>
        </w:r>
        <w:r w:rsidRPr="00211748" w:rsidDel="00360FF2">
          <w:rPr>
            <w:rFonts w:ascii="Times New Roman" w:eastAsia="Times New Roman" w:hAnsi="Times New Roman" w:cs="Arial" w:hint="eastAsia"/>
            <w:noProof/>
            <w:sz w:val="20"/>
            <w:szCs w:val="20"/>
            <w:vertAlign w:val="subscript"/>
            <w:lang w:val="en-GB" w:eastAsia="zh-CN"/>
          </w:rPr>
          <w:delText>DRX</w:delText>
        </w:r>
        <w:r w:rsidRPr="00211748" w:rsidDel="00360FF2">
          <w:rPr>
            <w:rFonts w:ascii="Times New Roman" w:eastAsia="Times New Roman" w:hAnsi="Times New Roman" w:cs="Times New Roman"/>
            <w:noProof/>
            <w:sz w:val="20"/>
            <w:szCs w:val="20"/>
            <w:lang w:val="en-GB"/>
          </w:rPr>
          <w:delText xml:space="preserve"> = T</w:delText>
        </w:r>
        <w:r w:rsidRPr="00211748" w:rsidDel="00360FF2">
          <w:rPr>
            <w:rFonts w:ascii="Times New Roman" w:eastAsia="Times New Roman" w:hAnsi="Times New Roman" w:cs="Times New Roman"/>
            <w:noProof/>
            <w:sz w:val="20"/>
            <w:szCs w:val="20"/>
            <w:vertAlign w:val="subscript"/>
            <w:lang w:val="en-GB"/>
          </w:rPr>
          <w:delText>detect_SCC_FS3_</w:delText>
        </w:r>
        <w:r w:rsidRPr="00211748" w:rsidDel="00360FF2">
          <w:rPr>
            <w:rFonts w:ascii="Times New Roman" w:eastAsia="Times New Roman" w:hAnsi="Times New Roman" w:cs="Arial" w:hint="eastAsia"/>
            <w:noProof/>
            <w:sz w:val="20"/>
            <w:szCs w:val="20"/>
            <w:vertAlign w:val="subscript"/>
            <w:lang w:val="en-GB" w:eastAsia="zh-CN"/>
          </w:rPr>
          <w:delText xml:space="preserve"> DRX</w:delText>
        </w:r>
        <w:r w:rsidRPr="00211748" w:rsidDel="00360FF2">
          <w:rPr>
            <w:rFonts w:ascii="Times New Roman" w:eastAsia="Times New Roman" w:hAnsi="Times New Roman" w:cs="Times New Roman"/>
            <w:noProof/>
            <w:sz w:val="20"/>
            <w:szCs w:val="20"/>
            <w:lang w:val="en-GB" w:eastAsia="zh-CN"/>
          </w:rPr>
          <w:delText xml:space="preserve"> + </w:delText>
        </w:r>
        <w:r w:rsidRPr="00211748" w:rsidDel="00360FF2">
          <w:rPr>
            <w:rFonts w:ascii="Times New Roman" w:eastAsia="Times New Roman" w:hAnsi="Times New Roman" w:cs="Times New Roman"/>
            <w:noProof/>
            <w:sz w:val="20"/>
            <w:szCs w:val="20"/>
            <w:lang w:val="en-GB"/>
          </w:rPr>
          <w:delText>T</w:delText>
        </w:r>
        <w:r w:rsidRPr="00211748" w:rsidDel="00360FF2">
          <w:rPr>
            <w:rFonts w:ascii="Times New Roman" w:eastAsia="Times New Roman" w:hAnsi="Times New Roman" w:cs="Times New Roman"/>
            <w:noProof/>
            <w:sz w:val="20"/>
            <w:szCs w:val="20"/>
            <w:vertAlign w:val="subscript"/>
            <w:lang w:val="en-GB"/>
          </w:rPr>
          <w:delText>measure_SCC_FS3_</w:delText>
        </w:r>
        <w:r w:rsidRPr="00211748" w:rsidDel="00360FF2">
          <w:rPr>
            <w:rFonts w:ascii="Times New Roman" w:eastAsia="Times New Roman" w:hAnsi="Times New Roman" w:cs="Times New Roman"/>
            <w:noProof/>
            <w:sz w:val="20"/>
            <w:szCs w:val="20"/>
            <w:vertAlign w:val="subscript"/>
            <w:lang w:val="en-GB" w:eastAsia="zh-CN"/>
          </w:rPr>
          <w:delText>CRS</w:delText>
        </w:r>
        <w:r w:rsidRPr="00211748" w:rsidDel="00360FF2">
          <w:rPr>
            <w:rFonts w:ascii="Times New Roman" w:eastAsia="Times New Roman" w:hAnsi="Times New Roman" w:cs="Arial" w:hint="eastAsia"/>
            <w:noProof/>
            <w:sz w:val="20"/>
            <w:szCs w:val="20"/>
            <w:vertAlign w:val="subscript"/>
            <w:lang w:val="en-GB" w:eastAsia="zh-CN"/>
          </w:rPr>
          <w:delText>_DRX</w:delText>
        </w:r>
        <w:r w:rsidRPr="00211748" w:rsidDel="00360FF2">
          <w:rPr>
            <w:rFonts w:ascii="Times New Roman" w:eastAsia="Times New Roman" w:hAnsi="Times New Roman" w:cs="Times New Roman"/>
            <w:noProof/>
            <w:sz w:val="20"/>
            <w:szCs w:val="20"/>
            <w:lang w:val="en-GB"/>
          </w:rPr>
          <w:delText xml:space="preserve">, </w:delText>
        </w:r>
      </w:del>
    </w:p>
    <w:p w:rsidR="00211748" w:rsidRPr="00211748" w:rsidDel="00360FF2" w:rsidRDefault="00211748" w:rsidP="00211748">
      <w:pPr>
        <w:overflowPunct w:val="0"/>
        <w:autoSpaceDE w:val="0"/>
        <w:autoSpaceDN w:val="0"/>
        <w:adjustRightInd w:val="0"/>
        <w:spacing w:after="180" w:line="240" w:lineRule="auto"/>
        <w:textAlignment w:val="baseline"/>
        <w:rPr>
          <w:del w:id="571" w:author="Nurminen, Riikka (Nokia - FI/Espoo)" w:date="2016-05-11T10:20:00Z"/>
          <w:rFonts w:ascii="Times New Roman" w:eastAsia="Times New Roman" w:hAnsi="Times New Roman" w:cs="Times New Roman"/>
          <w:sz w:val="20"/>
          <w:szCs w:val="20"/>
          <w:lang w:val="en-GB"/>
        </w:rPr>
      </w:pPr>
      <w:del w:id="572" w:author="Nurminen, Riikka (Nokia - FI/Espoo)" w:date="2016-05-11T10:20:00Z">
        <w:r w:rsidRPr="00211748" w:rsidDel="00360FF2">
          <w:rPr>
            <w:rFonts w:ascii="Times New Roman" w:eastAsia="Times New Roman" w:hAnsi="Times New Roman" w:cs="Times New Roman"/>
            <w:sz w:val="20"/>
            <w:szCs w:val="20"/>
            <w:lang w:val="en-GB"/>
          </w:rPr>
          <w:delText>where:</w:delText>
        </w:r>
      </w:del>
    </w:p>
    <w:p w:rsidR="00211748" w:rsidRPr="00211748" w:rsidRDefault="00360FF2"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lang w:val="en-GB" w:eastAsia="x-none"/>
        </w:rPr>
      </w:pPr>
      <w:ins w:id="573" w:author="Nurminen, Riikka (Nokia - FI/Espoo)" w:date="2016-05-11T10:20:00Z">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identify_SCC_FS3_DRX</w:t>
        </w:r>
      </w:ins>
      <w:del w:id="574" w:author="Nurminen, Riikka (Nokia - FI/Espoo)" w:date="2016-05-11T10:20:00Z">
        <w:r w:rsidR="00211748" w:rsidRPr="00211748" w:rsidDel="00360FF2">
          <w:rPr>
            <w:rFonts w:ascii="Times New Roman" w:eastAsia="Times New Roman" w:hAnsi="Times New Roman" w:cs="Times New Roman"/>
            <w:sz w:val="20"/>
            <w:szCs w:val="20"/>
            <w:lang w:val="en-GB" w:eastAsia="x-none"/>
          </w:rPr>
          <w:delText>T</w:delText>
        </w:r>
        <w:r w:rsidR="00211748" w:rsidRPr="00211748" w:rsidDel="00360FF2">
          <w:rPr>
            <w:rFonts w:ascii="Times New Roman" w:eastAsia="Times New Roman" w:hAnsi="Times New Roman" w:cs="Times New Roman"/>
            <w:sz w:val="20"/>
            <w:szCs w:val="20"/>
            <w:vertAlign w:val="subscript"/>
            <w:lang w:val="en-GB" w:eastAsia="x-none"/>
          </w:rPr>
          <w:delText>detect_SCC</w:delText>
        </w:r>
        <w:r w:rsidR="00211748" w:rsidRPr="00211748" w:rsidDel="00360FF2">
          <w:rPr>
            <w:rFonts w:ascii="Times New Roman" w:eastAsia="Times New Roman" w:hAnsi="Times New Roman" w:cs="Times New Roman"/>
            <w:sz w:val="20"/>
            <w:szCs w:val="20"/>
            <w:vertAlign w:val="subscript"/>
            <w:lang w:val="en-GB" w:eastAsia="zh-CN"/>
          </w:rPr>
          <w:delText>_FS3</w:delText>
        </w:r>
        <w:r w:rsidR="00211748" w:rsidRPr="00211748" w:rsidDel="00360FF2">
          <w:rPr>
            <w:rFonts w:ascii="Times New Roman" w:eastAsia="Times New Roman" w:hAnsi="Times New Roman" w:cs="Times New Roman" w:hint="eastAsia"/>
            <w:sz w:val="20"/>
            <w:szCs w:val="20"/>
            <w:vertAlign w:val="subscript"/>
            <w:lang w:val="en-GB" w:eastAsia="zh-CN"/>
          </w:rPr>
          <w:delText>_DRX</w:delText>
        </w:r>
      </w:del>
      <w:r w:rsidR="00211748" w:rsidRPr="00211748">
        <w:rPr>
          <w:rFonts w:ascii="Times New Roman" w:eastAsia="Times New Roman" w:hAnsi="Times New Roman" w:cs="Times New Roman" w:hint="eastAsia"/>
          <w:sz w:val="20"/>
          <w:szCs w:val="20"/>
          <w:lang w:val="en-GB" w:eastAsia="zh-CN"/>
        </w:rPr>
        <w:t xml:space="preserve"> is the </w:t>
      </w:r>
      <w:r w:rsidR="00211748" w:rsidRPr="00211748">
        <w:rPr>
          <w:rFonts w:ascii="Times New Roman" w:eastAsia="Times New Roman" w:hAnsi="Times New Roman" w:cs="Times New Roman"/>
          <w:sz w:val="20"/>
          <w:szCs w:val="20"/>
          <w:lang w:val="en-GB" w:eastAsia="zh-CN"/>
        </w:rPr>
        <w:t>time</w:t>
      </w:r>
      <w:r w:rsidR="00211748" w:rsidRPr="00211748">
        <w:rPr>
          <w:rFonts w:ascii="Times New Roman" w:eastAsia="Times New Roman" w:hAnsi="Times New Roman" w:cs="Times New Roman" w:hint="eastAsia"/>
          <w:sz w:val="20"/>
          <w:szCs w:val="20"/>
          <w:lang w:val="en-GB" w:eastAsia="zh-CN"/>
        </w:rPr>
        <w:t xml:space="preserve"> period for </w:t>
      </w:r>
      <w:r w:rsidR="00211748" w:rsidRPr="00211748">
        <w:rPr>
          <w:rFonts w:ascii="Times New Roman" w:eastAsia="Times New Roman" w:hAnsi="Times New Roman" w:cs="Times New Roman"/>
          <w:sz w:val="20"/>
          <w:szCs w:val="20"/>
          <w:lang w:val="en-GB" w:eastAsia="zh-CN"/>
        </w:rPr>
        <w:t xml:space="preserve">cell </w:t>
      </w:r>
      <w:del w:id="575" w:author="Nurminen, Riikka (Nokia - FI/Espoo)" w:date="2016-05-11T10:20:00Z">
        <w:r w:rsidR="00211748" w:rsidRPr="00211748" w:rsidDel="00360FF2">
          <w:rPr>
            <w:rFonts w:ascii="Times New Roman" w:eastAsia="Times New Roman" w:hAnsi="Times New Roman" w:cs="Times New Roman"/>
            <w:sz w:val="20"/>
            <w:szCs w:val="20"/>
            <w:lang w:val="en-GB" w:eastAsia="zh-CN"/>
          </w:rPr>
          <w:delText xml:space="preserve">detection </w:delText>
        </w:r>
      </w:del>
      <w:ins w:id="576" w:author="Nurminen, Riikka (Nokia - FI/Espoo)" w:date="2016-05-11T10:20:00Z">
        <w:r>
          <w:rPr>
            <w:rFonts w:ascii="Times New Roman" w:eastAsia="Times New Roman" w:hAnsi="Times New Roman" w:cs="Times New Roman"/>
            <w:sz w:val="20"/>
            <w:szCs w:val="20"/>
            <w:lang w:val="en-GB" w:eastAsia="zh-CN"/>
          </w:rPr>
          <w:t>identification</w:t>
        </w:r>
        <w:r w:rsidRPr="00211748">
          <w:rPr>
            <w:rFonts w:ascii="Times New Roman" w:eastAsia="Times New Roman" w:hAnsi="Times New Roman" w:cs="Times New Roman"/>
            <w:sz w:val="20"/>
            <w:szCs w:val="20"/>
            <w:lang w:val="en-GB" w:eastAsia="zh-CN"/>
          </w:rPr>
          <w:t xml:space="preserve"> </w:t>
        </w:r>
      </w:ins>
      <w:r w:rsidR="00211748" w:rsidRPr="00211748">
        <w:rPr>
          <w:rFonts w:ascii="Times New Roman" w:eastAsia="Times New Roman" w:hAnsi="Times New Roman" w:cs="Times New Roman"/>
          <w:sz w:val="20"/>
          <w:szCs w:val="20"/>
          <w:lang w:val="en-GB" w:eastAsia="x-none"/>
        </w:rPr>
        <w:t>as shown in Table 8.12.</w:t>
      </w:r>
      <w:r w:rsidR="00211748" w:rsidRPr="00211748">
        <w:rPr>
          <w:rFonts w:ascii="Times New Roman" w:eastAsia="Times New Roman" w:hAnsi="Times New Roman" w:cs="Times New Roman" w:hint="eastAsia"/>
          <w:sz w:val="20"/>
          <w:szCs w:val="20"/>
          <w:lang w:val="en-GB" w:eastAsia="zh-CN"/>
        </w:rPr>
        <w:t>2</w:t>
      </w:r>
      <w:r w:rsidR="00211748" w:rsidRPr="00211748">
        <w:rPr>
          <w:rFonts w:ascii="Times New Roman" w:eastAsia="Times New Roman" w:hAnsi="Times New Roman" w:cs="Times New Roman"/>
          <w:sz w:val="20"/>
          <w:szCs w:val="20"/>
          <w:lang w:val="en-GB" w:eastAsia="x-none"/>
        </w:rPr>
        <w:t>.</w:t>
      </w:r>
      <w:r w:rsidR="00211748" w:rsidRPr="00211748">
        <w:rPr>
          <w:rFonts w:ascii="Times New Roman" w:eastAsia="Times New Roman" w:hAnsi="Times New Roman" w:cs="Times New Roman"/>
          <w:sz w:val="20"/>
          <w:szCs w:val="20"/>
          <w:lang w:val="en-GB" w:eastAsia="zh-CN"/>
        </w:rPr>
        <w:t>4</w:t>
      </w:r>
      <w:r w:rsidR="00211748" w:rsidRPr="00211748">
        <w:rPr>
          <w:rFonts w:ascii="Times New Roman" w:eastAsia="Times New Roman" w:hAnsi="Times New Roman" w:cs="Times New Roman"/>
          <w:sz w:val="20"/>
          <w:szCs w:val="20"/>
          <w:lang w:val="en-GB" w:eastAsia="x-none"/>
        </w:rPr>
        <w:t>.</w:t>
      </w:r>
      <w:r w:rsidR="00211748" w:rsidRPr="00211748">
        <w:rPr>
          <w:rFonts w:ascii="Times New Roman" w:eastAsia="Times New Roman" w:hAnsi="Times New Roman" w:cs="Times New Roman" w:hint="eastAsia"/>
          <w:sz w:val="20"/>
          <w:szCs w:val="20"/>
          <w:lang w:val="en-GB" w:eastAsia="zh-CN"/>
        </w:rPr>
        <w:t>2</w:t>
      </w:r>
      <w:r w:rsidR="00211748" w:rsidRPr="00211748">
        <w:rPr>
          <w:rFonts w:ascii="Times New Roman" w:eastAsia="Times New Roman" w:hAnsi="Times New Roman" w:cs="Times New Roman"/>
          <w:sz w:val="20"/>
          <w:szCs w:val="20"/>
          <w:lang w:val="en-GB" w:eastAsia="x-none"/>
        </w:rPr>
        <w:t>-</w:t>
      </w:r>
      <w:r w:rsidR="00211748" w:rsidRPr="00211748">
        <w:rPr>
          <w:rFonts w:ascii="Times New Roman" w:eastAsia="Times New Roman" w:hAnsi="Times New Roman" w:cs="Times New Roman"/>
          <w:sz w:val="20"/>
          <w:szCs w:val="20"/>
          <w:lang w:val="en-GB" w:eastAsia="zh-CN"/>
        </w:rPr>
        <w:t>1,</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v4.2.0"/>
          <w:sz w:val="20"/>
          <w:lang w:val="en-GB" w:eastAsia="x-none"/>
        </w:rPr>
        <w:t>T</w:t>
      </w:r>
      <w:r w:rsidRPr="00211748">
        <w:rPr>
          <w:rFonts w:ascii="Times New Roman" w:eastAsia="Times New Roman" w:hAnsi="Times New Roman" w:cs="Times New Roman"/>
          <w:sz w:val="20"/>
          <w:szCs w:val="20"/>
          <w:vertAlign w:val="subscript"/>
          <w:lang w:val="en-GB" w:eastAsia="zh-CN"/>
        </w:rPr>
        <w:t>measure_SCC_</w:t>
      </w:r>
      <w:r w:rsidRPr="00211748">
        <w:rPr>
          <w:rFonts w:ascii="Times New Roman" w:eastAsia="Times New Roman" w:hAnsi="Times New Roman" w:cs="v4.2.0"/>
          <w:sz w:val="20"/>
          <w:vertAlign w:val="subscript"/>
          <w:lang w:val="en-GB" w:eastAsia="x-none"/>
        </w:rPr>
        <w:t>FS3</w:t>
      </w:r>
      <w:r w:rsidRPr="00211748">
        <w:rPr>
          <w:rFonts w:ascii="Times New Roman" w:eastAsia="Times New Roman" w:hAnsi="Times New Roman" w:cs="v4.2.0" w:hint="eastAsia"/>
          <w:sz w:val="20"/>
          <w:vertAlign w:val="subscript"/>
          <w:lang w:val="en-GB" w:eastAsia="zh-CN"/>
        </w:rPr>
        <w:t>_CRS_DRX</w:t>
      </w:r>
      <w:r w:rsidRPr="00211748">
        <w:rPr>
          <w:rFonts w:ascii="Times New Roman" w:eastAsia="Times New Roman" w:hAnsi="Times New Roman" w:cs="Times New Roman" w:hint="eastAsia"/>
          <w:sz w:val="20"/>
          <w:szCs w:val="20"/>
          <w:lang w:val="en-GB" w:eastAsia="zh-CN"/>
        </w:rPr>
        <w:t xml:space="preserve"> is the </w:t>
      </w:r>
      <w:r w:rsidRPr="00211748">
        <w:rPr>
          <w:rFonts w:ascii="Times New Roman" w:eastAsia="Times New Roman" w:hAnsi="Times New Roman" w:cs="Times New Roman"/>
          <w:sz w:val="20"/>
          <w:szCs w:val="20"/>
          <w:lang w:val="en-GB" w:eastAsia="zh-CN"/>
        </w:rPr>
        <w:t>time</w:t>
      </w:r>
      <w:r w:rsidRPr="00211748">
        <w:rPr>
          <w:rFonts w:ascii="Times New Roman" w:eastAsia="Times New Roman" w:hAnsi="Times New Roman" w:cs="Times New Roman" w:hint="eastAsia"/>
          <w:sz w:val="20"/>
          <w:szCs w:val="20"/>
          <w:lang w:val="en-GB" w:eastAsia="zh-CN"/>
        </w:rPr>
        <w:t xml:space="preserve"> period for measurements </w:t>
      </w:r>
      <w:r w:rsidRPr="00211748">
        <w:rPr>
          <w:rFonts w:ascii="Times New Roman" w:eastAsia="Times New Roman" w:hAnsi="Times New Roman" w:cs="Times New Roman"/>
          <w:sz w:val="20"/>
          <w:szCs w:val="20"/>
          <w:lang w:val="en-GB" w:eastAsia="x-none"/>
        </w:rPr>
        <w:t>as shown in Table 8.12.</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zh-CN"/>
        </w:rPr>
        <w:t>4</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hint="eastAsia"/>
          <w:sz w:val="20"/>
          <w:szCs w:val="20"/>
          <w:lang w:val="en-GB" w:eastAsia="zh-CN"/>
        </w:rPr>
        <w:t>2</w:t>
      </w: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zh-CN"/>
        </w:rPr>
        <w:t xml:space="preserve">2, </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Times New Roman" w:hint="eastAsia"/>
          <w:sz w:val="20"/>
          <w:szCs w:val="20"/>
          <w:lang w:val="en-GB" w:eastAsia="zh-CN"/>
        </w:rPr>
        <w:t>T</w:t>
      </w:r>
      <w:r w:rsidRPr="00211748">
        <w:rPr>
          <w:rFonts w:ascii="Times New Roman" w:eastAsia="Times New Roman" w:hAnsi="Times New Roman" w:cs="Times New Roman" w:hint="eastAsia"/>
          <w:sz w:val="20"/>
          <w:szCs w:val="20"/>
          <w:vertAlign w:val="subscript"/>
          <w:lang w:val="en-GB" w:eastAsia="zh-CN"/>
        </w:rPr>
        <w:t>DMTC_periodicity</w:t>
      </w:r>
      <w:r w:rsidRPr="00211748">
        <w:rPr>
          <w:rFonts w:ascii="Times New Roman" w:eastAsia="Times New Roman" w:hAnsi="Times New Roman" w:cs="Times New Roman" w:hint="eastAsia"/>
          <w:sz w:val="20"/>
          <w:szCs w:val="20"/>
          <w:lang w:val="en-GB" w:eastAsia="zh-CN"/>
        </w:rPr>
        <w:t xml:space="preserve"> is the</w:t>
      </w:r>
      <w:r w:rsidRPr="00211748">
        <w:rPr>
          <w:rFonts w:ascii="Times New Roman" w:eastAsia="Times New Roman" w:hAnsi="Times New Roman" w:cs="v4.2.0" w:hint="eastAsia"/>
          <w:sz w:val="20"/>
          <w:szCs w:val="20"/>
          <w:lang w:val="en-GB" w:eastAsia="x-none"/>
        </w:rPr>
        <w:t xml:space="preserve"> </w:t>
      </w:r>
      <w:r w:rsidRPr="00211748">
        <w:rPr>
          <w:rFonts w:ascii="Times New Roman" w:eastAsia="Times New Roman" w:hAnsi="Times New Roman" w:cs="v4.2.0"/>
          <w:sz w:val="20"/>
          <w:szCs w:val="20"/>
          <w:lang w:val="en-GB" w:eastAsia="x-none"/>
        </w:rPr>
        <w:t>discovery signal measurement timing configuration</w:t>
      </w:r>
      <w:r w:rsidRPr="00211748">
        <w:rPr>
          <w:rFonts w:ascii="Times New Roman" w:eastAsia="Times New Roman" w:hAnsi="Times New Roman" w:cs="v4.2.0" w:hint="eastAsia"/>
          <w:sz w:val="20"/>
          <w:szCs w:val="20"/>
          <w:lang w:val="en-GB" w:eastAsia="zh-CN"/>
        </w:rPr>
        <w:t xml:space="preserve"> </w:t>
      </w:r>
      <w:r w:rsidRPr="00211748">
        <w:rPr>
          <w:rFonts w:ascii="Times New Roman" w:eastAsia="Times New Roman" w:hAnsi="Times New Roman" w:cs="Times New Roman" w:hint="eastAsia"/>
          <w:sz w:val="20"/>
          <w:szCs w:val="20"/>
          <w:lang w:val="en-GB" w:eastAsia="x-none"/>
        </w:rPr>
        <w:t xml:space="preserve">periodicity </w:t>
      </w:r>
      <w:r w:rsidRPr="00211748">
        <w:rPr>
          <w:rFonts w:ascii="Times New Roman" w:eastAsia="Times New Roman" w:hAnsi="Times New Roman" w:cs="v4.2.0" w:hint="eastAsia"/>
          <w:sz w:val="20"/>
          <w:szCs w:val="20"/>
          <w:lang w:val="en-GB" w:eastAsia="zh-CN"/>
        </w:rPr>
        <w:t>of higher layer</w:t>
      </w:r>
      <w:r w:rsidRPr="00211748">
        <w:rPr>
          <w:rFonts w:ascii="Times New Roman" w:eastAsia="Times New Roman" w:hAnsi="Times New Roman" w:cs="v4.2.0"/>
          <w:sz w:val="20"/>
          <w:szCs w:val="20"/>
          <w:lang w:val="en-GB" w:eastAsia="zh-CN"/>
        </w:rPr>
        <w:t>,</w:t>
      </w:r>
      <w:r w:rsidRPr="00211748">
        <w:rPr>
          <w:rFonts w:ascii="Times New Roman" w:eastAsia="Times New Roman" w:hAnsi="Times New Roman" w:cs="v4.2.0" w:hint="eastAsia"/>
          <w:sz w:val="20"/>
          <w:szCs w:val="20"/>
          <w:lang w:val="en-GB" w:eastAsia="zh-CN"/>
        </w:rPr>
        <w:t xml:space="preserve"> </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L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during ON DURATION and which are not available during </w:t>
      </w:r>
      <w:ins w:id="577" w:author="Nurminen, Riikka (Nokia - FI/Espoo)" w:date="2016-05-11T10:21:00Z">
        <w:r w:rsidR="00360FF2" w:rsidRPr="00211748">
          <w:rPr>
            <w:rFonts w:ascii="Times New Roman" w:eastAsia="Times New Roman" w:hAnsi="Times New Roman" w:cs="Times New Roman"/>
            <w:sz w:val="20"/>
            <w:szCs w:val="20"/>
            <w:lang w:val="en-GB"/>
          </w:rPr>
          <w:t>T</w:t>
        </w:r>
        <w:r w:rsidR="00360FF2" w:rsidRPr="00211748">
          <w:rPr>
            <w:rFonts w:ascii="Times New Roman" w:eastAsia="Times New Roman" w:hAnsi="Times New Roman" w:cs="Times New Roman"/>
            <w:sz w:val="20"/>
            <w:szCs w:val="20"/>
            <w:vertAlign w:val="subscript"/>
            <w:lang w:val="en-GB"/>
          </w:rPr>
          <w:t>identify_SCC_FS3_DRX</w:t>
        </w:r>
      </w:ins>
      <w:del w:id="578" w:author="Nurminen, Riikka (Nokia - FI/Espoo)" w:date="2016-05-11T10:21:00Z">
        <w:r w:rsidRPr="00211748" w:rsidDel="00360FF2">
          <w:rPr>
            <w:rFonts w:ascii="Times New Roman" w:eastAsia="Times New Roman" w:hAnsi="Times New Roman" w:cs="v4.2.0"/>
            <w:sz w:val="20"/>
            <w:lang w:val="en-GB"/>
          </w:rPr>
          <w:delText>T</w:delText>
        </w:r>
        <w:r w:rsidRPr="00211748" w:rsidDel="00360FF2">
          <w:rPr>
            <w:rFonts w:ascii="Times New Roman" w:eastAsia="Times New Roman" w:hAnsi="Times New Roman" w:cs="v4.2.0"/>
            <w:sz w:val="20"/>
            <w:vertAlign w:val="subscript"/>
            <w:lang w:val="en-GB"/>
          </w:rPr>
          <w:delText>detect_SCC_FS3</w:delText>
        </w:r>
        <w:r w:rsidRPr="00211748" w:rsidDel="00360FF2">
          <w:rPr>
            <w:rFonts w:ascii="Times New Roman" w:eastAsia="Times New Roman" w:hAnsi="Times New Roman" w:cs="v4.2.0" w:hint="eastAsia"/>
            <w:sz w:val="20"/>
            <w:vertAlign w:val="subscript"/>
            <w:lang w:val="en-GB" w:eastAsia="zh-CN"/>
          </w:rPr>
          <w:delText>_</w:delText>
        </w:r>
        <w:r w:rsidRPr="00211748" w:rsidDel="00360FF2">
          <w:rPr>
            <w:rFonts w:ascii="Times New Roman" w:eastAsia="Times New Roman" w:hAnsi="Times New Roman" w:cs="v4.2.0"/>
            <w:sz w:val="20"/>
            <w:vertAlign w:val="subscript"/>
            <w:lang w:val="en-GB" w:eastAsia="zh-CN"/>
          </w:rPr>
          <w:delText>DRX</w:delText>
        </w:r>
      </w:del>
      <w:r w:rsidRPr="00211748">
        <w:rPr>
          <w:rFonts w:ascii="Times New Roman" w:eastAsia="Times New Roman" w:hAnsi="Times New Roman" w:cs="Arial"/>
          <w:sz w:val="20"/>
          <w:szCs w:val="20"/>
          <w:lang w:val="en-GB"/>
        </w:rPr>
        <w:t xml:space="preserve"> for cell </w:t>
      </w:r>
      <w:del w:id="579" w:author="Nurminen, Riikka (Nokia - FI/Espoo)" w:date="2016-05-11T10:21:00Z">
        <w:r w:rsidRPr="00211748" w:rsidDel="00360FF2">
          <w:rPr>
            <w:rFonts w:ascii="Times New Roman" w:eastAsia="Times New Roman" w:hAnsi="Times New Roman" w:cs="Arial"/>
            <w:sz w:val="20"/>
            <w:szCs w:val="20"/>
            <w:lang w:val="en-GB"/>
          </w:rPr>
          <w:delText xml:space="preserve">detection </w:delText>
        </w:r>
      </w:del>
      <w:ins w:id="580" w:author="Nurminen, Riikka (Nokia - FI/Espoo)" w:date="2016-05-11T10:21:00Z">
        <w:r w:rsidR="00360FF2">
          <w:rPr>
            <w:rFonts w:ascii="Times New Roman" w:eastAsia="Times New Roman" w:hAnsi="Times New Roman" w:cs="Arial"/>
            <w:sz w:val="20"/>
            <w:szCs w:val="20"/>
            <w:lang w:val="en-GB"/>
          </w:rPr>
          <w:t>identification</w:t>
        </w:r>
        <w:r w:rsidR="00360FF2" w:rsidRPr="00211748">
          <w:rPr>
            <w:rFonts w:ascii="Times New Roman" w:eastAsia="Times New Roman" w:hAnsi="Times New Roman" w:cs="Arial"/>
            <w:sz w:val="20"/>
            <w:szCs w:val="20"/>
            <w:lang w:val="en-GB"/>
          </w:rPr>
          <w:t xml:space="preserve"> </w:t>
        </w:r>
      </w:ins>
      <w:r w:rsidRPr="00211748">
        <w:rPr>
          <w:rFonts w:ascii="Times New Roman" w:eastAsia="Times New Roman" w:hAnsi="Times New Roman" w:cs="Arial"/>
          <w:sz w:val="20"/>
          <w:szCs w:val="20"/>
          <w:lang w:val="en-GB"/>
        </w:rPr>
        <w:t>at the UE due to the absence of the necessary radio signals,</w:t>
      </w:r>
    </w:p>
    <w:p w:rsidR="00211748" w:rsidRDefault="00211748" w:rsidP="00211748">
      <w:pPr>
        <w:overflowPunct w:val="0"/>
        <w:autoSpaceDE w:val="0"/>
        <w:autoSpaceDN w:val="0"/>
        <w:adjustRightInd w:val="0"/>
        <w:spacing w:after="180" w:line="240" w:lineRule="auto"/>
        <w:textAlignment w:val="baseline"/>
        <w:rPr>
          <w:ins w:id="581" w:author="Nurminen, Riikka (Nokia - FI/Espoo)" w:date="2016-05-11T10:22:00Z"/>
          <w:rFonts w:ascii="Times New Roman" w:eastAsia="Times New Roman" w:hAnsi="Times New Roman" w:cs="Arial"/>
          <w:sz w:val="20"/>
          <w:szCs w:val="20"/>
          <w:lang w:val="en-GB"/>
        </w:rPr>
      </w:pPr>
      <w:r w:rsidRPr="00211748">
        <w:rPr>
          <w:rFonts w:ascii="Times New Roman" w:eastAsia="Times New Roman" w:hAnsi="Times New Roman" w:cs="Times New Roman"/>
          <w:sz w:val="20"/>
          <w:szCs w:val="20"/>
          <w:lang w:val="en-GB" w:eastAsia="zh-CN"/>
        </w:rPr>
        <w:t xml:space="preserve">M is the number of configured </w:t>
      </w:r>
      <w:r w:rsidRPr="00211748">
        <w:rPr>
          <w:rFonts w:ascii="Times New Roman" w:eastAsia="Times New Roman" w:hAnsi="Times New Roman" w:cs="Arial"/>
          <w:sz w:val="20"/>
          <w:szCs w:val="20"/>
          <w:lang w:val="en-GB"/>
        </w:rPr>
        <w:t>d</w:t>
      </w:r>
      <w:r w:rsidRPr="00211748">
        <w:rPr>
          <w:rFonts w:ascii="Times New Roman" w:eastAsia="Times New Roman" w:hAnsi="Times New Roman" w:cs="Arial" w:hint="eastAsia"/>
          <w:sz w:val="20"/>
          <w:szCs w:val="20"/>
          <w:lang w:val="en-GB"/>
        </w:rPr>
        <w:t>iscovery signal</w:t>
      </w:r>
      <w:r w:rsidRPr="00211748">
        <w:rPr>
          <w:rFonts w:ascii="Times New Roman" w:eastAsia="Times New Roman" w:hAnsi="Times New Roman" w:cs="Arial"/>
          <w:sz w:val="20"/>
          <w:szCs w:val="20"/>
          <w:lang w:val="en-GB"/>
        </w:rPr>
        <w:t xml:space="preserve"> occasions during ON DURATION and which are not available during </w:t>
      </w:r>
      <w:r w:rsidRPr="00211748">
        <w:rPr>
          <w:rFonts w:ascii="Times New Roman" w:eastAsia="Times New Roman" w:hAnsi="Times New Roman" w:cs="v4.2.0"/>
          <w:sz w:val="20"/>
          <w:lang w:val="en-GB"/>
        </w:rPr>
        <w:t>T</w:t>
      </w:r>
      <w:r w:rsidRPr="00211748">
        <w:rPr>
          <w:rFonts w:ascii="Times New Roman" w:eastAsia="Times New Roman" w:hAnsi="Times New Roman" w:cs="Arial"/>
          <w:sz w:val="20"/>
          <w:szCs w:val="20"/>
          <w:vertAlign w:val="subscript"/>
          <w:lang w:val="en-GB" w:eastAsia="zh-CN"/>
        </w:rPr>
        <w:t>measure_SCC</w:t>
      </w:r>
      <w:r w:rsidRPr="00211748">
        <w:rPr>
          <w:rFonts w:ascii="Times New Roman" w:eastAsia="Times New Roman" w:hAnsi="Times New Roman" w:cs="v4.2.0"/>
          <w:sz w:val="20"/>
          <w:vertAlign w:val="subscript"/>
          <w:lang w:val="en-GB"/>
        </w:rPr>
        <w:t>_FS3</w:t>
      </w:r>
      <w:r w:rsidRPr="00211748">
        <w:rPr>
          <w:rFonts w:ascii="Times New Roman" w:eastAsia="Times New Roman" w:hAnsi="Times New Roman" w:cs="v4.2.0" w:hint="eastAsia"/>
          <w:sz w:val="20"/>
          <w:vertAlign w:val="subscript"/>
          <w:lang w:val="en-GB" w:eastAsia="zh-CN"/>
        </w:rPr>
        <w:t>_CRS</w:t>
      </w:r>
      <w:r w:rsidRPr="00211748">
        <w:rPr>
          <w:rFonts w:ascii="Times New Roman" w:eastAsia="Times New Roman" w:hAnsi="Times New Roman" w:cs="v4.2.0"/>
          <w:sz w:val="20"/>
          <w:vertAlign w:val="subscript"/>
          <w:lang w:val="en-GB" w:eastAsia="zh-CN"/>
        </w:rPr>
        <w:t>_DRX</w:t>
      </w:r>
      <w:r w:rsidRPr="00211748">
        <w:rPr>
          <w:rFonts w:ascii="Times New Roman" w:eastAsia="Times New Roman" w:hAnsi="Times New Roman" w:cs="Arial"/>
          <w:sz w:val="20"/>
          <w:szCs w:val="20"/>
          <w:lang w:val="en-GB"/>
        </w:rPr>
        <w:t xml:space="preserve"> for the measurements at the UE due to the absence of the necessary radio signals.</w:t>
      </w:r>
    </w:p>
    <w:p w:rsidR="00202658" w:rsidRPr="00202658" w:rsidRDefault="00202658" w:rsidP="00202658">
      <w:pPr>
        <w:spacing w:after="180" w:line="240" w:lineRule="auto"/>
        <w:rPr>
          <w:ins w:id="582" w:author="Nurminen, Riikka (Nokia - FI/Espoo)" w:date="2016-05-11T10:22:00Z"/>
          <w:rFonts w:ascii="Times New Roman" w:eastAsia="SimSun" w:hAnsi="Times New Roman" w:cs="Times New Roman"/>
          <w:sz w:val="20"/>
          <w:szCs w:val="20"/>
          <w:lang w:val="en-GB" w:eastAsia="zh-CN"/>
        </w:rPr>
      </w:pPr>
      <w:ins w:id="583" w:author="Nurminen, Riikka (Nokia - FI/Espoo)" w:date="2016-05-11T10:22:00Z">
        <w:r w:rsidRPr="00202658">
          <w:rPr>
            <w:rFonts w:ascii="Times New Roman" w:eastAsia="SimSun" w:hAnsi="Times New Roman" w:cs="Arial"/>
            <w:sz w:val="20"/>
            <w:szCs w:val="20"/>
            <w:lang w:val="en-GB" w:eastAsia="zh-CN"/>
          </w:rPr>
          <w:t>N</w:t>
        </w:r>
        <w:r w:rsidRPr="00202658">
          <w:rPr>
            <w:rFonts w:ascii="Times New Roman" w:eastAsia="SimSun" w:hAnsi="Times New Roman" w:cs="Arial"/>
            <w:sz w:val="20"/>
            <w:szCs w:val="20"/>
            <w:vertAlign w:val="subscript"/>
            <w:lang w:val="en-GB" w:eastAsia="zh-CN"/>
          </w:rPr>
          <w:t>Configured_SCell</w:t>
        </w:r>
        <w:r w:rsidRPr="00202658">
          <w:rPr>
            <w:rFonts w:ascii="Times New Roman" w:eastAsia="SimSun" w:hAnsi="Times New Roman" w:cs="Times New Roman"/>
            <w:sz w:val="20"/>
            <w:szCs w:val="20"/>
            <w:lang w:val="en-GB" w:eastAsia="zh-CN"/>
          </w:rPr>
          <w:t xml:space="preserve"> is the number of SCells configured at the UE activated or deactivated.</w:t>
        </w:r>
      </w:ins>
    </w:p>
    <w:p w:rsidR="00202658" w:rsidRPr="00202658" w:rsidRDefault="00FD5C9B"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ins w:id="584" w:author="Nurminen, Riikka (Nokia - FI/Espoo)" w:date="2016-05-12T12:59:00Z">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Pr>
            <w:rFonts w:ascii="Times New Roman" w:eastAsia="Times New Roman" w:hAnsi="Times New Roman" w:cs="Times New Roman"/>
            <w:sz w:val="20"/>
            <w:szCs w:val="20"/>
            <w:vertAlign w:val="subscript"/>
            <w:lang w:val="en-GB" w:eastAsia="zh-CN"/>
          </w:rPr>
          <w:t>_DRX</w:t>
        </w:r>
        <w:r w:rsidRPr="0084161B">
          <w:rPr>
            <w:rFonts w:ascii="Times New Roman" w:eastAsia="Times New Roman" w:hAnsi="Times New Roman" w:cs="Arial"/>
            <w:sz w:val="20"/>
            <w:szCs w:val="20"/>
            <w:lang w:val="en-GB"/>
          </w:rPr>
          <w:t xml:space="preserve"> and </w:t>
        </w:r>
        <w:r w:rsidRPr="00211748">
          <w:rPr>
            <w:rFonts w:ascii="Times New Roman" w:eastAsia="Times New Roman" w:hAnsi="Times New Roman" w:cs="Times New Roman"/>
            <w:sz w:val="20"/>
            <w:lang w:val="en-GB" w:eastAsia="x-none"/>
          </w:rPr>
          <w:t>T</w:t>
        </w:r>
        <w:r w:rsidRPr="00211748">
          <w:rPr>
            <w:rFonts w:ascii="Times New Roman" w:eastAsia="Times New Roman" w:hAnsi="Times New Roman" w:cs="Times New Roman"/>
            <w:sz w:val="20"/>
            <w:vertAlign w:val="subscript"/>
            <w:lang w:val="en-GB" w:eastAsia="x-none"/>
          </w:rPr>
          <w:t>measure_SCC_FS3</w:t>
        </w:r>
        <w:r w:rsidRPr="00211748">
          <w:rPr>
            <w:rFonts w:ascii="Times New Roman" w:eastAsia="Times New Roman" w:hAnsi="Times New Roman" w:cs="Times New Roman" w:hint="eastAsia"/>
            <w:sz w:val="20"/>
            <w:vertAlign w:val="subscript"/>
            <w:lang w:val="en-GB" w:eastAsia="zh-CN"/>
          </w:rPr>
          <w:t>_CRS</w:t>
        </w:r>
        <w:r>
          <w:rPr>
            <w:rFonts w:ascii="Times New Roman" w:eastAsia="Times New Roman" w:hAnsi="Times New Roman" w:cs="Times New Roman"/>
            <w:sz w:val="20"/>
            <w:vertAlign w:val="subscript"/>
            <w:lang w:val="en-GB" w:eastAsia="zh-CN"/>
          </w:rPr>
          <w:t>_DRX</w:t>
        </w:r>
        <w:r>
          <w:rPr>
            <w:rFonts w:ascii="Times New Roman" w:eastAsia="Times New Roman" w:hAnsi="Times New Roman" w:cs="Arial"/>
            <w:sz w:val="20"/>
            <w:szCs w:val="20"/>
            <w:lang w:val="en-GB"/>
          </w:rPr>
          <w:t xml:space="preserve"> apply</w:t>
        </w:r>
        <w:r w:rsidRPr="0084161B">
          <w:rPr>
            <w:rFonts w:ascii="Times New Roman" w:eastAsia="Times New Roman" w:hAnsi="Times New Roman" w:cs="Arial"/>
            <w:sz w:val="20"/>
            <w:szCs w:val="20"/>
            <w:lang w:val="en-GB"/>
          </w:rPr>
          <w:t xml:space="preserve"> </w:t>
        </w:r>
        <w:proofErr w:type="gramStart"/>
        <w:r w:rsidRPr="0084161B">
          <w:rPr>
            <w:rFonts w:ascii="Times New Roman" w:eastAsia="Times New Roman" w:hAnsi="Times New Roman" w:cs="Arial"/>
            <w:sz w:val="20"/>
            <w:szCs w:val="20"/>
            <w:lang w:val="en-GB"/>
          </w:rPr>
          <w:t>provided that</w:t>
        </w:r>
        <w:proofErr w:type="gramEnd"/>
        <w:r w:rsidRPr="0084161B">
          <w:rPr>
            <w:rFonts w:ascii="Times New Roman" w:eastAsia="Times New Roman" w:hAnsi="Times New Roman" w:cs="Arial"/>
            <w:sz w:val="20"/>
            <w:szCs w:val="20"/>
            <w:lang w:val="en-GB"/>
          </w:rPr>
          <w:t xml:space="preserve"> </w:t>
        </w:r>
        <w:r>
          <w:rPr>
            <w:rFonts w:ascii="Times New Roman" w:eastAsia="Times New Roman" w:hAnsi="Times New Roman" w:cs="Arial"/>
            <w:sz w:val="20"/>
            <w:szCs w:val="20"/>
            <w:lang w:val="en-GB"/>
          </w:rPr>
          <w:t xml:space="preserve">discovery signals are present in at least [50] % of DMTC occasions between the first and last discovery signal occasion used for </w:t>
        </w:r>
        <w:r w:rsidRPr="0017538E">
          <w:rPr>
            <w:rFonts w:ascii="Times New Roman" w:eastAsia="Times New Roman" w:hAnsi="Times New Roman" w:cs="Times New Roman"/>
            <w:sz w:val="20"/>
            <w:szCs w:val="20"/>
            <w:lang w:val="en-GB"/>
          </w:rPr>
          <w:t xml:space="preserve">cell identification in </w:t>
        </w:r>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Pr>
            <w:rFonts w:ascii="Times New Roman" w:eastAsia="Times New Roman" w:hAnsi="Times New Roman" w:cs="Times New Roman"/>
            <w:sz w:val="20"/>
            <w:szCs w:val="20"/>
            <w:vertAlign w:val="subscript"/>
            <w:lang w:val="en-GB" w:eastAsia="zh-CN"/>
          </w:rPr>
          <w:t>_DRX</w:t>
        </w:r>
        <w:r>
          <w:rPr>
            <w:rFonts w:ascii="Times New Roman" w:eastAsia="Times New Roman" w:hAnsi="Times New Roman" w:cs="Times New Roman"/>
            <w:sz w:val="20"/>
            <w:szCs w:val="20"/>
            <w:lang w:val="en-GB"/>
          </w:rPr>
          <w:t xml:space="preserve"> or measurements in </w:t>
        </w:r>
        <w:r w:rsidRPr="00211748">
          <w:rPr>
            <w:rFonts w:ascii="Times New Roman" w:eastAsia="Times New Roman" w:hAnsi="Times New Roman" w:cs="Times New Roman"/>
            <w:sz w:val="20"/>
            <w:lang w:val="en-GB" w:eastAsia="x-none"/>
          </w:rPr>
          <w:t>T</w:t>
        </w:r>
        <w:r w:rsidRPr="00211748">
          <w:rPr>
            <w:rFonts w:ascii="Times New Roman" w:eastAsia="Times New Roman" w:hAnsi="Times New Roman" w:cs="Times New Roman"/>
            <w:sz w:val="20"/>
            <w:vertAlign w:val="subscript"/>
            <w:lang w:val="en-GB" w:eastAsia="x-none"/>
          </w:rPr>
          <w:t>measure_SCC_FS3</w:t>
        </w:r>
        <w:r w:rsidRPr="00211748">
          <w:rPr>
            <w:rFonts w:ascii="Times New Roman" w:eastAsia="Times New Roman" w:hAnsi="Times New Roman" w:cs="Times New Roman" w:hint="eastAsia"/>
            <w:sz w:val="20"/>
            <w:vertAlign w:val="subscript"/>
            <w:lang w:val="en-GB" w:eastAsia="zh-CN"/>
          </w:rPr>
          <w:t>_CRS</w:t>
        </w:r>
        <w:r>
          <w:rPr>
            <w:rFonts w:ascii="Times New Roman" w:eastAsia="Times New Roman" w:hAnsi="Times New Roman" w:cs="Times New Roman"/>
            <w:sz w:val="20"/>
            <w:vertAlign w:val="subscript"/>
            <w:lang w:val="en-GB" w:eastAsia="zh-CN"/>
          </w:rPr>
          <w:t>_DRX</w:t>
        </w:r>
        <w:r>
          <w:rPr>
            <w:rFonts w:ascii="Times New Roman" w:hAnsi="Times New Roman"/>
            <w:sz w:val="20"/>
            <w:lang w:eastAsia="zh-CN"/>
          </w:rPr>
          <w:t>.</w:t>
        </w:r>
      </w:ins>
    </w:p>
    <w:p w:rsidR="00211748" w:rsidRDefault="00211748" w:rsidP="00211748">
      <w:pPr>
        <w:keepNext/>
        <w:keepLines/>
        <w:overflowPunct w:val="0"/>
        <w:autoSpaceDE w:val="0"/>
        <w:autoSpaceDN w:val="0"/>
        <w:adjustRightInd w:val="0"/>
        <w:spacing w:before="60" w:after="180" w:line="240" w:lineRule="auto"/>
        <w:jc w:val="center"/>
        <w:textAlignment w:val="baseline"/>
        <w:rPr>
          <w:ins w:id="585" w:author="Nurminen, Riikka (Nokia - FI/Espoo)" w:date="2016-05-11T10:21:00Z"/>
          <w:rFonts w:ascii="Arial" w:eastAsia="Times New Roman" w:hAnsi="Arial" w:cs="Times New Roman"/>
          <w:b/>
          <w:bCs/>
          <w:sz w:val="20"/>
          <w:lang w:val="en-GB" w:eastAsia="zh-CN"/>
        </w:rPr>
      </w:pPr>
      <w:r w:rsidRPr="00211748">
        <w:rPr>
          <w:rFonts w:ascii="Arial" w:eastAsia="Times New Roman" w:hAnsi="Arial" w:cs="Times New Roman"/>
          <w:b/>
          <w:bCs/>
          <w:snapToGrid w:val="0"/>
          <w:sz w:val="20"/>
          <w:szCs w:val="20"/>
          <w:lang w:val="en-GB" w:eastAsia="x-none"/>
        </w:rPr>
        <w:lastRenderedPageBreak/>
        <w:t xml:space="preserve">Table </w:t>
      </w:r>
      <w:r w:rsidRPr="00211748">
        <w:rPr>
          <w:rFonts w:ascii="Arial" w:eastAsia="Times New Roman" w:hAnsi="Arial" w:cs="Times New Roman"/>
          <w:b/>
          <w:bCs/>
          <w:sz w:val="20"/>
          <w:szCs w:val="20"/>
          <w:lang w:val="en-GB" w:eastAsia="x-none"/>
        </w:rPr>
        <w:t>8.12.</w:t>
      </w:r>
      <w:r w:rsidRPr="00211748">
        <w:rPr>
          <w:rFonts w:ascii="Arial" w:eastAsia="Times New Roman" w:hAnsi="Arial" w:cs="Times New Roman" w:hint="eastAsia"/>
          <w:b/>
          <w:bCs/>
          <w:sz w:val="20"/>
          <w:szCs w:val="20"/>
          <w:lang w:val="en-GB" w:eastAsia="zh-CN"/>
        </w:rPr>
        <w:t>2</w:t>
      </w:r>
      <w:r w:rsidRPr="00211748">
        <w:rPr>
          <w:rFonts w:ascii="Arial" w:eastAsia="Times New Roman" w:hAnsi="Arial" w:cs="Times New Roman"/>
          <w:b/>
          <w:bCs/>
          <w:sz w:val="20"/>
          <w:szCs w:val="20"/>
          <w:lang w:val="en-GB" w:eastAsia="x-none"/>
        </w:rPr>
        <w:t>.</w:t>
      </w:r>
      <w:r w:rsidRPr="00211748">
        <w:rPr>
          <w:rFonts w:ascii="Arial" w:eastAsia="Times New Roman" w:hAnsi="Arial" w:cs="Times New Roman"/>
          <w:b/>
          <w:bCs/>
          <w:sz w:val="20"/>
          <w:szCs w:val="20"/>
          <w:lang w:val="en-GB" w:eastAsia="zh-CN"/>
        </w:rPr>
        <w:t>4</w:t>
      </w:r>
      <w:r w:rsidRPr="00211748">
        <w:rPr>
          <w:rFonts w:ascii="Arial" w:eastAsia="Times New Roman" w:hAnsi="Arial" w:cs="Times New Roman"/>
          <w:b/>
          <w:bCs/>
          <w:sz w:val="20"/>
          <w:szCs w:val="20"/>
          <w:lang w:val="en-GB" w:eastAsia="x-none"/>
        </w:rPr>
        <w:t>.</w:t>
      </w:r>
      <w:r w:rsidRPr="00211748">
        <w:rPr>
          <w:rFonts w:ascii="Arial" w:eastAsia="Times New Roman" w:hAnsi="Arial" w:cs="Times New Roman" w:hint="eastAsia"/>
          <w:b/>
          <w:bCs/>
          <w:sz w:val="20"/>
          <w:szCs w:val="20"/>
          <w:lang w:val="en-GB" w:eastAsia="zh-CN"/>
        </w:rPr>
        <w:t>2</w:t>
      </w:r>
      <w:r w:rsidRPr="00211748">
        <w:rPr>
          <w:rFonts w:ascii="Arial" w:eastAsia="Times New Roman" w:hAnsi="Arial" w:cs="Times New Roman"/>
          <w:b/>
          <w:bCs/>
          <w:sz w:val="20"/>
          <w:szCs w:val="20"/>
          <w:lang w:val="en-GB" w:eastAsia="x-none"/>
        </w:rPr>
        <w:t>-</w:t>
      </w:r>
      <w:r w:rsidRPr="00211748">
        <w:rPr>
          <w:rFonts w:ascii="Arial" w:eastAsia="Times New Roman" w:hAnsi="Arial" w:cs="Times New Roman"/>
          <w:b/>
          <w:bCs/>
          <w:sz w:val="20"/>
          <w:szCs w:val="20"/>
          <w:lang w:val="en-GB" w:eastAsia="zh-CN"/>
        </w:rPr>
        <w:t>1</w:t>
      </w:r>
      <w:r w:rsidRPr="00211748">
        <w:rPr>
          <w:rFonts w:ascii="Arial" w:eastAsia="Times New Roman" w:hAnsi="Arial" w:cs="Times New Roman"/>
          <w:b/>
          <w:bCs/>
          <w:snapToGrid w:val="0"/>
          <w:sz w:val="20"/>
          <w:szCs w:val="20"/>
          <w:lang w:val="en-GB" w:eastAsia="x-none"/>
        </w:rPr>
        <w:t xml:space="preserve">: </w:t>
      </w:r>
      <w:r w:rsidRPr="00211748">
        <w:rPr>
          <w:rFonts w:ascii="Arial" w:eastAsia="Times New Roman" w:hAnsi="Arial" w:cs="Times New Roman"/>
          <w:b/>
          <w:bCs/>
          <w:sz w:val="20"/>
          <w:szCs w:val="20"/>
          <w:lang w:val="en-GB" w:eastAsia="x-none"/>
        </w:rPr>
        <w:t>C</w:t>
      </w:r>
      <w:r w:rsidRPr="00211748">
        <w:rPr>
          <w:rFonts w:ascii="Arial" w:eastAsia="Times New Roman" w:hAnsi="Arial" w:cs="Times New Roman" w:hint="eastAsia"/>
          <w:b/>
          <w:bCs/>
          <w:sz w:val="20"/>
          <w:szCs w:val="20"/>
          <w:lang w:val="en-GB" w:eastAsia="zh-CN"/>
        </w:rPr>
        <w:t>ell</w:t>
      </w:r>
      <w:r w:rsidRPr="00211748">
        <w:rPr>
          <w:rFonts w:ascii="Arial" w:eastAsia="Times New Roman" w:hAnsi="Arial" w:cs="Times New Roman"/>
          <w:b/>
          <w:bCs/>
          <w:sz w:val="20"/>
          <w:lang w:val="en-GB" w:eastAsia="zh-CN"/>
        </w:rPr>
        <w:t xml:space="preserve"> </w:t>
      </w:r>
      <w:del w:id="586" w:author="Nurminen, Riikka (Nokia - FI/Espoo)" w:date="2016-05-11T10:21:00Z">
        <w:r w:rsidRPr="00211748" w:rsidDel="00202658">
          <w:rPr>
            <w:rFonts w:ascii="Arial" w:eastAsia="Times New Roman" w:hAnsi="Arial" w:cs="Times New Roman"/>
            <w:b/>
            <w:bCs/>
            <w:sz w:val="20"/>
            <w:lang w:val="en-GB" w:eastAsia="zh-CN"/>
          </w:rPr>
          <w:delText xml:space="preserve">detection </w:delText>
        </w:r>
      </w:del>
      <w:ins w:id="587" w:author="Nurminen, Riikka (Nokia - FI/Espoo)" w:date="2016-05-11T10:21:00Z">
        <w:r w:rsidR="00202658">
          <w:rPr>
            <w:rFonts w:ascii="Arial" w:eastAsia="Times New Roman" w:hAnsi="Arial" w:cs="Times New Roman"/>
            <w:b/>
            <w:bCs/>
            <w:sz w:val="20"/>
            <w:lang w:val="en-GB" w:eastAsia="zh-CN"/>
          </w:rPr>
          <w:t>identification</w:t>
        </w:r>
        <w:r w:rsidR="00202658" w:rsidRPr="00211748">
          <w:rPr>
            <w:rFonts w:ascii="Arial" w:eastAsia="Times New Roman" w:hAnsi="Arial" w:cs="Times New Roman"/>
            <w:b/>
            <w:bCs/>
            <w:sz w:val="20"/>
            <w:lang w:val="en-GB" w:eastAsia="zh-CN"/>
          </w:rPr>
          <w:t xml:space="preserve"> </w:t>
        </w:r>
      </w:ins>
      <w:r w:rsidRPr="00211748">
        <w:rPr>
          <w:rFonts w:ascii="Arial" w:eastAsia="Times New Roman" w:hAnsi="Arial" w:cs="Times New Roman"/>
          <w:b/>
          <w:bCs/>
          <w:sz w:val="20"/>
          <w:lang w:val="en-GB" w:eastAsia="zh-CN"/>
        </w:rPr>
        <w:t>on SCC under operation with frame structure 3</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202658" w:rsidRPr="00202658" w:rsidTr="0017538E">
        <w:trPr>
          <w:jc w:val="center"/>
          <w:ins w:id="588" w:author="Nurminen, Riikka (Nokia - FI/Espoo)" w:date="2016-05-11T10:21: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589" w:author="Nurminen, Riikka (Nokia - FI/Espoo)" w:date="2016-05-11T10:21:00Z"/>
                <w:rFonts w:ascii="Times New Roman" w:eastAsia="SimSun" w:hAnsi="Times New Roman" w:cs="Times New Roman"/>
                <w:b/>
                <w:sz w:val="20"/>
                <w:szCs w:val="20"/>
                <w:lang w:val="en-GB" w:eastAsia="ja-JP"/>
              </w:rPr>
            </w:pPr>
            <w:ins w:id="590" w:author="Nurminen, Riikka (Nokia - FI/Espoo)" w:date="2016-05-11T10:21:00Z">
              <w:r w:rsidRPr="00202658">
                <w:rPr>
                  <w:rFonts w:ascii="Times New Roman" w:eastAsia="SimSun" w:hAnsi="Times New Roman" w:cs="Times New Roman"/>
                  <w:b/>
                  <w:sz w:val="20"/>
                  <w:szCs w:val="20"/>
                  <w:lang w:val="sv-SE" w:eastAsia="zh-CN"/>
                </w:rPr>
                <w:t xml:space="preserve">SCH </w:t>
              </w:r>
              <w:r w:rsidRPr="00202658">
                <w:rPr>
                  <w:rFonts w:ascii="Times New Roman" w:eastAsia="SimSun" w:hAnsi="Times New Roman" w:cs="Times New Roman"/>
                  <w:b/>
                  <w:sz w:val="20"/>
                  <w:szCs w:val="20"/>
                  <w:lang w:val="sv-SE"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591" w:author="Nurminen, Riikka (Nokia - FI/Espoo)" w:date="2016-05-11T10:21:00Z"/>
                <w:rFonts w:ascii="Times New Roman" w:eastAsia="SimSun" w:hAnsi="Times New Roman" w:cs="Times New Roman"/>
                <w:b/>
                <w:sz w:val="20"/>
                <w:szCs w:val="20"/>
                <w:lang w:val="en-GB" w:eastAsia="zh-CN"/>
              </w:rPr>
            </w:pPr>
            <w:ins w:id="592" w:author="Nurminen, Riikka (Nokia - FI/Espoo)" w:date="2016-05-11T10:21:00Z">
              <w:r w:rsidRPr="00202658">
                <w:rPr>
                  <w:rFonts w:ascii="Times New Roman" w:eastAsia="SimSun" w:hAnsi="Times New Roman" w:cs="Times New Roman" w:hint="eastAsia"/>
                  <w:b/>
                  <w:sz w:val="20"/>
                  <w:szCs w:val="20"/>
                  <w:lang w:val="en-GB" w:eastAsia="zh-CN"/>
                </w:rPr>
                <w:t>CRS m</w:t>
              </w:r>
              <w:r w:rsidRPr="00202658">
                <w:rPr>
                  <w:rFonts w:ascii="Times New Roman" w:eastAsia="SimSun" w:hAnsi="Times New Roman" w:cs="Times New Roman"/>
                  <w:b/>
                  <w:sz w:val="20"/>
                  <w:szCs w:val="20"/>
                  <w:lang w:val="en-GB" w:eastAsia="zh-CN"/>
                </w:rPr>
                <w:t>easurement bandwidth [RB]</w:t>
              </w:r>
            </w:ins>
          </w:p>
        </w:tc>
        <w:tc>
          <w:tcPr>
            <w:tcW w:w="1984"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593" w:author="Nurminen, Riikka (Nokia - FI/Espoo)" w:date="2016-05-11T10:21:00Z"/>
                <w:rFonts w:ascii="Times New Roman" w:eastAsia="SimSun" w:hAnsi="Times New Roman" w:cs="Times New Roman"/>
                <w:b/>
                <w:sz w:val="20"/>
                <w:szCs w:val="20"/>
                <w:lang w:val="en-GB" w:eastAsia="ja-JP"/>
              </w:rPr>
            </w:pPr>
            <w:ins w:id="594" w:author="Nurminen, Riikka (Nokia - FI/Espoo)" w:date="2016-05-11T10:21:00Z">
              <w:r w:rsidRPr="00202658">
                <w:rPr>
                  <w:rFonts w:ascii="Times New Roman" w:eastAsia="SimSun" w:hAnsi="Times New Roman" w:cs="Times New Roman"/>
                  <w:b/>
                  <w:sz w:val="20"/>
                  <w:szCs w:val="20"/>
                  <w:lang w:val="en-GB" w:eastAsia="ja-JP"/>
                </w:rPr>
                <w:t xml:space="preserve">CRS </w:t>
              </w:r>
              <w:r w:rsidRPr="00202658">
                <w:rPr>
                  <w:rFonts w:ascii="Times New Roman" w:eastAsia="SimSun" w:hAnsi="Times New Roman" w:cs="Times New Roman"/>
                  <w:b/>
                  <w:sz w:val="20"/>
                  <w:szCs w:val="20"/>
                  <w:lang w:eastAsia="ja-JP"/>
                </w:rPr>
                <w:t>Ês/Iot</w:t>
              </w:r>
            </w:ins>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595" w:author="Nurminen, Riikka (Nokia - FI/Espoo)" w:date="2016-05-11T10:21:00Z"/>
                <w:rFonts w:ascii="Times New Roman" w:eastAsia="SimSun" w:hAnsi="Times New Roman" w:cs="Times New Roman"/>
                <w:b/>
                <w:sz w:val="20"/>
                <w:szCs w:val="20"/>
                <w:lang w:val="en-GB" w:eastAsia="zh-CN"/>
              </w:rPr>
            </w:pPr>
            <w:ins w:id="596" w:author="Nurminen, Riikka (Nokia - FI/Espoo)" w:date="2016-05-11T10:21:00Z">
              <w:r w:rsidRPr="00F401BC">
                <w:rPr>
                  <w:rFonts w:ascii="Times New Roman" w:eastAsia="SimSun" w:hAnsi="Times New Roman" w:cs="Times New Roman"/>
                  <w:b/>
                  <w:sz w:val="20"/>
                  <w:szCs w:val="20"/>
                  <w:lang w:val="en-GB"/>
                </w:rPr>
                <w:t>T</w:t>
              </w:r>
              <w:r w:rsidRPr="00F401BC">
                <w:rPr>
                  <w:rFonts w:ascii="Times New Roman" w:eastAsia="SimSun" w:hAnsi="Times New Roman" w:cs="Times New Roman"/>
                  <w:b/>
                  <w:sz w:val="20"/>
                  <w:szCs w:val="20"/>
                  <w:vertAlign w:val="subscript"/>
                  <w:lang w:val="en-GB"/>
                </w:rPr>
                <w:t>identify_SCC_FS3_DRX</w:t>
              </w:r>
              <w:r w:rsidRPr="00F401BC">
                <w:rPr>
                  <w:rFonts w:ascii="Times New Roman" w:eastAsia="SimSun" w:hAnsi="Times New Roman" w:cs="Times New Roman"/>
                  <w:b/>
                  <w:szCs w:val="20"/>
                  <w:vertAlign w:val="subscript"/>
                  <w:lang w:val="en-GB" w:eastAsia="zh-CN"/>
                </w:rPr>
                <w:t xml:space="preserve"> </w:t>
              </w:r>
              <w:r w:rsidRPr="00202658">
                <w:rPr>
                  <w:rFonts w:ascii="Times New Roman" w:eastAsia="SimSun" w:hAnsi="Times New Roman" w:cs="Times New Roman"/>
                  <w:b/>
                  <w:sz w:val="20"/>
                  <w:szCs w:val="20"/>
                  <w:lang w:val="en-GB" w:eastAsia="zh-CN"/>
                </w:rPr>
                <w:t>[ms]</w:t>
              </w:r>
            </w:ins>
          </w:p>
        </w:tc>
      </w:tr>
      <w:tr w:rsidR="00202658" w:rsidRPr="00202658" w:rsidTr="0017538E">
        <w:trPr>
          <w:jc w:val="center"/>
          <w:ins w:id="597" w:author="Nurminen, Riikka (Nokia - FI/Espoo)" w:date="2016-05-11T10:21: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598" w:author="Nurminen, Riikka (Nokia - FI/Espoo)" w:date="2016-05-11T10:21:00Z"/>
                <w:rFonts w:ascii="Times New Roman" w:eastAsia="SimSun" w:hAnsi="Times New Roman" w:cs="Times New Roman"/>
                <w:sz w:val="20"/>
                <w:szCs w:val="20"/>
                <w:lang w:val="en-GB" w:eastAsia="zh-CN"/>
              </w:rPr>
            </w:pPr>
            <w:ins w:id="599" w:author="Nurminen, Riikka (Nokia - FI/Espoo)" w:date="2016-05-11T10:21:00Z">
              <w:r w:rsidRPr="00202658">
                <w:rPr>
                  <w:rFonts w:ascii="Times New Roman" w:eastAsia="SimSun" w:hAnsi="Times New Roman" w:cs="Times New Roman"/>
                  <w:sz w:val="20"/>
                  <w:szCs w:val="20"/>
                  <w:lang w:val="en-GB" w:eastAsia="zh-CN"/>
                </w:rPr>
                <w:t xml:space="preserve">[0] ≤ SCH </w:t>
              </w:r>
              <w:r w:rsidRPr="00202658">
                <w:rPr>
                  <w:rFonts w:ascii="Times New Roman" w:eastAsia="SimSun" w:hAnsi="Times New Roman" w:cs="Times New Roman"/>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00" w:author="Nurminen, Riikka (Nokia - FI/Espoo)" w:date="2016-05-11T10:21:00Z"/>
                <w:rFonts w:ascii="Times New Roman" w:eastAsia="SimSun" w:hAnsi="Times New Roman" w:cs="Times New Roman"/>
                <w:sz w:val="20"/>
                <w:szCs w:val="20"/>
                <w:lang w:val="en-GB" w:eastAsia="zh-CN"/>
              </w:rPr>
            </w:pPr>
            <w:ins w:id="601" w:author="Nurminen, Riikka (Nokia - FI/Espoo)" w:date="2016-05-11T10:21:00Z">
              <w:r w:rsidRPr="00202658">
                <w:rPr>
                  <w:rFonts w:ascii="Times New Roman" w:eastAsia="SimSun" w:hAnsi="Times New Roman" w:cs="Times New Roman" w:hint="eastAsia"/>
                  <w:sz w:val="20"/>
                  <w:szCs w:val="20"/>
                  <w:lang w:val="en-GB" w:eastAsia="zh-CN"/>
                </w:rPr>
                <w:t>&lt;25</w:t>
              </w:r>
            </w:ins>
          </w:p>
        </w:tc>
        <w:tc>
          <w:tcPr>
            <w:tcW w:w="1984" w:type="dxa"/>
            <w:vMerge w:val="restart"/>
            <w:tcBorders>
              <w:top w:val="single" w:sz="6" w:space="0" w:color="auto"/>
              <w:left w:val="single" w:sz="6" w:space="0" w:color="auto"/>
              <w:right w:val="single" w:sz="6" w:space="0" w:color="auto"/>
            </w:tcBorders>
          </w:tcPr>
          <w:p w:rsidR="00202658" w:rsidRPr="00202658" w:rsidRDefault="00202658" w:rsidP="00202658">
            <w:pPr>
              <w:keepNext/>
              <w:keepLines/>
              <w:spacing w:after="0" w:line="240" w:lineRule="auto"/>
              <w:jc w:val="center"/>
              <w:rPr>
                <w:ins w:id="602" w:author="Nurminen, Riikka (Nokia - FI/Espoo)" w:date="2016-05-11T10:21:00Z"/>
                <w:rFonts w:ascii="Times New Roman" w:eastAsia="SimSun" w:hAnsi="Times New Roman" w:cs="Times New Roman"/>
                <w:sz w:val="20"/>
                <w:szCs w:val="20"/>
                <w:lang w:val="en-GB" w:eastAsia="zh-CN"/>
              </w:rPr>
            </w:pPr>
            <w:ins w:id="603" w:author="Nurminen, Riikka (Nokia - FI/Espoo)" w:date="2016-05-11T10:21:00Z">
              <w:r w:rsidRPr="00202658">
                <w:rPr>
                  <w:rFonts w:ascii="Times New Roman" w:eastAsia="SimSun" w:hAnsi="Times New Roman" w:cs="Times New Roman"/>
                  <w:sz w:val="20"/>
                  <w:szCs w:val="20"/>
                  <w:lang w:val="en-GB" w:eastAsia="zh-CN"/>
                </w:rPr>
                <w:t xml:space="preserve"> [-6] ≤ CRS </w:t>
              </w:r>
              <w:r w:rsidRPr="00202658">
                <w:rPr>
                  <w:rFonts w:ascii="Times New Roman" w:eastAsia="SimSun" w:hAnsi="Times New Roman" w:cs="Times New Roman"/>
                  <w:sz w:val="20"/>
                  <w:szCs w:val="20"/>
                  <w:lang w:eastAsia="ja-JP"/>
                </w:rPr>
                <w:t>Ês/Iot</w:t>
              </w:r>
              <w:r w:rsidRPr="00202658">
                <w:rPr>
                  <w:rFonts w:ascii="Times New Roman" w:eastAsia="SimSun" w:hAnsi="Times New Roman" w:cs="Times New Roman"/>
                  <w:sz w:val="20"/>
                  <w:szCs w:val="20"/>
                  <w:lang w:val="en-GB" w:eastAsia="zh-CN"/>
                </w:rPr>
                <w:t xml:space="preserve"> </w:t>
              </w:r>
            </w:ins>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04" w:author="Nurminen, Riikka (Nokia - FI/Espoo)" w:date="2016-05-11T10:21:00Z"/>
                <w:rFonts w:ascii="Times New Roman" w:eastAsia="SimSun" w:hAnsi="Times New Roman" w:cs="Times New Roman"/>
                <w:sz w:val="20"/>
                <w:szCs w:val="20"/>
                <w:lang w:val="en-GB" w:eastAsia="zh-CN"/>
              </w:rPr>
            </w:pPr>
            <w:ins w:id="605" w:author="Nurminen, Riikka (Nokia - FI/Espoo)" w:date="2016-05-11T10:21: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6</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L</w:t>
              </w:r>
              <w:r w:rsidRPr="00202658">
                <w:rPr>
                  <w:rFonts w:ascii="Arial" w:eastAsia="SimSun" w:hAnsi="Arial" w:cs="v4.2.0"/>
                  <w:i/>
                  <w:sz w:val="18"/>
                  <w:szCs w:val="20"/>
                  <w:lang w:val="en-GB" w:eastAsia="ja-JP"/>
                </w:rPr>
                <w:t xml:space="preserve">) * </w:t>
              </w:r>
              <w:r w:rsidRPr="00202658">
                <w:rPr>
                  <w:rFonts w:ascii="Arial" w:eastAsia="SimSun" w:hAnsi="Arial" w:cs="Arial" w:hint="eastAsia"/>
                  <w:i/>
                  <w:sz w:val="18"/>
                  <w:szCs w:val="20"/>
                  <w:lang w:val="en-GB" w:eastAsia="zh-CN"/>
                </w:rPr>
                <w:t>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6</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+L)</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06" w:author="Nurminen, Riikka (Nokia - FI/Espoo)" w:date="2016-05-11T10:21: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07" w:author="Nurminen, Riikka (Nokia - FI/Espoo)" w:date="2016-05-11T10:21:00Z"/>
                <w:rFonts w:ascii="Times New Roman" w:eastAsia="SimSun" w:hAnsi="Times New Roman" w:cs="Times New Roman"/>
                <w:sz w:val="20"/>
                <w:szCs w:val="20"/>
                <w:lang w:val="en-GB" w:eastAsia="zh-CN"/>
              </w:rPr>
            </w:pPr>
            <w:ins w:id="608" w:author="Nurminen, Riikka (Nokia - FI/Espoo)" w:date="2016-05-11T10:21:00Z">
              <w:r w:rsidRPr="00202658">
                <w:rPr>
                  <w:rFonts w:ascii="Times New Roman" w:eastAsia="SimSun" w:hAnsi="Times New Roman" w:cs="Times New Roman"/>
                  <w:sz w:val="20"/>
                  <w:szCs w:val="20"/>
                  <w:lang w:val="en-GB" w:eastAsia="zh-CN"/>
                </w:rPr>
                <w:t xml:space="preserve">[-6] ≤ SCH </w:t>
              </w:r>
              <w:r w:rsidRPr="00202658">
                <w:rPr>
                  <w:rFonts w:ascii="Times New Roman" w:eastAsia="SimSun" w:hAnsi="Times New Roman" w:cs="Times New Roman"/>
                  <w:sz w:val="20"/>
                  <w:szCs w:val="20"/>
                  <w:lang w:eastAsia="ja-JP"/>
                </w:rPr>
                <w:t>Ês/Iot</w:t>
              </w:r>
              <w:r w:rsidRPr="00202658">
                <w:rPr>
                  <w:rFonts w:ascii="Times New Roman" w:eastAsia="SimSun" w:hAnsi="Times New Roman" w:cs="Times New Roman"/>
                  <w:sz w:val="20"/>
                  <w:szCs w:val="20"/>
                  <w:lang w:val="en-GB"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09" w:author="Nurminen, Riikka (Nokia - FI/Espoo)" w:date="2016-05-11T10:21:00Z"/>
                <w:rFonts w:ascii="Times New Roman" w:eastAsia="SimSun" w:hAnsi="Times New Roman" w:cs="Times New Roman"/>
                <w:sz w:val="20"/>
                <w:szCs w:val="20"/>
                <w:lang w:val="en-GB" w:eastAsia="zh-CN"/>
              </w:rPr>
            </w:pPr>
            <w:ins w:id="610" w:author="Nurminen, Riikka (Nokia - FI/Espoo)" w:date="2016-05-11T10:21:00Z">
              <w:r w:rsidRPr="00202658">
                <w:rPr>
                  <w:rFonts w:ascii="Times New Roman" w:eastAsia="SimSun" w:hAnsi="Times New Roman" w:cs="Times New Roman" w:hint="eastAsia"/>
                  <w:sz w:val="20"/>
                  <w:szCs w:val="20"/>
                  <w:lang w:val="en-GB" w:eastAsia="zh-CN"/>
                </w:rPr>
                <w:t>&lt;25</w:t>
              </w:r>
            </w:ins>
          </w:p>
        </w:tc>
        <w:tc>
          <w:tcPr>
            <w:tcW w:w="1984" w:type="dxa"/>
            <w:vMerge/>
            <w:tcBorders>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11" w:author="Nurminen, Riikka (Nokia - FI/Espoo)" w:date="2016-05-11T10:21: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12" w:author="Nurminen, Riikka (Nokia - FI/Espoo)" w:date="2016-05-11T10:21:00Z"/>
                <w:rFonts w:ascii="Times New Roman" w:eastAsia="SimSun" w:hAnsi="Times New Roman" w:cs="Times New Roman"/>
                <w:sz w:val="20"/>
                <w:szCs w:val="20"/>
                <w:lang w:val="en-GB" w:eastAsia="zh-CN"/>
              </w:rPr>
            </w:pPr>
            <w:ins w:id="613" w:author="Nurminen, Riikka (Nokia - FI/Espoo)" w:date="2016-05-11T10:21: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24</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L</w:t>
              </w:r>
              <w:r w:rsidRPr="00202658">
                <w:rPr>
                  <w:rFonts w:ascii="Arial" w:eastAsia="SimSun" w:hAnsi="Arial" w:cs="v4.2.0"/>
                  <w:i/>
                  <w:sz w:val="18"/>
                  <w:szCs w:val="20"/>
                  <w:lang w:val="en-GB" w:eastAsia="ja-JP"/>
                </w:rPr>
                <w:t xml:space="preserve">) * </w:t>
              </w:r>
              <w:r w:rsidRPr="00202658">
                <w:rPr>
                  <w:rFonts w:ascii="Arial" w:eastAsia="SimSun" w:hAnsi="Arial" w:cs="Arial" w:hint="eastAsia"/>
                  <w:i/>
                  <w:sz w:val="18"/>
                  <w:szCs w:val="20"/>
                  <w:lang w:val="en-GB" w:eastAsia="zh-CN"/>
                </w:rPr>
                <w:t>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24</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+L)</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14" w:author="Nurminen, Riikka (Nokia - FI/Espoo)" w:date="2016-05-11T10:21: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15" w:author="Nurminen, Riikka (Nokia - FI/Espoo)" w:date="2016-05-11T10:21:00Z"/>
                <w:rFonts w:ascii="Times New Roman" w:eastAsia="SimSun" w:hAnsi="Times New Roman" w:cs="Times New Roman"/>
                <w:sz w:val="20"/>
                <w:szCs w:val="20"/>
                <w:lang w:val="en-GB" w:eastAsia="zh-CN"/>
              </w:rPr>
            </w:pPr>
            <w:ins w:id="616" w:author="Nurminen, Riikka (Nokia - FI/Espoo)" w:date="2016-05-11T10:21:00Z">
              <w:r w:rsidRPr="00202658">
                <w:rPr>
                  <w:rFonts w:ascii="Times New Roman" w:eastAsia="SimSun" w:hAnsi="Times New Roman" w:cs="Times New Roman"/>
                  <w:sz w:val="20"/>
                  <w:szCs w:val="20"/>
                  <w:lang w:val="en-GB" w:eastAsia="zh-CN"/>
                </w:rPr>
                <w:t xml:space="preserve">[0] ≤ SCH </w:t>
              </w:r>
              <w:r w:rsidRPr="00202658">
                <w:rPr>
                  <w:rFonts w:ascii="Times New Roman" w:eastAsia="SimSun" w:hAnsi="Times New Roman" w:cs="Times New Roman"/>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17" w:author="Nurminen, Riikka (Nokia - FI/Espoo)" w:date="2016-05-11T10:21:00Z"/>
                <w:rFonts w:ascii="Times New Roman" w:eastAsia="SimSun" w:hAnsi="Times New Roman" w:cs="Times New Roman"/>
                <w:sz w:val="20"/>
                <w:szCs w:val="20"/>
                <w:lang w:val="en-GB" w:eastAsia="zh-CN"/>
              </w:rPr>
            </w:pPr>
            <w:ins w:id="618" w:author="Nurminen, Riikka (Nokia - FI/Espoo)" w:date="2016-05-11T10:21:00Z">
              <w:r w:rsidRPr="00202658">
                <w:rPr>
                  <w:rFonts w:ascii="Times New Roman" w:eastAsia="SimSun" w:hAnsi="Times New Roman" w:cs="Times New Roman"/>
                  <w:position w:val="-4"/>
                  <w:sz w:val="20"/>
                  <w:szCs w:val="20"/>
                  <w:lang w:val="en-GB" w:eastAsia="zh-CN"/>
                </w:rPr>
                <w:object w:dxaOrig="180" w:dyaOrig="220">
                  <v:shape id="_x0000_i1043" type="#_x0000_t75" style="width:8.85pt;height:11.55pt" o:ole="">
                    <v:imagedata r:id="rId8" o:title=""/>
                  </v:shape>
                  <o:OLEObject Type="Embed" ProgID="Equation.DSMT4" ShapeID="_x0000_i1043" DrawAspect="Content" ObjectID="_1524642587" r:id="rId33"/>
                </w:object>
              </w:r>
            </w:ins>
            <w:ins w:id="619" w:author="Nurminen, Riikka (Nokia - FI/Espoo)" w:date="2016-05-11T10:21:00Z">
              <w:r w:rsidRPr="00202658">
                <w:rPr>
                  <w:rFonts w:ascii="Times New Roman" w:eastAsia="SimSun" w:hAnsi="Times New Roman" w:cs="Times New Roman"/>
                  <w:sz w:val="20"/>
                  <w:szCs w:val="20"/>
                  <w:lang w:val="en-GB" w:eastAsia="zh-CN"/>
                </w:rPr>
                <w:t>25</w:t>
              </w:r>
            </w:ins>
          </w:p>
        </w:tc>
        <w:tc>
          <w:tcPr>
            <w:tcW w:w="1984" w:type="dxa"/>
            <w:vMerge w:val="restart"/>
            <w:tcBorders>
              <w:top w:val="single" w:sz="6" w:space="0" w:color="auto"/>
              <w:left w:val="single" w:sz="6" w:space="0" w:color="auto"/>
              <w:right w:val="single" w:sz="6" w:space="0" w:color="auto"/>
            </w:tcBorders>
          </w:tcPr>
          <w:p w:rsidR="00202658" w:rsidRPr="00202658" w:rsidRDefault="00202658" w:rsidP="00202658">
            <w:pPr>
              <w:keepNext/>
              <w:keepLines/>
              <w:spacing w:after="0" w:line="240" w:lineRule="auto"/>
              <w:jc w:val="center"/>
              <w:rPr>
                <w:ins w:id="620" w:author="Nurminen, Riikka (Nokia - FI/Espoo)" w:date="2016-05-11T10:21:00Z"/>
                <w:rFonts w:ascii="Times New Roman" w:eastAsia="SimSun" w:hAnsi="Times New Roman" w:cs="Times New Roman"/>
                <w:sz w:val="20"/>
                <w:szCs w:val="20"/>
                <w:lang w:val="en-GB" w:eastAsia="zh-CN"/>
              </w:rPr>
            </w:pPr>
            <w:ins w:id="621" w:author="Nurminen, Riikka (Nokia - FI/Espoo)" w:date="2016-05-11T10:21:00Z">
              <w:r w:rsidRPr="00202658">
                <w:rPr>
                  <w:rFonts w:ascii="Times New Roman" w:eastAsia="SimSun" w:hAnsi="Times New Roman" w:cs="Times New Roman"/>
                  <w:sz w:val="20"/>
                  <w:szCs w:val="20"/>
                  <w:lang w:val="en-GB" w:eastAsia="zh-CN"/>
                </w:rPr>
                <w:t xml:space="preserve">[0] ≤ CRS </w:t>
              </w:r>
              <w:r w:rsidRPr="00202658">
                <w:rPr>
                  <w:rFonts w:ascii="Times New Roman" w:eastAsia="SimSun" w:hAnsi="Times New Roman" w:cs="Times New Roman"/>
                  <w:sz w:val="20"/>
                  <w:szCs w:val="20"/>
                  <w:lang w:eastAsia="ja-JP"/>
                </w:rPr>
                <w:t>Ês/Iot</w:t>
              </w:r>
            </w:ins>
          </w:p>
          <w:p w:rsidR="00202658" w:rsidRPr="00202658" w:rsidRDefault="00202658" w:rsidP="00202658">
            <w:pPr>
              <w:keepNext/>
              <w:keepLines/>
              <w:spacing w:after="0" w:line="240" w:lineRule="auto"/>
              <w:jc w:val="center"/>
              <w:rPr>
                <w:ins w:id="622" w:author="Nurminen, Riikka (Nokia - FI/Espoo)" w:date="2016-05-11T10:21: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23" w:author="Nurminen, Riikka (Nokia - FI/Espoo)" w:date="2016-05-11T10:21:00Z"/>
                <w:rFonts w:ascii="Times New Roman" w:eastAsia="SimSun" w:hAnsi="Times New Roman" w:cs="Times New Roman"/>
                <w:sz w:val="20"/>
                <w:szCs w:val="20"/>
                <w:lang w:val="en-GB" w:eastAsia="zh-CN"/>
              </w:rPr>
            </w:pPr>
            <w:ins w:id="624" w:author="Nurminen, Riikka (Nokia - FI/Espoo)" w:date="2016-05-11T10:21: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2</w:t>
              </w:r>
              <w:r w:rsidRPr="00202658">
                <w:rPr>
                  <w:rFonts w:ascii="Arial" w:eastAsia="SimSun" w:hAnsi="Arial" w:cs="v4.2.0"/>
                  <w:i/>
                  <w:sz w:val="18"/>
                  <w:szCs w:val="20"/>
                  <w:lang w:val="en-GB" w:eastAsia="ja-JP"/>
                </w:rPr>
                <w:t>]+M) *</w:t>
              </w:r>
              <w:r w:rsidRPr="00202658">
                <w:rPr>
                  <w:rFonts w:ascii="Arial" w:eastAsia="SimSun" w:hAnsi="Arial" w:cs="Arial" w:hint="eastAsia"/>
                  <w:i/>
                  <w:sz w:val="18"/>
                  <w:szCs w:val="20"/>
                  <w:lang w:val="en-GB" w:eastAsia="zh-CN"/>
                </w:rPr>
                <w:t xml:space="preserve"> 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2</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+M)</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25" w:author="Nurminen, Riikka (Nokia - FI/Espoo)" w:date="2016-05-11T10:21: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26" w:author="Nurminen, Riikka (Nokia - FI/Espoo)" w:date="2016-05-11T10:21:00Z"/>
                <w:rFonts w:ascii="Times New Roman" w:eastAsia="SimSun" w:hAnsi="Times New Roman" w:cs="Times New Roman"/>
                <w:sz w:val="20"/>
                <w:szCs w:val="20"/>
                <w:lang w:val="en-GB" w:eastAsia="zh-CN"/>
              </w:rPr>
            </w:pPr>
            <w:ins w:id="627" w:author="Nurminen, Riikka (Nokia - FI/Espoo)" w:date="2016-05-11T10:21:00Z">
              <w:r w:rsidRPr="00202658">
                <w:rPr>
                  <w:rFonts w:ascii="Times New Roman" w:eastAsia="SimSun" w:hAnsi="Times New Roman" w:cs="Times New Roman"/>
                  <w:sz w:val="20"/>
                  <w:szCs w:val="20"/>
                  <w:lang w:val="en-GB" w:eastAsia="zh-CN"/>
                </w:rPr>
                <w:t xml:space="preserve">[-6] ≤ SCH </w:t>
              </w:r>
              <w:r w:rsidRPr="00202658">
                <w:rPr>
                  <w:rFonts w:ascii="Times New Roman" w:eastAsia="SimSun" w:hAnsi="Times New Roman" w:cs="Times New Roman"/>
                  <w:sz w:val="20"/>
                  <w:szCs w:val="20"/>
                  <w:lang w:eastAsia="ja-JP"/>
                </w:rPr>
                <w:t>Ês/Iot</w:t>
              </w:r>
              <w:r w:rsidRPr="00202658">
                <w:rPr>
                  <w:rFonts w:ascii="Times New Roman" w:eastAsia="SimSun" w:hAnsi="Times New Roman" w:cs="Times New Roman"/>
                  <w:sz w:val="20"/>
                  <w:szCs w:val="20"/>
                  <w:lang w:val="en-GB"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28" w:author="Nurminen, Riikka (Nokia - FI/Espoo)" w:date="2016-05-11T10:21:00Z"/>
                <w:rFonts w:ascii="Times New Roman" w:eastAsia="SimSun" w:hAnsi="Times New Roman" w:cs="Times New Roman"/>
                <w:sz w:val="20"/>
                <w:szCs w:val="20"/>
                <w:lang w:val="en-GB" w:eastAsia="zh-CN"/>
              </w:rPr>
            </w:pPr>
            <w:ins w:id="629" w:author="Nurminen, Riikka (Nokia - FI/Espoo)" w:date="2016-05-11T10:21:00Z">
              <w:r w:rsidRPr="00202658">
                <w:rPr>
                  <w:rFonts w:ascii="Times New Roman" w:eastAsia="SimSun" w:hAnsi="Times New Roman" w:cs="Times New Roman"/>
                  <w:position w:val="-4"/>
                  <w:sz w:val="20"/>
                  <w:szCs w:val="20"/>
                  <w:lang w:val="en-GB" w:eastAsia="zh-CN"/>
                </w:rPr>
                <w:object w:dxaOrig="180" w:dyaOrig="220">
                  <v:shape id="_x0000_i1044" type="#_x0000_t75" style="width:8.85pt;height:11.55pt" o:ole="">
                    <v:imagedata r:id="rId8" o:title=""/>
                  </v:shape>
                  <o:OLEObject Type="Embed" ProgID="Equation.DSMT4" ShapeID="_x0000_i1044" DrawAspect="Content" ObjectID="_1524642588" r:id="rId34"/>
                </w:object>
              </w:r>
            </w:ins>
            <w:ins w:id="630" w:author="Nurminen, Riikka (Nokia - FI/Espoo)" w:date="2016-05-11T10:21:00Z">
              <w:r w:rsidRPr="00202658">
                <w:rPr>
                  <w:rFonts w:ascii="Times New Roman" w:eastAsia="SimSun" w:hAnsi="Times New Roman" w:cs="Times New Roman"/>
                  <w:sz w:val="20"/>
                  <w:szCs w:val="20"/>
                  <w:lang w:val="en-GB" w:eastAsia="zh-CN"/>
                </w:rPr>
                <w:t>25</w:t>
              </w:r>
            </w:ins>
          </w:p>
        </w:tc>
        <w:tc>
          <w:tcPr>
            <w:tcW w:w="1984" w:type="dxa"/>
            <w:vMerge/>
            <w:tcBorders>
              <w:left w:val="single" w:sz="6" w:space="0" w:color="auto"/>
              <w:right w:val="single" w:sz="6" w:space="0" w:color="auto"/>
            </w:tcBorders>
          </w:tcPr>
          <w:p w:rsidR="00202658" w:rsidRPr="00202658" w:rsidRDefault="00202658" w:rsidP="00202658">
            <w:pPr>
              <w:keepNext/>
              <w:keepLines/>
              <w:spacing w:after="0" w:line="240" w:lineRule="auto"/>
              <w:jc w:val="center"/>
              <w:rPr>
                <w:ins w:id="631" w:author="Nurminen, Riikka (Nokia - FI/Espoo)" w:date="2016-05-11T10:21: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32" w:author="Nurminen, Riikka (Nokia - FI/Espoo)" w:date="2016-05-11T10:21:00Z"/>
                <w:rFonts w:ascii="Times New Roman" w:eastAsia="SimSun" w:hAnsi="Times New Roman" w:cs="Times New Roman"/>
                <w:sz w:val="20"/>
                <w:szCs w:val="20"/>
                <w:lang w:val="en-GB" w:eastAsia="zh-CN"/>
              </w:rPr>
            </w:pPr>
            <w:ins w:id="633" w:author="Nurminen, Riikka (Nokia - FI/Espoo)" w:date="2016-05-11T10:21: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8</w:t>
              </w:r>
              <w:r w:rsidRPr="00202658">
                <w:rPr>
                  <w:rFonts w:ascii="Arial" w:eastAsia="SimSun" w:hAnsi="Arial" w:cs="v4.2.0"/>
                  <w:i/>
                  <w:sz w:val="18"/>
                  <w:szCs w:val="20"/>
                  <w:lang w:val="en-GB" w:eastAsia="ja-JP"/>
                </w:rPr>
                <w:t>]+M) *</w:t>
              </w:r>
              <w:r w:rsidRPr="00202658">
                <w:rPr>
                  <w:rFonts w:ascii="Arial" w:eastAsia="SimSun" w:hAnsi="Arial" w:cs="Arial" w:hint="eastAsia"/>
                  <w:i/>
                  <w:sz w:val="18"/>
                  <w:szCs w:val="20"/>
                  <w:lang w:val="en-GB" w:eastAsia="zh-CN"/>
                </w:rPr>
                <w:t xml:space="preserve"> 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8</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+M)</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34" w:author="Nurminen, Riikka (Nokia - FI/Espoo)" w:date="2016-05-11T10:21:00Z"/>
        </w:trPr>
        <w:tc>
          <w:tcPr>
            <w:tcW w:w="8778" w:type="dxa"/>
            <w:gridSpan w:val="4"/>
            <w:tcBorders>
              <w:top w:val="single" w:sz="6" w:space="0" w:color="auto"/>
              <w:left w:val="single" w:sz="6" w:space="0" w:color="auto"/>
              <w:bottom w:val="single" w:sz="6" w:space="0" w:color="auto"/>
              <w:right w:val="single" w:sz="6" w:space="0" w:color="auto"/>
            </w:tcBorders>
          </w:tcPr>
          <w:p w:rsidR="00202658" w:rsidRPr="00202658" w:rsidRDefault="00202658" w:rsidP="00202658">
            <w:pPr>
              <w:tabs>
                <w:tab w:val="left" w:pos="810"/>
              </w:tabs>
              <w:spacing w:after="180" w:line="240" w:lineRule="auto"/>
              <w:rPr>
                <w:ins w:id="635" w:author="Nurminen, Riikka (Nokia - FI/Espoo)" w:date="2016-05-11T10:21:00Z"/>
                <w:rFonts w:ascii="Times New Roman" w:eastAsia="SimSun" w:hAnsi="Times New Roman" w:cs="Times New Roman"/>
                <w:sz w:val="20"/>
                <w:szCs w:val="20"/>
                <w:lang w:val="en-GB" w:eastAsia="zh-CN"/>
              </w:rPr>
            </w:pPr>
            <w:ins w:id="636" w:author="Nurminen, Riikka (Nokia - FI/Espoo)" w:date="2016-05-11T10:21:00Z">
              <w:r w:rsidRPr="00202658">
                <w:rPr>
                  <w:rFonts w:ascii="Times New Roman" w:eastAsia="SimSun" w:hAnsi="Times New Roman" w:cs="Times New Roman"/>
                  <w:sz w:val="20"/>
                  <w:szCs w:val="20"/>
                  <w:lang w:val="en-GB" w:eastAsia="zh-CN"/>
                </w:rPr>
                <w:t xml:space="preserve">NOTE: </w:t>
              </w:r>
              <w:r w:rsidRPr="00202658">
                <w:rPr>
                  <w:rFonts w:ascii="Times New Roman" w:eastAsia="SimSun" w:hAnsi="Times New Roman" w:cs="Arial"/>
                  <w:sz w:val="20"/>
                  <w:szCs w:val="20"/>
                  <w:lang w:val="en-GB" w:eastAsia="ja-JP"/>
                </w:rPr>
                <w:t>D</w:t>
              </w:r>
              <w:r w:rsidRPr="00202658">
                <w:rPr>
                  <w:rFonts w:ascii="Times New Roman" w:eastAsia="SimSun" w:hAnsi="Times New Roman" w:cs="Arial" w:hint="eastAsia"/>
                  <w:sz w:val="20"/>
                  <w:szCs w:val="20"/>
                  <w:lang w:val="en-GB" w:eastAsia="ja-JP"/>
                </w:rPr>
                <w:t>iscovery signal</w:t>
              </w:r>
              <w:r w:rsidRPr="00202658">
                <w:rPr>
                  <w:rFonts w:ascii="Times New Roman" w:eastAsia="SimSun" w:hAnsi="Times New Roman" w:cs="Arial"/>
                  <w:sz w:val="20"/>
                  <w:szCs w:val="20"/>
                  <w:lang w:val="en-GB" w:eastAsia="ja-JP"/>
                </w:rPr>
                <w:t xml:space="preserve"> occasion duration (</w:t>
              </w:r>
              <w:r w:rsidRPr="00202658">
                <w:rPr>
                  <w:rFonts w:ascii="Times New Roman" w:eastAsia="SimSun" w:hAnsi="Times New Roman" w:cs="Arial" w:hint="eastAsia"/>
                  <w:i/>
                  <w:sz w:val="20"/>
                  <w:szCs w:val="20"/>
                  <w:lang w:val="en-GB" w:eastAsia="ja-JP"/>
                </w:rPr>
                <w:t>ds-Occasion</w:t>
              </w:r>
              <w:r w:rsidRPr="00202658">
                <w:rPr>
                  <w:rFonts w:ascii="Times New Roman" w:eastAsia="SimSun" w:hAnsi="Times New Roman" w:cs="Arial"/>
                  <w:i/>
                  <w:sz w:val="20"/>
                  <w:szCs w:val="20"/>
                  <w:lang w:val="en-GB" w:eastAsia="ja-JP"/>
                </w:rPr>
                <w:t>Duration</w:t>
              </w:r>
              <w:r w:rsidRPr="00202658">
                <w:rPr>
                  <w:rFonts w:ascii="Times New Roman" w:eastAsia="SimSun" w:hAnsi="Times New Roman" w:cs="Arial"/>
                  <w:sz w:val="20"/>
                  <w:szCs w:val="20"/>
                  <w:lang w:val="en-GB" w:eastAsia="ja-JP"/>
                </w:rPr>
                <w:t>) is 1 ms.</w:t>
              </w:r>
            </w:ins>
          </w:p>
        </w:tc>
      </w:tr>
    </w:tbl>
    <w:p w:rsidR="00202658" w:rsidRPr="00202658" w:rsidDel="00202658" w:rsidRDefault="00202658" w:rsidP="00211748">
      <w:pPr>
        <w:keepNext/>
        <w:keepLines/>
        <w:overflowPunct w:val="0"/>
        <w:autoSpaceDE w:val="0"/>
        <w:autoSpaceDN w:val="0"/>
        <w:adjustRightInd w:val="0"/>
        <w:spacing w:before="60" w:after="180" w:line="240" w:lineRule="auto"/>
        <w:jc w:val="center"/>
        <w:textAlignment w:val="baseline"/>
        <w:rPr>
          <w:del w:id="637" w:author="Nurminen, Riikka (Nokia - FI/Espoo)" w:date="2016-05-11T10:21:00Z"/>
          <w:rFonts w:ascii="Arial" w:eastAsia="Times New Roman" w:hAnsi="Arial" w:cs="Times New Roman"/>
          <w:b/>
          <w:bCs/>
          <w:sz w:val="20"/>
          <w:szCs w:val="20"/>
          <w:lang w:val="en-GB" w:eastAsia="zh-CN"/>
        </w:rPr>
      </w:pPr>
    </w:p>
    <w:tbl>
      <w:tblPr>
        <w:tblW w:w="0" w:type="auto"/>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106"/>
        <w:gridCol w:w="4359"/>
      </w:tblGrid>
      <w:tr w:rsidR="00211748" w:rsidRPr="00211748" w:rsidDel="00202658" w:rsidTr="00211748">
        <w:trPr>
          <w:jc w:val="center"/>
          <w:del w:id="638" w:author="Nurminen, Riikka (Nokia - FI/Espoo)" w:date="2016-05-11T10:21: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639" w:author="Nurminen, Riikka (Nokia - FI/Espoo)" w:date="2016-05-11T10:21:00Z"/>
                <w:rFonts w:ascii="Arial" w:eastAsia="Times New Roman" w:hAnsi="Arial" w:cs="Arial"/>
                <w:b/>
                <w:bCs/>
                <w:sz w:val="18"/>
                <w:szCs w:val="18"/>
                <w:lang w:val="sv-SE" w:eastAsia="zh-CN"/>
              </w:rPr>
            </w:pPr>
            <w:del w:id="640" w:author="Nurminen, Riikka (Nokia - FI/Espoo)" w:date="2016-05-11T10:21:00Z">
              <w:r w:rsidRPr="00211748" w:rsidDel="00202658">
                <w:rPr>
                  <w:rFonts w:ascii="Arial" w:eastAsia="Times New Roman" w:hAnsi="Arial" w:cs="Arial"/>
                  <w:b/>
                  <w:bCs/>
                  <w:sz w:val="18"/>
                  <w:szCs w:val="18"/>
                  <w:lang w:val="sv-SE" w:eastAsia="zh-CN"/>
                </w:rPr>
                <w:delText xml:space="preserve">SCH </w:delText>
              </w:r>
              <w:r w:rsidRPr="00211748" w:rsidDel="00202658">
                <w:rPr>
                  <w:rFonts w:ascii="Arial" w:eastAsia="Times New Roman" w:hAnsi="Arial" w:cs="Arial"/>
                  <w:b/>
                  <w:bCs/>
                  <w:sz w:val="18"/>
                  <w:szCs w:val="18"/>
                  <w:lang w:val="sv-SE" w:eastAsia="ja-JP"/>
                </w:rPr>
                <w:delText>Ês/Iot</w:delText>
              </w:r>
            </w:del>
          </w:p>
        </w:tc>
        <w:tc>
          <w:tcPr>
            <w:tcW w:w="4359"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641" w:author="Nurminen, Riikka (Nokia - FI/Espoo)" w:date="2016-05-11T10:21:00Z"/>
                <w:rFonts w:ascii="Arial" w:eastAsia="Times New Roman" w:hAnsi="Arial" w:cs="Arial"/>
                <w:b/>
                <w:bCs/>
                <w:sz w:val="18"/>
                <w:lang w:val="en-GB" w:eastAsia="zh-CN"/>
              </w:rPr>
            </w:pPr>
            <w:del w:id="642" w:author="Nurminen, Riikka (Nokia - FI/Espoo)" w:date="2016-05-11T10:21:00Z">
              <w:r w:rsidRPr="00211748" w:rsidDel="00202658">
                <w:rPr>
                  <w:rFonts w:ascii="Arial" w:eastAsia="Times New Roman" w:hAnsi="Arial" w:cs="v4.2.0"/>
                  <w:b/>
                  <w:bCs/>
                  <w:sz w:val="18"/>
                  <w:lang w:val="en-GB" w:eastAsia="ja-JP"/>
                </w:rPr>
                <w:delText>T</w:delText>
              </w:r>
              <w:r w:rsidRPr="00211748" w:rsidDel="00202658">
                <w:rPr>
                  <w:rFonts w:ascii="Arial" w:eastAsia="Times New Roman" w:hAnsi="Arial" w:cs="v4.2.0"/>
                  <w:b/>
                  <w:bCs/>
                  <w:sz w:val="18"/>
                  <w:vertAlign w:val="subscript"/>
                  <w:lang w:val="en-GB" w:eastAsia="ja-JP"/>
                </w:rPr>
                <w:delText>detect SCC_FS3</w:delText>
              </w:r>
              <w:r w:rsidRPr="00211748" w:rsidDel="00202658">
                <w:rPr>
                  <w:rFonts w:ascii="Arial" w:eastAsia="Times New Roman" w:hAnsi="Arial" w:cs="v4.2.0" w:hint="eastAsia"/>
                  <w:b/>
                  <w:bCs/>
                  <w:sz w:val="18"/>
                  <w:vertAlign w:val="subscript"/>
                  <w:lang w:val="en-GB" w:eastAsia="zh-CN"/>
                </w:rPr>
                <w:delText>_</w:delText>
              </w:r>
              <w:r w:rsidRPr="00211748" w:rsidDel="00202658">
                <w:rPr>
                  <w:rFonts w:ascii="Arial" w:eastAsia="Times New Roman" w:hAnsi="Arial" w:cs="v4.2.0"/>
                  <w:b/>
                  <w:bCs/>
                  <w:sz w:val="18"/>
                  <w:vertAlign w:val="subscript"/>
                  <w:lang w:val="en-GB" w:eastAsia="zh-CN"/>
                </w:rPr>
                <w:delText xml:space="preserve"> DRX</w:delText>
              </w:r>
              <w:r w:rsidRPr="00211748" w:rsidDel="00202658">
                <w:rPr>
                  <w:rFonts w:ascii="Arial" w:eastAsia="Times New Roman" w:hAnsi="Arial" w:cs="Arial"/>
                  <w:b/>
                  <w:bCs/>
                  <w:sz w:val="18"/>
                  <w:szCs w:val="18"/>
                  <w:lang w:val="en-GB" w:eastAsia="ja-JP"/>
                </w:rPr>
                <w:delText>, [ms]</w:delText>
              </w:r>
            </w:del>
          </w:p>
        </w:tc>
      </w:tr>
      <w:tr w:rsidR="00211748" w:rsidRPr="00211748" w:rsidDel="00202658" w:rsidTr="00211748">
        <w:trPr>
          <w:jc w:val="center"/>
          <w:del w:id="643" w:author="Nurminen, Riikka (Nokia - FI/Espoo)" w:date="2016-05-11T10:21: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644" w:author="Nurminen, Riikka (Nokia - FI/Espoo)" w:date="2016-05-11T10:21:00Z"/>
                <w:rFonts w:ascii="Arial" w:eastAsia="Times New Roman" w:hAnsi="Arial" w:cs="Arial"/>
                <w:sz w:val="18"/>
                <w:szCs w:val="18"/>
                <w:lang w:val="en-GB" w:eastAsia="zh-CN"/>
              </w:rPr>
            </w:pPr>
            <w:del w:id="645" w:author="Nurminen, Riikka (Nokia - FI/Espoo)" w:date="2016-05-11T10:21:00Z">
              <w:r w:rsidRPr="00211748" w:rsidDel="00202658">
                <w:rPr>
                  <w:rFonts w:ascii="Arial" w:eastAsia="Times New Roman" w:hAnsi="Arial" w:cs="Arial"/>
                  <w:sz w:val="18"/>
                  <w:szCs w:val="18"/>
                  <w:lang w:val="en-GB" w:eastAsia="zh-CN"/>
                </w:rPr>
                <w:delText xml:space="preserve">[0] ≤ SCH </w:delText>
              </w:r>
              <w:r w:rsidRPr="00211748" w:rsidDel="00202658">
                <w:rPr>
                  <w:rFonts w:ascii="Arial" w:eastAsia="Times New Roman" w:hAnsi="Arial" w:cs="Arial"/>
                  <w:sz w:val="18"/>
                  <w:szCs w:val="18"/>
                  <w:lang w:eastAsia="ja-JP"/>
                </w:rPr>
                <w:delText>Ês/Iot</w:delText>
              </w:r>
            </w:del>
          </w:p>
        </w:tc>
        <w:tc>
          <w:tcPr>
            <w:tcW w:w="4359"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646" w:author="Nurminen, Riikka (Nokia - FI/Espoo)" w:date="2016-05-11T10:21:00Z"/>
                <w:rFonts w:ascii="Arial" w:eastAsia="Times New Roman" w:hAnsi="Arial" w:cs="Arial"/>
                <w:sz w:val="18"/>
                <w:szCs w:val="18"/>
                <w:lang w:val="en-GB" w:eastAsia="zh-CN"/>
              </w:rPr>
            </w:pPr>
            <w:del w:id="647" w:author="Nurminen, Riikka (Nokia - FI/Espoo)" w:date="2016-05-11T10:21:00Z">
              <w:r w:rsidRPr="00211748" w:rsidDel="00202658">
                <w:rPr>
                  <w:rFonts w:ascii="Arial" w:eastAsia="Times New Roman" w:hAnsi="Arial" w:cs="Arial"/>
                  <w:sz w:val="18"/>
                  <w:szCs w:val="18"/>
                  <w:lang w:val="en-GB" w:eastAsia="zh-CN"/>
                </w:rPr>
                <w:delText>(TBD+L)</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Arial"/>
                  <w:sz w:val="18"/>
                  <w:szCs w:val="18"/>
                  <w:lang w:val="en-GB" w:eastAsia="zh-CN"/>
                </w:rPr>
                <w:delText xml:space="preserve"> </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Arial" w:hint="eastAsia"/>
                  <w:i/>
                  <w:sz w:val="18"/>
                  <w:szCs w:val="18"/>
                  <w:lang w:val="en-GB" w:eastAsia="zh-CN"/>
                </w:rPr>
                <w:delText>Max</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Arial"/>
                  <w:i/>
                  <w:sz w:val="18"/>
                  <w:szCs w:val="18"/>
                  <w:lang w:val="en-GB" w:eastAsia="ja-JP"/>
                </w:rPr>
                <w:delText>measCycleSCell</w:delText>
              </w:r>
              <w:r w:rsidRPr="00211748" w:rsidDel="00202658">
                <w:rPr>
                  <w:rFonts w:ascii="Arial" w:eastAsia="Times New Roman" w:hAnsi="Arial" w:cs="Arial" w:hint="eastAsia"/>
                  <w:sz w:val="18"/>
                  <w:szCs w:val="18"/>
                  <w:lang w:val="en-GB" w:eastAsia="zh-CN"/>
                </w:rPr>
                <w:delText>, DRX cycle length }</w:delText>
              </w:r>
            </w:del>
          </w:p>
        </w:tc>
      </w:tr>
      <w:tr w:rsidR="00211748" w:rsidRPr="00211748" w:rsidDel="00202658" w:rsidTr="00211748">
        <w:trPr>
          <w:jc w:val="center"/>
          <w:del w:id="648" w:author="Nurminen, Riikka (Nokia - FI/Espoo)" w:date="2016-05-11T10:21:00Z"/>
        </w:trPr>
        <w:tc>
          <w:tcPr>
            <w:tcW w:w="3106"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649" w:author="Nurminen, Riikka (Nokia - FI/Espoo)" w:date="2016-05-11T10:21:00Z"/>
                <w:rFonts w:ascii="Arial" w:eastAsia="Times New Roman" w:hAnsi="Arial" w:cs="Arial"/>
                <w:sz w:val="18"/>
                <w:szCs w:val="18"/>
                <w:lang w:val="en-GB" w:eastAsia="zh-CN"/>
              </w:rPr>
            </w:pPr>
            <w:del w:id="650" w:author="Nurminen, Riikka (Nokia - FI/Espoo)" w:date="2016-05-11T10:21:00Z">
              <w:r w:rsidRPr="00211748" w:rsidDel="00202658">
                <w:rPr>
                  <w:rFonts w:ascii="Arial" w:eastAsia="Times New Roman" w:hAnsi="Arial" w:cs="Arial"/>
                  <w:sz w:val="18"/>
                  <w:szCs w:val="18"/>
                  <w:lang w:val="en-GB" w:eastAsia="zh-CN"/>
                </w:rPr>
                <w:delText xml:space="preserve">[-6] ≤ SCH </w:delText>
              </w:r>
              <w:r w:rsidRPr="00211748" w:rsidDel="00202658">
                <w:rPr>
                  <w:rFonts w:ascii="Arial" w:eastAsia="Times New Roman" w:hAnsi="Arial" w:cs="Arial"/>
                  <w:sz w:val="18"/>
                  <w:szCs w:val="18"/>
                  <w:lang w:eastAsia="ja-JP"/>
                </w:rPr>
                <w:delText>Ês/Iot</w:delText>
              </w:r>
              <w:r w:rsidRPr="00211748" w:rsidDel="00202658">
                <w:rPr>
                  <w:rFonts w:ascii="Arial" w:eastAsia="Times New Roman" w:hAnsi="Arial" w:cs="Arial"/>
                  <w:sz w:val="18"/>
                  <w:szCs w:val="18"/>
                  <w:lang w:val="en-GB" w:eastAsia="zh-CN"/>
                </w:rPr>
                <w:delText xml:space="preserve"> &lt; [0]</w:delText>
              </w:r>
            </w:del>
          </w:p>
        </w:tc>
        <w:tc>
          <w:tcPr>
            <w:tcW w:w="4359"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651" w:author="Nurminen, Riikka (Nokia - FI/Espoo)" w:date="2016-05-11T10:21:00Z"/>
                <w:rFonts w:ascii="Arial" w:eastAsia="Times New Roman" w:hAnsi="Arial" w:cs="Arial"/>
                <w:sz w:val="18"/>
                <w:szCs w:val="18"/>
                <w:lang w:val="en-GB" w:eastAsia="zh-CN"/>
              </w:rPr>
            </w:pPr>
            <w:del w:id="652" w:author="Nurminen, Riikka (Nokia - FI/Espoo)" w:date="2016-05-11T10:21:00Z">
              <w:r w:rsidRPr="00211748" w:rsidDel="00202658">
                <w:rPr>
                  <w:rFonts w:ascii="Arial" w:eastAsia="Times New Roman" w:hAnsi="Arial" w:cs="Arial"/>
                  <w:sz w:val="18"/>
                  <w:szCs w:val="18"/>
                  <w:lang w:val="en-GB" w:eastAsia="zh-CN"/>
                </w:rPr>
                <w:delText>(TBD +L)</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Arial"/>
                  <w:sz w:val="18"/>
                  <w:szCs w:val="18"/>
                  <w:lang w:val="en-GB" w:eastAsia="zh-CN"/>
                </w:rPr>
                <w:delText xml:space="preserve"> </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Arial" w:hint="eastAsia"/>
                  <w:i/>
                  <w:sz w:val="18"/>
                  <w:szCs w:val="18"/>
                  <w:lang w:val="en-GB" w:eastAsia="zh-CN"/>
                </w:rPr>
                <w:delText>Max</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Arial"/>
                  <w:i/>
                  <w:sz w:val="18"/>
                  <w:szCs w:val="18"/>
                  <w:lang w:val="en-GB" w:eastAsia="ja-JP"/>
                </w:rPr>
                <w:delText>measCycleSCell</w:delText>
              </w:r>
              <w:r w:rsidRPr="00211748" w:rsidDel="00202658">
                <w:rPr>
                  <w:rFonts w:ascii="Arial" w:eastAsia="Times New Roman" w:hAnsi="Arial" w:cs="Arial" w:hint="eastAsia"/>
                  <w:sz w:val="18"/>
                  <w:szCs w:val="18"/>
                  <w:lang w:val="en-GB" w:eastAsia="zh-CN"/>
                </w:rPr>
                <w:delText>, DRX cycle length }</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Times New Roman"/>
          <w:sz w:val="20"/>
          <w:szCs w:val="20"/>
          <w:lang w:val="en-GB"/>
        </w:rPr>
        <w:t>A cell shall be considered detectable</w:t>
      </w:r>
      <w:r w:rsidRPr="00211748">
        <w:rPr>
          <w:rFonts w:ascii="Times New Roman" w:eastAsia="Times New Roman" w:hAnsi="Times New Roman" w:cs="v4.2.0"/>
          <w:sz w:val="20"/>
          <w:szCs w:val="20"/>
          <w:lang w:val="en-GB"/>
        </w:rPr>
        <w:t xml:space="preserve"> when</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x-none"/>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RSRP related side condition given in Section 9.1.19 are fulfilled for a corresponding Band,</w:t>
      </w:r>
    </w:p>
    <w:p w:rsidR="00211748" w:rsidRPr="00211748" w:rsidRDefault="00211748" w:rsidP="00211748">
      <w:pPr>
        <w:overflowPunct w:val="0"/>
        <w:autoSpaceDE w:val="0"/>
        <w:autoSpaceDN w:val="0"/>
        <w:adjustRightInd w:val="0"/>
        <w:spacing w:after="180" w:line="240" w:lineRule="auto"/>
        <w:ind w:left="568" w:hanging="284"/>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eastAsia="x-none"/>
        </w:rPr>
        <w:t>-</w:t>
      </w:r>
      <w:r w:rsidRPr="00211748">
        <w:rPr>
          <w:rFonts w:ascii="Times New Roman" w:eastAsia="Times New Roman" w:hAnsi="Times New Roman" w:cs="Times New Roman"/>
          <w:sz w:val="20"/>
          <w:szCs w:val="20"/>
          <w:lang w:val="en-GB" w:eastAsia="x-none"/>
        </w:rPr>
        <w:tab/>
        <w:t xml:space="preserve"> SCH_RP|</w:t>
      </w:r>
      <w:r w:rsidRPr="00211748">
        <w:rPr>
          <w:rFonts w:ascii="Times New Roman" w:eastAsia="Times New Roman" w:hAnsi="Times New Roman" w:cs="Times New Roman"/>
          <w:sz w:val="20"/>
          <w:szCs w:val="20"/>
          <w:vertAlign w:val="subscript"/>
          <w:lang w:val="en-GB" w:eastAsia="x-none"/>
        </w:rPr>
        <w:t>dBm</w:t>
      </w:r>
      <w:r w:rsidRPr="00211748">
        <w:rPr>
          <w:rFonts w:ascii="Times New Roman" w:eastAsia="Times New Roman" w:hAnsi="Times New Roman" w:cs="Times New Roman"/>
          <w:sz w:val="20"/>
          <w:szCs w:val="20"/>
          <w:lang w:val="en-GB" w:eastAsia="x-none"/>
        </w:rPr>
        <w:t xml:space="preserve"> is according to Annex B.2.12 for a corresponding Band and SCH Ês/Iot is according to Table 8.12.2.4.2-1.</w:t>
      </w:r>
    </w:p>
    <w:p w:rsidR="00211748" w:rsidRPr="00211748" w:rsidRDefault="00211748" w:rsidP="00211748">
      <w:pPr>
        <w:keepLines/>
        <w:tabs>
          <w:tab w:val="center" w:pos="4536"/>
          <w:tab w:val="right" w:pos="9072"/>
        </w:tabs>
        <w:overflowPunct w:val="0"/>
        <w:autoSpaceDE w:val="0"/>
        <w:autoSpaceDN w:val="0"/>
        <w:adjustRightInd w:val="0"/>
        <w:spacing w:after="180" w:line="240" w:lineRule="auto"/>
        <w:textAlignment w:val="baseline"/>
        <w:rPr>
          <w:rFonts w:ascii="Times New Roman" w:eastAsia="Times New Roman" w:hAnsi="Times New Roman" w:cs="v4.2.0"/>
          <w:noProof/>
          <w:sz w:val="20"/>
          <w:szCs w:val="20"/>
          <w:lang w:val="en-GB" w:eastAsia="zh-CN"/>
        </w:rPr>
      </w:pPr>
      <w:r w:rsidRPr="00211748">
        <w:rPr>
          <w:rFonts w:ascii="Times New Roman" w:eastAsia="Times New Roman" w:hAnsi="Times New Roman" w:cs="v4.2.0"/>
          <w:noProof/>
          <w:sz w:val="20"/>
          <w:szCs w:val="20"/>
          <w:lang w:val="en-GB"/>
        </w:rPr>
        <w:t>The measurement period for deactivated scell measurements is T</w:t>
      </w:r>
      <w:r w:rsidRPr="00211748">
        <w:rPr>
          <w:rFonts w:ascii="Times New Roman" w:eastAsia="Times New Roman" w:hAnsi="Times New Roman" w:cs="v4.2.0"/>
          <w:noProof/>
          <w:sz w:val="20"/>
          <w:szCs w:val="20"/>
          <w:vertAlign w:val="subscript"/>
          <w:lang w:val="en-GB"/>
        </w:rPr>
        <w:t>measure_SCC</w:t>
      </w:r>
      <w:r w:rsidRPr="00211748">
        <w:rPr>
          <w:rFonts w:ascii="Times New Roman" w:eastAsia="Times New Roman" w:hAnsi="Times New Roman" w:cs="v4.2.0" w:hint="eastAsia"/>
          <w:noProof/>
          <w:sz w:val="20"/>
          <w:szCs w:val="20"/>
          <w:vertAlign w:val="subscript"/>
          <w:lang w:val="en-GB" w:eastAsia="zh-CN"/>
        </w:rPr>
        <w:t>_</w:t>
      </w:r>
      <w:r w:rsidRPr="00211748">
        <w:rPr>
          <w:rFonts w:ascii="Times New Roman" w:eastAsia="Times New Roman" w:hAnsi="Times New Roman" w:cs="v4.2.0"/>
          <w:noProof/>
          <w:sz w:val="20"/>
          <w:szCs w:val="20"/>
          <w:vertAlign w:val="subscript"/>
          <w:lang w:val="en-GB" w:eastAsia="zh-CN"/>
        </w:rPr>
        <w:t>FS3_</w:t>
      </w:r>
      <w:r w:rsidRPr="00211748">
        <w:rPr>
          <w:rFonts w:ascii="Times New Roman" w:eastAsia="Times New Roman" w:hAnsi="Times New Roman" w:cs="v4.2.0" w:hint="eastAsia"/>
          <w:noProof/>
          <w:sz w:val="20"/>
          <w:szCs w:val="20"/>
          <w:vertAlign w:val="subscript"/>
          <w:lang w:val="en-GB" w:eastAsia="zh-CN"/>
        </w:rPr>
        <w:t>CRS</w:t>
      </w:r>
      <w:r w:rsidRPr="00211748">
        <w:rPr>
          <w:rFonts w:ascii="Times New Roman" w:eastAsia="Times New Roman" w:hAnsi="Times New Roman" w:cs="Arial" w:hint="eastAsia"/>
          <w:noProof/>
          <w:sz w:val="20"/>
          <w:szCs w:val="20"/>
          <w:vertAlign w:val="subscript"/>
          <w:lang w:val="en-GB" w:eastAsia="zh-CN"/>
        </w:rPr>
        <w:t>_DRX</w:t>
      </w:r>
      <w:r w:rsidRPr="00211748">
        <w:rPr>
          <w:rFonts w:ascii="Times New Roman" w:eastAsia="Times New Roman" w:hAnsi="Times New Roman" w:cs="v4.2.0"/>
          <w:noProof/>
          <w:sz w:val="20"/>
          <w:szCs w:val="20"/>
          <w:lang w:val="en-GB"/>
        </w:rPr>
        <w:t xml:space="preserve"> according to the parameter </w:t>
      </w:r>
      <w:r w:rsidRPr="00211748">
        <w:rPr>
          <w:rFonts w:ascii="Times New Roman" w:eastAsia="Times New Roman" w:hAnsi="Times New Roman" w:cs="v4.2.0"/>
          <w:i/>
          <w:noProof/>
          <w:sz w:val="20"/>
          <w:szCs w:val="20"/>
          <w:lang w:val="en-GB"/>
        </w:rPr>
        <w:t>measCycleSCell</w:t>
      </w:r>
      <w:r w:rsidRPr="00211748">
        <w:rPr>
          <w:rFonts w:ascii="Times New Roman" w:eastAsia="Times New Roman" w:hAnsi="Times New Roman" w:cs="v4.2.0"/>
          <w:noProof/>
          <w:sz w:val="20"/>
          <w:szCs w:val="20"/>
          <w:lang w:val="en-GB"/>
        </w:rPr>
        <w:t xml:space="preserve"> </w:t>
      </w:r>
      <w:r w:rsidRPr="00211748">
        <w:rPr>
          <w:rFonts w:ascii="Times New Roman" w:eastAsia="Times New Roman" w:hAnsi="Times New Roman" w:cs="v4.2.0" w:hint="eastAsia"/>
          <w:noProof/>
          <w:sz w:val="20"/>
          <w:szCs w:val="20"/>
          <w:lang w:val="en-GB" w:eastAsia="zh-CN"/>
        </w:rPr>
        <w:t xml:space="preserve">shown in Table </w:t>
      </w:r>
      <w:r w:rsidRPr="00211748">
        <w:rPr>
          <w:rFonts w:ascii="Times New Roman" w:eastAsia="Times New Roman" w:hAnsi="Times New Roman" w:cs="Times New Roman"/>
          <w:noProof/>
          <w:sz w:val="20"/>
          <w:szCs w:val="20"/>
          <w:lang w:val="en-GB" w:eastAsia="zh-CN"/>
        </w:rPr>
        <w:t>8.12.2.4.</w:t>
      </w:r>
      <w:r w:rsidRPr="00211748">
        <w:rPr>
          <w:rFonts w:ascii="Times New Roman" w:eastAsia="Times New Roman" w:hAnsi="Times New Roman" w:cs="Times New Roman" w:hint="eastAsia"/>
          <w:noProof/>
          <w:sz w:val="20"/>
          <w:szCs w:val="20"/>
          <w:lang w:val="en-GB" w:eastAsia="zh-CN"/>
        </w:rPr>
        <w:t>2-</w:t>
      </w:r>
      <w:r w:rsidRPr="00211748">
        <w:rPr>
          <w:rFonts w:ascii="Times New Roman" w:eastAsia="Times New Roman" w:hAnsi="Times New Roman" w:cs="Times New Roman"/>
          <w:noProof/>
          <w:sz w:val="20"/>
          <w:szCs w:val="20"/>
          <w:lang w:val="en-GB" w:eastAsia="zh-CN"/>
        </w:rPr>
        <w:t>2.</w:t>
      </w:r>
    </w:p>
    <w:p w:rsidR="00211748" w:rsidRDefault="00211748" w:rsidP="00211748">
      <w:pPr>
        <w:keepNext/>
        <w:keepLines/>
        <w:overflowPunct w:val="0"/>
        <w:autoSpaceDE w:val="0"/>
        <w:autoSpaceDN w:val="0"/>
        <w:adjustRightInd w:val="0"/>
        <w:spacing w:before="60" w:after="180" w:line="240" w:lineRule="auto"/>
        <w:jc w:val="center"/>
        <w:textAlignment w:val="baseline"/>
        <w:rPr>
          <w:ins w:id="653" w:author="Nurminen, Riikka (Nokia - FI/Espoo)" w:date="2016-05-11T10:23:00Z"/>
          <w:rFonts w:ascii="Arial" w:eastAsia="Times New Roman" w:hAnsi="Arial" w:cs="Times New Roman"/>
          <w:b/>
          <w:bCs/>
          <w:sz w:val="20"/>
          <w:szCs w:val="20"/>
          <w:lang w:val="en-GB" w:eastAsia="zh-CN"/>
        </w:rPr>
      </w:pPr>
      <w:r w:rsidRPr="00211748">
        <w:rPr>
          <w:rFonts w:ascii="Arial" w:eastAsia="Times New Roman" w:hAnsi="Arial" w:cs="Times New Roman" w:hint="eastAsia"/>
          <w:b/>
          <w:bCs/>
          <w:sz w:val="20"/>
          <w:szCs w:val="20"/>
          <w:lang w:val="en-GB" w:eastAsia="zh-CN"/>
        </w:rPr>
        <w:lastRenderedPageBreak/>
        <w:t xml:space="preserve">Table </w:t>
      </w:r>
      <w:r w:rsidRPr="00211748">
        <w:rPr>
          <w:rFonts w:ascii="Arial" w:eastAsia="Times New Roman" w:hAnsi="Arial" w:cs="Times New Roman"/>
          <w:b/>
          <w:bCs/>
          <w:sz w:val="20"/>
          <w:szCs w:val="20"/>
          <w:lang w:val="en-GB" w:eastAsia="zh-CN"/>
        </w:rPr>
        <w:t>8.12.2.4.</w:t>
      </w:r>
      <w:r w:rsidRPr="00211748">
        <w:rPr>
          <w:rFonts w:ascii="Arial" w:eastAsia="Times New Roman" w:hAnsi="Arial" w:cs="Times New Roman" w:hint="eastAsia"/>
          <w:b/>
          <w:bCs/>
          <w:sz w:val="20"/>
          <w:szCs w:val="20"/>
          <w:lang w:val="en-GB" w:eastAsia="zh-CN"/>
        </w:rPr>
        <w:t>2-</w:t>
      </w:r>
      <w:r w:rsidRPr="00211748">
        <w:rPr>
          <w:rFonts w:ascii="Arial" w:eastAsia="Times New Roman" w:hAnsi="Arial" w:cs="Times New Roman"/>
          <w:b/>
          <w:bCs/>
          <w:sz w:val="20"/>
          <w:szCs w:val="20"/>
          <w:lang w:val="en-GB" w:eastAsia="zh-CN"/>
        </w:rPr>
        <w:t>2</w:t>
      </w:r>
      <w:r w:rsidRPr="00211748">
        <w:rPr>
          <w:rFonts w:ascii="Arial" w:eastAsia="Times New Roman" w:hAnsi="Arial" w:cs="Times New Roman" w:hint="eastAsia"/>
          <w:b/>
          <w:bCs/>
          <w:sz w:val="20"/>
          <w:szCs w:val="20"/>
          <w:lang w:val="en-GB" w:eastAsia="zh-CN"/>
        </w:rPr>
        <w:t>:</w:t>
      </w:r>
      <w:r w:rsidRPr="00211748">
        <w:rPr>
          <w:rFonts w:ascii="Arial" w:eastAsia="Times New Roman" w:hAnsi="Arial" w:cs="Times New Roman"/>
          <w:b/>
          <w:bCs/>
          <w:sz w:val="20"/>
          <w:szCs w:val="20"/>
          <w:lang w:val="en-GB" w:eastAsia="x-none"/>
        </w:rPr>
        <w:t xml:space="preserve"> Measurement requirements </w:t>
      </w:r>
      <w:r w:rsidRPr="00211748">
        <w:rPr>
          <w:rFonts w:ascii="Arial" w:eastAsia="Times New Roman" w:hAnsi="Arial" w:cs="Times New Roman" w:hint="eastAsia"/>
          <w:b/>
          <w:bCs/>
          <w:sz w:val="20"/>
          <w:szCs w:val="20"/>
          <w:lang w:val="en-GB" w:eastAsia="zh-CN"/>
        </w:rPr>
        <w:t>on</w:t>
      </w:r>
      <w:r w:rsidRPr="00211748">
        <w:rPr>
          <w:rFonts w:ascii="Arial" w:eastAsia="Times New Roman" w:hAnsi="Arial" w:cs="Times New Roman"/>
          <w:b/>
          <w:bCs/>
          <w:sz w:val="20"/>
          <w:szCs w:val="20"/>
          <w:lang w:val="en-GB" w:eastAsia="zh-CN"/>
        </w:rPr>
        <w:t xml:space="preserve"> </w:t>
      </w:r>
      <w:r w:rsidRPr="00211748">
        <w:rPr>
          <w:rFonts w:ascii="Arial" w:eastAsia="Times New Roman" w:hAnsi="Arial" w:cs="Times New Roman" w:hint="eastAsia"/>
          <w:b/>
          <w:bCs/>
          <w:sz w:val="20"/>
          <w:szCs w:val="20"/>
          <w:lang w:val="en-GB" w:eastAsia="zh-CN"/>
        </w:rPr>
        <w:t xml:space="preserve">SCC </w:t>
      </w:r>
      <w:r w:rsidRPr="00211748">
        <w:rPr>
          <w:rFonts w:ascii="Arial" w:eastAsia="Times New Roman" w:hAnsi="Arial" w:cs="Times New Roman"/>
          <w:b/>
          <w:bCs/>
          <w:sz w:val="20"/>
          <w:szCs w:val="20"/>
          <w:lang w:val="en-GB" w:eastAsia="zh-CN"/>
        </w:rPr>
        <w:t>under operation with frame structure 3</w:t>
      </w:r>
    </w:p>
    <w:tbl>
      <w:tblPr>
        <w:tblW w:w="877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846"/>
        <w:gridCol w:w="1560"/>
        <w:gridCol w:w="1984"/>
        <w:gridCol w:w="3388"/>
      </w:tblGrid>
      <w:tr w:rsidR="00202658" w:rsidRPr="00202658" w:rsidTr="0017538E">
        <w:trPr>
          <w:jc w:val="center"/>
          <w:ins w:id="654" w:author="Nurminen, Riikka (Nokia - FI/Espoo)" w:date="2016-05-11T10:23: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55" w:author="Nurminen, Riikka (Nokia - FI/Espoo)" w:date="2016-05-11T10:23:00Z"/>
                <w:rFonts w:ascii="Times New Roman" w:eastAsia="SimSun" w:hAnsi="Times New Roman" w:cs="Times New Roman"/>
                <w:b/>
                <w:sz w:val="20"/>
                <w:szCs w:val="20"/>
                <w:lang w:val="en-GB" w:eastAsia="ja-JP"/>
              </w:rPr>
            </w:pPr>
            <w:ins w:id="656" w:author="Nurminen, Riikka (Nokia - FI/Espoo)" w:date="2016-05-11T10:23:00Z">
              <w:r w:rsidRPr="00202658">
                <w:rPr>
                  <w:rFonts w:ascii="Times New Roman" w:eastAsia="SimSun" w:hAnsi="Times New Roman" w:cs="Times New Roman"/>
                  <w:b/>
                  <w:sz w:val="20"/>
                  <w:szCs w:val="20"/>
                  <w:lang w:val="sv-SE" w:eastAsia="zh-CN"/>
                </w:rPr>
                <w:t xml:space="preserve">SCH </w:t>
              </w:r>
              <w:r w:rsidRPr="00202658">
                <w:rPr>
                  <w:rFonts w:ascii="Times New Roman" w:eastAsia="SimSun" w:hAnsi="Times New Roman" w:cs="Times New Roman"/>
                  <w:b/>
                  <w:sz w:val="20"/>
                  <w:szCs w:val="20"/>
                  <w:lang w:val="sv-SE"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57" w:author="Nurminen, Riikka (Nokia - FI/Espoo)" w:date="2016-05-11T10:23:00Z"/>
                <w:rFonts w:ascii="Times New Roman" w:eastAsia="SimSun" w:hAnsi="Times New Roman" w:cs="Times New Roman"/>
                <w:b/>
                <w:sz w:val="20"/>
                <w:szCs w:val="20"/>
                <w:lang w:val="en-GB" w:eastAsia="zh-CN"/>
              </w:rPr>
            </w:pPr>
            <w:ins w:id="658" w:author="Nurminen, Riikka (Nokia - FI/Espoo)" w:date="2016-05-11T10:23:00Z">
              <w:r w:rsidRPr="00202658">
                <w:rPr>
                  <w:rFonts w:ascii="Times New Roman" w:eastAsia="SimSun" w:hAnsi="Times New Roman" w:cs="Times New Roman"/>
                  <w:b/>
                  <w:sz w:val="20"/>
                  <w:szCs w:val="20"/>
                  <w:lang w:val="en-GB" w:eastAsia="zh-CN"/>
                </w:rPr>
                <w:t>CRS measurement bandwidth [RB]</w:t>
              </w:r>
            </w:ins>
          </w:p>
        </w:tc>
        <w:tc>
          <w:tcPr>
            <w:tcW w:w="1984"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59" w:author="Nurminen, Riikka (Nokia - FI/Espoo)" w:date="2016-05-11T10:23:00Z"/>
                <w:rFonts w:ascii="Times New Roman" w:eastAsia="SimSun" w:hAnsi="Times New Roman" w:cs="Times New Roman"/>
                <w:b/>
                <w:sz w:val="20"/>
                <w:szCs w:val="20"/>
                <w:lang w:val="en-GB" w:eastAsia="ja-JP"/>
              </w:rPr>
            </w:pPr>
            <w:ins w:id="660" w:author="Nurminen, Riikka (Nokia - FI/Espoo)" w:date="2016-05-11T10:23:00Z">
              <w:r w:rsidRPr="00202658">
                <w:rPr>
                  <w:rFonts w:ascii="Times New Roman" w:eastAsia="SimSun" w:hAnsi="Times New Roman" w:cs="Times New Roman"/>
                  <w:b/>
                  <w:sz w:val="20"/>
                  <w:szCs w:val="20"/>
                  <w:lang w:val="en-GB" w:eastAsia="ja-JP"/>
                </w:rPr>
                <w:t xml:space="preserve">CRS </w:t>
              </w:r>
              <w:r w:rsidRPr="00202658">
                <w:rPr>
                  <w:rFonts w:ascii="Times New Roman" w:eastAsia="SimSun" w:hAnsi="Times New Roman" w:cs="Times New Roman"/>
                  <w:b/>
                  <w:sz w:val="20"/>
                  <w:szCs w:val="20"/>
                  <w:lang w:eastAsia="ja-JP"/>
                </w:rPr>
                <w:t>Ês/Iot</w:t>
              </w:r>
            </w:ins>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61" w:author="Nurminen, Riikka (Nokia - FI/Espoo)" w:date="2016-05-11T10:23:00Z"/>
                <w:rFonts w:ascii="Times New Roman" w:eastAsia="SimSun" w:hAnsi="Times New Roman" w:cs="Times New Roman"/>
                <w:b/>
                <w:sz w:val="20"/>
                <w:szCs w:val="20"/>
                <w:lang w:val="en-GB" w:eastAsia="zh-CN"/>
              </w:rPr>
            </w:pPr>
            <w:ins w:id="662" w:author="Nurminen, Riikka (Nokia - FI/Espoo)" w:date="2016-05-11T10:23:00Z">
              <w:r w:rsidRPr="001B5EC8">
                <w:rPr>
                  <w:rFonts w:ascii="Times New Roman" w:eastAsia="SimSun" w:hAnsi="Times New Roman" w:cs="Times New Roman"/>
                  <w:b/>
                  <w:sz w:val="20"/>
                  <w:szCs w:val="20"/>
                  <w:lang w:val="en-GB"/>
                </w:rPr>
                <w:t>T</w:t>
              </w:r>
              <w:r w:rsidRPr="001B5EC8">
                <w:rPr>
                  <w:rFonts w:ascii="Times New Roman" w:eastAsia="SimSun" w:hAnsi="Times New Roman" w:cs="Times New Roman"/>
                  <w:b/>
                  <w:sz w:val="20"/>
                  <w:szCs w:val="20"/>
                  <w:vertAlign w:val="subscript"/>
                  <w:lang w:val="en-GB"/>
                </w:rPr>
                <w:t>measure_SCC_FS3_</w:t>
              </w:r>
              <w:r w:rsidRPr="001B5EC8">
                <w:rPr>
                  <w:rFonts w:ascii="Times New Roman" w:eastAsia="SimSun" w:hAnsi="Times New Roman" w:cs="Times New Roman"/>
                  <w:b/>
                  <w:sz w:val="20"/>
                  <w:szCs w:val="20"/>
                  <w:vertAlign w:val="subscript"/>
                  <w:lang w:val="en-GB" w:eastAsia="zh-CN"/>
                </w:rPr>
                <w:t>CRS_DRX</w:t>
              </w:r>
              <w:r w:rsidRPr="001B5EC8">
                <w:rPr>
                  <w:rFonts w:ascii="Times New Roman" w:eastAsia="SimSun" w:hAnsi="Times New Roman" w:cs="Times New Roman"/>
                  <w:b/>
                  <w:szCs w:val="20"/>
                  <w:vertAlign w:val="subscript"/>
                  <w:lang w:val="en-GB" w:eastAsia="zh-CN"/>
                </w:rPr>
                <w:t xml:space="preserve"> </w:t>
              </w:r>
              <w:r w:rsidRPr="00202658">
                <w:rPr>
                  <w:rFonts w:ascii="Times New Roman" w:eastAsia="SimSun" w:hAnsi="Times New Roman" w:cs="Times New Roman"/>
                  <w:b/>
                  <w:sz w:val="20"/>
                  <w:szCs w:val="20"/>
                  <w:lang w:val="en-GB" w:eastAsia="zh-CN"/>
                </w:rPr>
                <w:t>[ms]</w:t>
              </w:r>
            </w:ins>
          </w:p>
        </w:tc>
      </w:tr>
      <w:tr w:rsidR="00202658" w:rsidRPr="00202658" w:rsidTr="0017538E">
        <w:trPr>
          <w:jc w:val="center"/>
          <w:ins w:id="663" w:author="Nurminen, Riikka (Nokia - FI/Espoo)" w:date="2016-05-11T10:23: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64" w:author="Nurminen, Riikka (Nokia - FI/Espoo)" w:date="2016-05-11T10:23:00Z"/>
                <w:rFonts w:ascii="Times New Roman" w:eastAsia="SimSun" w:hAnsi="Times New Roman" w:cs="Times New Roman"/>
                <w:sz w:val="20"/>
                <w:szCs w:val="20"/>
                <w:lang w:val="en-GB" w:eastAsia="zh-CN"/>
              </w:rPr>
            </w:pPr>
            <w:ins w:id="665" w:author="Nurminen, Riikka (Nokia - FI/Espoo)" w:date="2016-05-11T10:23:00Z">
              <w:r w:rsidRPr="00202658">
                <w:rPr>
                  <w:rFonts w:ascii="Times New Roman" w:eastAsia="SimSun" w:hAnsi="Times New Roman" w:cs="Times New Roman"/>
                  <w:sz w:val="20"/>
                  <w:szCs w:val="20"/>
                  <w:lang w:val="en-GB" w:eastAsia="zh-CN"/>
                </w:rPr>
                <w:t xml:space="preserve">[0] ≤ SCH </w:t>
              </w:r>
              <w:r w:rsidRPr="00202658">
                <w:rPr>
                  <w:rFonts w:ascii="Times New Roman" w:eastAsia="SimSun" w:hAnsi="Times New Roman" w:cs="Times New Roman"/>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66" w:author="Nurminen, Riikka (Nokia - FI/Espoo)" w:date="2016-05-11T10:23:00Z"/>
                <w:rFonts w:ascii="Times New Roman" w:eastAsia="SimSun" w:hAnsi="Times New Roman" w:cs="Times New Roman"/>
                <w:sz w:val="20"/>
                <w:szCs w:val="20"/>
                <w:lang w:val="en-GB" w:eastAsia="zh-CN"/>
              </w:rPr>
            </w:pPr>
            <w:ins w:id="667" w:author="Nurminen, Riikka (Nokia - FI/Espoo)" w:date="2016-05-11T10:23:00Z">
              <w:r w:rsidRPr="00202658">
                <w:rPr>
                  <w:rFonts w:ascii="Times New Roman" w:eastAsia="SimSun" w:hAnsi="Times New Roman" w:cs="Times New Roman"/>
                  <w:sz w:val="20"/>
                  <w:szCs w:val="20"/>
                  <w:lang w:val="en-GB" w:eastAsia="zh-CN"/>
                </w:rPr>
                <w:t>&lt;25</w:t>
              </w:r>
            </w:ins>
          </w:p>
        </w:tc>
        <w:tc>
          <w:tcPr>
            <w:tcW w:w="1984" w:type="dxa"/>
            <w:vMerge w:val="restart"/>
            <w:tcBorders>
              <w:top w:val="single" w:sz="6" w:space="0" w:color="auto"/>
              <w:left w:val="single" w:sz="6" w:space="0" w:color="auto"/>
              <w:right w:val="single" w:sz="6" w:space="0" w:color="auto"/>
            </w:tcBorders>
          </w:tcPr>
          <w:p w:rsidR="00202658" w:rsidRPr="00202658" w:rsidRDefault="00202658" w:rsidP="00202658">
            <w:pPr>
              <w:keepNext/>
              <w:keepLines/>
              <w:spacing w:after="0" w:line="240" w:lineRule="auto"/>
              <w:jc w:val="center"/>
              <w:rPr>
                <w:ins w:id="668" w:author="Nurminen, Riikka (Nokia - FI/Espoo)" w:date="2016-05-11T10:23:00Z"/>
                <w:rFonts w:ascii="Times New Roman" w:eastAsia="SimSun" w:hAnsi="Times New Roman" w:cs="Times New Roman"/>
                <w:sz w:val="20"/>
                <w:szCs w:val="20"/>
                <w:lang w:val="en-GB" w:eastAsia="zh-CN"/>
              </w:rPr>
            </w:pPr>
            <w:ins w:id="669" w:author="Nurminen, Riikka (Nokia - FI/Espoo)" w:date="2016-05-11T10:23:00Z">
              <w:r w:rsidRPr="00202658">
                <w:rPr>
                  <w:rFonts w:ascii="Times New Roman" w:eastAsia="SimSun" w:hAnsi="Times New Roman" w:cs="Times New Roman"/>
                  <w:sz w:val="20"/>
                  <w:szCs w:val="20"/>
                  <w:lang w:val="en-GB" w:eastAsia="zh-CN"/>
                </w:rPr>
                <w:t xml:space="preserve"> [-6] ≤ CRS </w:t>
              </w:r>
              <w:r w:rsidRPr="00202658">
                <w:rPr>
                  <w:rFonts w:ascii="Times New Roman" w:eastAsia="SimSun" w:hAnsi="Times New Roman" w:cs="Times New Roman"/>
                  <w:sz w:val="20"/>
                  <w:szCs w:val="20"/>
                  <w:lang w:eastAsia="ja-JP"/>
                </w:rPr>
                <w:t>Ês/Iot</w:t>
              </w:r>
              <w:r w:rsidRPr="00202658">
                <w:rPr>
                  <w:rFonts w:ascii="Times New Roman" w:eastAsia="SimSun" w:hAnsi="Times New Roman" w:cs="Times New Roman"/>
                  <w:sz w:val="20"/>
                  <w:szCs w:val="20"/>
                  <w:lang w:val="en-GB" w:eastAsia="zh-CN"/>
                </w:rPr>
                <w:t xml:space="preserve"> </w:t>
              </w:r>
            </w:ins>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70" w:author="Nurminen, Riikka (Nokia - FI/Espoo)" w:date="2016-05-11T10:23:00Z"/>
                <w:rFonts w:ascii="Times New Roman" w:eastAsia="SimSun" w:hAnsi="Times New Roman" w:cs="Times New Roman"/>
                <w:sz w:val="20"/>
                <w:szCs w:val="20"/>
                <w:lang w:val="en-GB" w:eastAsia="zh-CN"/>
              </w:rPr>
            </w:pPr>
            <w:ins w:id="671" w:author="Nurminen, Riikka (Nokia - FI/Espoo)" w:date="2016-05-11T10:23: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ja-JP"/>
                </w:rPr>
                <w:t>5</w:t>
              </w:r>
              <w:r w:rsidRPr="00202658">
                <w:rPr>
                  <w:rFonts w:ascii="Arial" w:eastAsia="SimSun" w:hAnsi="Arial" w:cs="v4.2.0"/>
                  <w:i/>
                  <w:sz w:val="18"/>
                  <w:szCs w:val="20"/>
                  <w:lang w:val="en-GB" w:eastAsia="ja-JP"/>
                </w:rPr>
                <w:t xml:space="preserve">]+M) * </w:t>
              </w:r>
              <w:r w:rsidRPr="00202658">
                <w:rPr>
                  <w:rFonts w:ascii="Arial" w:eastAsia="SimSun" w:hAnsi="Arial" w:cs="Arial" w:hint="eastAsia"/>
                  <w:i/>
                  <w:sz w:val="18"/>
                  <w:szCs w:val="20"/>
                  <w:lang w:val="en-GB" w:eastAsia="zh-CN"/>
                </w:rPr>
                <w:t>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[5]</w:t>
              </w:r>
              <w:r w:rsidRPr="00202658">
                <w:rPr>
                  <w:rFonts w:ascii="Arial" w:eastAsia="SimSun" w:hAnsi="Arial" w:cs="v4.2.0" w:hint="eastAsia"/>
                  <w:i/>
                  <w:sz w:val="18"/>
                  <w:szCs w:val="20"/>
                  <w:lang w:val="en-GB" w:eastAsia="zh-CN"/>
                </w:rPr>
                <w:t>+M)</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72" w:author="Nurminen, Riikka (Nokia - FI/Espoo)" w:date="2016-05-11T10:23:00Z"/>
        </w:trPr>
        <w:tc>
          <w:tcPr>
            <w:tcW w:w="1846" w:type="dxa"/>
            <w:tcBorders>
              <w:top w:val="single" w:sz="6" w:space="0" w:color="auto"/>
              <w:left w:val="single" w:sz="6" w:space="0" w:color="auto"/>
              <w:bottom w:val="single" w:sz="6" w:space="0" w:color="auto"/>
              <w:right w:val="single" w:sz="6" w:space="0" w:color="auto"/>
            </w:tcBorders>
          </w:tcPr>
          <w:p w:rsidR="00202658" w:rsidRPr="00E53970" w:rsidRDefault="00202658" w:rsidP="00202658">
            <w:pPr>
              <w:keepNext/>
              <w:keepLines/>
              <w:spacing w:after="0" w:line="240" w:lineRule="auto"/>
              <w:jc w:val="center"/>
              <w:rPr>
                <w:ins w:id="673" w:author="Nurminen, Riikka (Nokia - FI/Espoo)" w:date="2016-05-11T10:23:00Z"/>
                <w:rFonts w:ascii="Times New Roman" w:eastAsia="SimSun" w:hAnsi="Times New Roman" w:cs="Times New Roman"/>
                <w:sz w:val="20"/>
                <w:szCs w:val="20"/>
                <w:lang w:val="en-GB" w:eastAsia="zh-CN"/>
              </w:rPr>
            </w:pPr>
            <w:ins w:id="674" w:author="Nurminen, Riikka (Nokia - FI/Espoo)" w:date="2016-05-11T10:23:00Z">
              <w:r w:rsidRPr="00202658">
                <w:rPr>
                  <w:rFonts w:ascii="Times New Roman" w:eastAsia="SimSun" w:hAnsi="Times New Roman" w:cs="Times New Roman"/>
                  <w:sz w:val="20"/>
                  <w:szCs w:val="20"/>
                  <w:lang w:val="en-GB" w:eastAsia="zh-CN"/>
                </w:rPr>
                <w:t xml:space="preserve">[-6] ≤ SCH </w:t>
              </w:r>
              <w:r w:rsidRPr="00202658">
                <w:rPr>
                  <w:rFonts w:ascii="Times New Roman" w:eastAsia="SimSun" w:hAnsi="Times New Roman" w:cs="Times New Roman"/>
                  <w:sz w:val="20"/>
                  <w:szCs w:val="20"/>
                  <w:lang w:eastAsia="ja-JP"/>
                </w:rPr>
                <w:t>Ês/Iot</w:t>
              </w:r>
              <w:r w:rsidRPr="00202658">
                <w:rPr>
                  <w:rFonts w:ascii="Times New Roman" w:eastAsia="SimSun" w:hAnsi="Times New Roman" w:cs="Times New Roman"/>
                  <w:sz w:val="20"/>
                  <w:szCs w:val="20"/>
                  <w:lang w:val="en-GB"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75" w:author="Nurminen, Riikka (Nokia - FI/Espoo)" w:date="2016-05-11T10:23:00Z"/>
                <w:rFonts w:ascii="Times New Roman" w:eastAsia="SimSun" w:hAnsi="Times New Roman" w:cs="Times New Roman"/>
                <w:sz w:val="20"/>
                <w:szCs w:val="20"/>
                <w:lang w:val="en-GB" w:eastAsia="zh-CN"/>
              </w:rPr>
            </w:pPr>
            <w:ins w:id="676" w:author="Nurminen, Riikka (Nokia - FI/Espoo)" w:date="2016-05-11T10:23:00Z">
              <w:r w:rsidRPr="00202658">
                <w:rPr>
                  <w:rFonts w:ascii="Times New Roman" w:eastAsia="SimSun" w:hAnsi="Times New Roman" w:cs="Times New Roman"/>
                  <w:sz w:val="20"/>
                  <w:szCs w:val="20"/>
                  <w:lang w:val="en-GB" w:eastAsia="zh-CN"/>
                </w:rPr>
                <w:t>&lt;25</w:t>
              </w:r>
            </w:ins>
          </w:p>
        </w:tc>
        <w:tc>
          <w:tcPr>
            <w:tcW w:w="1984" w:type="dxa"/>
            <w:vMerge/>
            <w:tcBorders>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77" w:author="Nurminen, Riikka (Nokia - FI/Espoo)" w:date="2016-05-11T10:23: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78" w:author="Nurminen, Riikka (Nokia - FI/Espoo)" w:date="2016-05-11T10:23:00Z"/>
                <w:rFonts w:ascii="Times New Roman" w:eastAsia="SimSun" w:hAnsi="Times New Roman" w:cs="Times New Roman"/>
                <w:sz w:val="20"/>
                <w:szCs w:val="20"/>
                <w:lang w:val="en-GB" w:eastAsia="zh-CN"/>
              </w:rPr>
            </w:pPr>
            <w:ins w:id="679" w:author="Nurminen, Riikka (Nokia - FI/Espoo)" w:date="2016-05-11T10:23: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20</w:t>
              </w:r>
              <w:r w:rsidRPr="00202658">
                <w:rPr>
                  <w:rFonts w:ascii="Arial" w:eastAsia="SimSun" w:hAnsi="Arial" w:cs="v4.2.0"/>
                  <w:i/>
                  <w:sz w:val="18"/>
                  <w:szCs w:val="20"/>
                  <w:lang w:val="en-GB" w:eastAsia="ja-JP"/>
                </w:rPr>
                <w:t xml:space="preserve">]+M) * </w:t>
              </w:r>
              <w:r w:rsidRPr="00202658">
                <w:rPr>
                  <w:rFonts w:ascii="Arial" w:eastAsia="SimSun" w:hAnsi="Arial" w:cs="Arial" w:hint="eastAsia"/>
                  <w:i/>
                  <w:sz w:val="18"/>
                  <w:szCs w:val="20"/>
                  <w:lang w:val="en-GB" w:eastAsia="zh-CN"/>
                </w:rPr>
                <w:t>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20</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+M)</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80" w:author="Nurminen, Riikka (Nokia - FI/Espoo)" w:date="2016-05-11T10:23:00Z"/>
        </w:trPr>
        <w:tc>
          <w:tcPr>
            <w:tcW w:w="1846"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81" w:author="Nurminen, Riikka (Nokia - FI/Espoo)" w:date="2016-05-11T10:23:00Z"/>
                <w:rFonts w:ascii="Times New Roman" w:eastAsia="SimSun" w:hAnsi="Times New Roman" w:cs="Times New Roman"/>
                <w:sz w:val="20"/>
                <w:szCs w:val="20"/>
                <w:lang w:val="en-GB" w:eastAsia="zh-CN"/>
              </w:rPr>
            </w:pPr>
            <w:ins w:id="682" w:author="Nurminen, Riikka (Nokia - FI/Espoo)" w:date="2016-05-11T10:23:00Z">
              <w:r w:rsidRPr="00202658">
                <w:rPr>
                  <w:rFonts w:ascii="Times New Roman" w:eastAsia="SimSun" w:hAnsi="Times New Roman" w:cs="Times New Roman"/>
                  <w:sz w:val="20"/>
                  <w:szCs w:val="20"/>
                  <w:lang w:val="en-GB" w:eastAsia="zh-CN"/>
                </w:rPr>
                <w:t xml:space="preserve">[0] ≤ SCH </w:t>
              </w:r>
              <w:r w:rsidRPr="00202658">
                <w:rPr>
                  <w:rFonts w:ascii="Times New Roman" w:eastAsia="SimSun" w:hAnsi="Times New Roman" w:cs="Times New Roman"/>
                  <w:sz w:val="20"/>
                  <w:szCs w:val="20"/>
                  <w:lang w:eastAsia="ja-JP"/>
                </w:rPr>
                <w:t>Ês/Iot</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83" w:author="Nurminen, Riikka (Nokia - FI/Espoo)" w:date="2016-05-11T10:23:00Z"/>
                <w:rFonts w:ascii="Times New Roman" w:eastAsia="SimSun" w:hAnsi="Times New Roman" w:cs="Times New Roman"/>
                <w:sz w:val="20"/>
                <w:szCs w:val="20"/>
                <w:lang w:val="en-GB" w:eastAsia="zh-CN"/>
              </w:rPr>
            </w:pPr>
            <w:ins w:id="684" w:author="Nurminen, Riikka (Nokia - FI/Espoo)" w:date="2016-05-11T10:23:00Z">
              <w:r w:rsidRPr="00202658">
                <w:rPr>
                  <w:rFonts w:ascii="Times New Roman" w:eastAsia="SimSun" w:hAnsi="Times New Roman" w:cs="Times New Roman"/>
                  <w:position w:val="-4"/>
                  <w:sz w:val="20"/>
                  <w:szCs w:val="20"/>
                  <w:lang w:val="en-GB" w:eastAsia="zh-CN"/>
                </w:rPr>
                <w:object w:dxaOrig="180" w:dyaOrig="220">
                  <v:shape id="_x0000_i1045" type="#_x0000_t75" style="width:8.85pt;height:11.55pt" o:ole="">
                    <v:imagedata r:id="rId8" o:title=""/>
                  </v:shape>
                  <o:OLEObject Type="Embed" ProgID="Equation.DSMT4" ShapeID="_x0000_i1045" DrawAspect="Content" ObjectID="_1524642589" r:id="rId35"/>
                </w:object>
              </w:r>
            </w:ins>
            <w:ins w:id="685" w:author="Nurminen, Riikka (Nokia - FI/Espoo)" w:date="2016-05-11T10:23:00Z">
              <w:r w:rsidRPr="00202658">
                <w:rPr>
                  <w:rFonts w:ascii="Times New Roman" w:eastAsia="SimSun" w:hAnsi="Times New Roman" w:cs="Times New Roman"/>
                  <w:sz w:val="20"/>
                  <w:szCs w:val="20"/>
                  <w:lang w:val="en-GB" w:eastAsia="zh-CN"/>
                </w:rPr>
                <w:t>25</w:t>
              </w:r>
            </w:ins>
          </w:p>
        </w:tc>
        <w:tc>
          <w:tcPr>
            <w:tcW w:w="1984" w:type="dxa"/>
            <w:vMerge w:val="restart"/>
            <w:tcBorders>
              <w:top w:val="single" w:sz="6" w:space="0" w:color="auto"/>
              <w:left w:val="single" w:sz="6" w:space="0" w:color="auto"/>
              <w:right w:val="single" w:sz="6" w:space="0" w:color="auto"/>
            </w:tcBorders>
          </w:tcPr>
          <w:p w:rsidR="00202658" w:rsidRPr="00202658" w:rsidRDefault="00202658" w:rsidP="00202658">
            <w:pPr>
              <w:keepNext/>
              <w:keepLines/>
              <w:spacing w:after="0" w:line="240" w:lineRule="auto"/>
              <w:jc w:val="center"/>
              <w:rPr>
                <w:ins w:id="686" w:author="Nurminen, Riikka (Nokia - FI/Espoo)" w:date="2016-05-11T10:23:00Z"/>
                <w:rFonts w:ascii="Times New Roman" w:eastAsia="SimSun" w:hAnsi="Times New Roman" w:cs="Times New Roman"/>
                <w:sz w:val="20"/>
                <w:szCs w:val="20"/>
                <w:lang w:val="en-GB" w:eastAsia="zh-CN"/>
              </w:rPr>
            </w:pPr>
            <w:ins w:id="687" w:author="Nurminen, Riikka (Nokia - FI/Espoo)" w:date="2016-05-11T10:23:00Z">
              <w:r w:rsidRPr="00202658">
                <w:rPr>
                  <w:rFonts w:ascii="Times New Roman" w:eastAsia="SimSun" w:hAnsi="Times New Roman" w:cs="Times New Roman"/>
                  <w:sz w:val="20"/>
                  <w:szCs w:val="20"/>
                  <w:lang w:val="en-GB" w:eastAsia="zh-CN"/>
                </w:rPr>
                <w:t xml:space="preserve">[0] ≤ CRS </w:t>
              </w:r>
              <w:r w:rsidRPr="00202658">
                <w:rPr>
                  <w:rFonts w:ascii="Times New Roman" w:eastAsia="SimSun" w:hAnsi="Times New Roman" w:cs="Times New Roman"/>
                  <w:sz w:val="20"/>
                  <w:szCs w:val="20"/>
                  <w:lang w:eastAsia="ja-JP"/>
                </w:rPr>
                <w:t>Ês/Iot</w:t>
              </w:r>
            </w:ins>
          </w:p>
          <w:p w:rsidR="00202658" w:rsidRPr="00202658" w:rsidRDefault="00202658" w:rsidP="00202658">
            <w:pPr>
              <w:keepNext/>
              <w:keepLines/>
              <w:spacing w:after="0" w:line="240" w:lineRule="auto"/>
              <w:jc w:val="center"/>
              <w:rPr>
                <w:ins w:id="688" w:author="Nurminen, Riikka (Nokia - FI/Espoo)" w:date="2016-05-11T10:23: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89" w:author="Nurminen, Riikka (Nokia - FI/Espoo)" w:date="2016-05-11T10:23:00Z"/>
                <w:rFonts w:ascii="Times New Roman" w:eastAsia="SimSun" w:hAnsi="Times New Roman" w:cs="Times New Roman"/>
                <w:sz w:val="20"/>
                <w:szCs w:val="20"/>
                <w:lang w:val="en-GB" w:eastAsia="zh-CN"/>
              </w:rPr>
            </w:pPr>
            <w:ins w:id="690" w:author="Nurminen, Riikka (Nokia - FI/Espoo)" w:date="2016-05-11T10:23: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1</w:t>
              </w:r>
              <w:r w:rsidRPr="00202658">
                <w:rPr>
                  <w:rFonts w:ascii="Arial" w:eastAsia="SimSun" w:hAnsi="Arial" w:cs="v4.2.0"/>
                  <w:i/>
                  <w:sz w:val="18"/>
                  <w:szCs w:val="20"/>
                  <w:lang w:val="en-GB" w:eastAsia="ja-JP"/>
                </w:rPr>
                <w:t>]+M) *</w:t>
              </w:r>
              <w:r w:rsidRPr="00202658">
                <w:rPr>
                  <w:rFonts w:ascii="Arial" w:eastAsia="SimSun" w:hAnsi="Arial" w:cs="Arial" w:hint="eastAsia"/>
                  <w:i/>
                  <w:sz w:val="18"/>
                  <w:szCs w:val="20"/>
                  <w:lang w:val="en-GB" w:eastAsia="zh-CN"/>
                </w:rPr>
                <w:t xml:space="preserve"> 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1</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+M)</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17538E">
        <w:trPr>
          <w:jc w:val="center"/>
          <w:ins w:id="691" w:author="Nurminen, Riikka (Nokia - FI/Espoo)" w:date="2016-05-11T10:23:00Z"/>
        </w:trPr>
        <w:tc>
          <w:tcPr>
            <w:tcW w:w="1846" w:type="dxa"/>
            <w:tcBorders>
              <w:top w:val="single" w:sz="6" w:space="0" w:color="auto"/>
              <w:left w:val="single" w:sz="6" w:space="0" w:color="auto"/>
              <w:bottom w:val="single" w:sz="6" w:space="0" w:color="auto"/>
              <w:right w:val="single" w:sz="6" w:space="0" w:color="auto"/>
            </w:tcBorders>
          </w:tcPr>
          <w:p w:rsidR="00202658" w:rsidRPr="00E53970" w:rsidRDefault="00202658" w:rsidP="00202658">
            <w:pPr>
              <w:keepNext/>
              <w:keepLines/>
              <w:spacing w:after="0" w:line="240" w:lineRule="auto"/>
              <w:jc w:val="center"/>
              <w:rPr>
                <w:ins w:id="692" w:author="Nurminen, Riikka (Nokia - FI/Espoo)" w:date="2016-05-11T10:23:00Z"/>
                <w:rFonts w:ascii="Times New Roman" w:eastAsia="SimSun" w:hAnsi="Times New Roman" w:cs="Times New Roman"/>
                <w:sz w:val="20"/>
                <w:szCs w:val="20"/>
                <w:lang w:val="en-GB" w:eastAsia="zh-CN"/>
              </w:rPr>
            </w:pPr>
            <w:ins w:id="693" w:author="Nurminen, Riikka (Nokia - FI/Espoo)" w:date="2016-05-11T10:23:00Z">
              <w:r w:rsidRPr="00202658">
                <w:rPr>
                  <w:rFonts w:ascii="Times New Roman" w:eastAsia="SimSun" w:hAnsi="Times New Roman" w:cs="Times New Roman"/>
                  <w:sz w:val="20"/>
                  <w:szCs w:val="20"/>
                  <w:lang w:val="en-GB" w:eastAsia="zh-CN"/>
                </w:rPr>
                <w:t xml:space="preserve">[-6] ≤ SCH </w:t>
              </w:r>
              <w:r w:rsidRPr="00202658">
                <w:rPr>
                  <w:rFonts w:ascii="Times New Roman" w:eastAsia="SimSun" w:hAnsi="Times New Roman" w:cs="Times New Roman"/>
                  <w:sz w:val="20"/>
                  <w:szCs w:val="20"/>
                  <w:lang w:eastAsia="ja-JP"/>
                </w:rPr>
                <w:t>Ês/Iot</w:t>
              </w:r>
              <w:r w:rsidRPr="00202658">
                <w:rPr>
                  <w:rFonts w:ascii="Times New Roman" w:eastAsia="SimSun" w:hAnsi="Times New Roman" w:cs="Times New Roman"/>
                  <w:sz w:val="20"/>
                  <w:szCs w:val="20"/>
                  <w:lang w:val="en-GB" w:eastAsia="zh-CN"/>
                </w:rPr>
                <w:t xml:space="preserve"> &lt; [0]</w:t>
              </w:r>
            </w:ins>
          </w:p>
        </w:tc>
        <w:tc>
          <w:tcPr>
            <w:tcW w:w="1560"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94" w:author="Nurminen, Riikka (Nokia - FI/Espoo)" w:date="2016-05-11T10:23:00Z"/>
                <w:rFonts w:ascii="Times New Roman" w:eastAsia="SimSun" w:hAnsi="Times New Roman" w:cs="Times New Roman"/>
                <w:sz w:val="20"/>
                <w:szCs w:val="20"/>
                <w:lang w:val="en-GB" w:eastAsia="zh-CN"/>
              </w:rPr>
            </w:pPr>
            <w:ins w:id="695" w:author="Nurminen, Riikka (Nokia - FI/Espoo)" w:date="2016-05-11T10:23:00Z">
              <w:r w:rsidRPr="00202658">
                <w:rPr>
                  <w:rFonts w:ascii="Times New Roman" w:eastAsia="SimSun" w:hAnsi="Times New Roman" w:cs="Times New Roman"/>
                  <w:position w:val="-4"/>
                  <w:sz w:val="20"/>
                  <w:szCs w:val="20"/>
                  <w:lang w:val="en-GB" w:eastAsia="zh-CN"/>
                </w:rPr>
                <w:object w:dxaOrig="180" w:dyaOrig="220">
                  <v:shape id="_x0000_i1046" type="#_x0000_t75" style="width:8.85pt;height:11.55pt" o:ole="">
                    <v:imagedata r:id="rId8" o:title=""/>
                  </v:shape>
                  <o:OLEObject Type="Embed" ProgID="Equation.DSMT4" ShapeID="_x0000_i1046" DrawAspect="Content" ObjectID="_1524642590" r:id="rId36"/>
                </w:object>
              </w:r>
            </w:ins>
            <w:ins w:id="696" w:author="Nurminen, Riikka (Nokia - FI/Espoo)" w:date="2016-05-11T10:23:00Z">
              <w:r w:rsidRPr="00202658">
                <w:rPr>
                  <w:rFonts w:ascii="Times New Roman" w:eastAsia="SimSun" w:hAnsi="Times New Roman" w:cs="Times New Roman"/>
                  <w:sz w:val="20"/>
                  <w:szCs w:val="20"/>
                  <w:lang w:val="en-GB" w:eastAsia="zh-CN"/>
                </w:rPr>
                <w:t>25</w:t>
              </w:r>
            </w:ins>
          </w:p>
        </w:tc>
        <w:tc>
          <w:tcPr>
            <w:tcW w:w="1984" w:type="dxa"/>
            <w:vMerge/>
            <w:tcBorders>
              <w:left w:val="single" w:sz="6" w:space="0" w:color="auto"/>
              <w:right w:val="single" w:sz="6" w:space="0" w:color="auto"/>
            </w:tcBorders>
          </w:tcPr>
          <w:p w:rsidR="00202658" w:rsidRPr="00202658" w:rsidRDefault="00202658" w:rsidP="00202658">
            <w:pPr>
              <w:keepNext/>
              <w:keepLines/>
              <w:spacing w:after="0" w:line="240" w:lineRule="auto"/>
              <w:jc w:val="center"/>
              <w:rPr>
                <w:ins w:id="697" w:author="Nurminen, Riikka (Nokia - FI/Espoo)" w:date="2016-05-11T10:23:00Z"/>
                <w:rFonts w:ascii="Times New Roman" w:eastAsia="SimSun" w:hAnsi="Times New Roman" w:cs="Times New Roman"/>
                <w:sz w:val="20"/>
                <w:szCs w:val="20"/>
                <w:lang w:val="en-GB" w:eastAsia="zh-CN"/>
              </w:rPr>
            </w:pPr>
          </w:p>
        </w:tc>
        <w:tc>
          <w:tcPr>
            <w:tcW w:w="3388" w:type="dxa"/>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jc w:val="center"/>
              <w:rPr>
                <w:ins w:id="698" w:author="Nurminen, Riikka (Nokia - FI/Espoo)" w:date="2016-05-11T10:23:00Z"/>
                <w:rFonts w:ascii="Times New Roman" w:eastAsia="SimSun" w:hAnsi="Times New Roman" w:cs="Times New Roman"/>
                <w:sz w:val="20"/>
                <w:szCs w:val="20"/>
                <w:lang w:val="en-GB" w:eastAsia="zh-CN"/>
              </w:rPr>
            </w:pPr>
            <w:ins w:id="699" w:author="Nurminen, Riikka (Nokia - FI/Espoo)" w:date="2016-05-11T10:23:00Z">
              <w:r w:rsidRPr="00202658">
                <w:rPr>
                  <w:rFonts w:ascii="Arial" w:eastAsia="SimSun" w:hAnsi="Arial" w:cs="v4.2.0"/>
                  <w:i/>
                  <w:sz w:val="18"/>
                  <w:szCs w:val="20"/>
                  <w:lang w:val="en-GB" w:eastAsia="ja-JP"/>
                </w:rPr>
                <w:t>M</w:t>
              </w:r>
              <w:r w:rsidRPr="00202658">
                <w:rPr>
                  <w:rFonts w:ascii="Arial" w:eastAsia="SimSun" w:hAnsi="Arial" w:cs="v4.2.0" w:hint="eastAsia"/>
                  <w:i/>
                  <w:sz w:val="18"/>
                  <w:szCs w:val="20"/>
                  <w:lang w:val="en-GB" w:eastAsia="ja-JP"/>
                </w:rPr>
                <w:t>ax {</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4</w:t>
              </w:r>
              <w:r w:rsidRPr="00202658">
                <w:rPr>
                  <w:rFonts w:ascii="Arial" w:eastAsia="SimSun" w:hAnsi="Arial" w:cs="v4.2.0"/>
                  <w:i/>
                  <w:sz w:val="18"/>
                  <w:szCs w:val="20"/>
                  <w:lang w:val="en-GB" w:eastAsia="ja-JP"/>
                </w:rPr>
                <w:t>]+M) *</w:t>
              </w:r>
              <w:r w:rsidRPr="00202658">
                <w:rPr>
                  <w:rFonts w:ascii="Arial" w:eastAsia="SimSun" w:hAnsi="Arial" w:cs="Arial" w:hint="eastAsia"/>
                  <w:i/>
                  <w:sz w:val="18"/>
                  <w:szCs w:val="20"/>
                  <w:lang w:val="en-GB" w:eastAsia="zh-CN"/>
                </w:rPr>
                <w:t xml:space="preserve"> Max</w:t>
              </w:r>
              <w:r w:rsidRPr="00202658">
                <w:rPr>
                  <w:rFonts w:ascii="Arial" w:eastAsia="SimSun" w:hAnsi="Arial" w:cs="Arial" w:hint="eastAsia"/>
                  <w:sz w:val="18"/>
                  <w:szCs w:val="20"/>
                  <w:lang w:val="en-GB" w:eastAsia="zh-CN"/>
                </w:rPr>
                <w:t xml:space="preserve">{ </w:t>
              </w:r>
              <w:r w:rsidRPr="00202658">
                <w:rPr>
                  <w:rFonts w:ascii="Arial" w:eastAsia="SimSun" w:hAnsi="Arial" w:cs="v4.2.0"/>
                  <w:i/>
                  <w:sz w:val="18"/>
                  <w:szCs w:val="20"/>
                  <w:lang w:val="en-GB" w:eastAsia="ja-JP"/>
                </w:rPr>
                <w:t>measCycleSCell</w:t>
              </w:r>
              <w:r w:rsidRPr="00202658">
                <w:rPr>
                  <w:rFonts w:ascii="Arial" w:eastAsia="SimSun" w:hAnsi="Arial" w:cs="Arial" w:hint="eastAsia"/>
                  <w:sz w:val="18"/>
                  <w:szCs w:val="20"/>
                  <w:lang w:val="en-GB" w:eastAsia="zh-CN"/>
                </w:rPr>
                <w:t>, DRX cycle length }</w:t>
              </w:r>
              <w:r w:rsidRPr="00202658">
                <w:rPr>
                  <w:rFonts w:ascii="Arial" w:eastAsia="SimSun" w:hAnsi="Arial" w:cs="v4.2.0" w:hint="eastAsia"/>
                  <w:i/>
                  <w:sz w:val="18"/>
                  <w:szCs w:val="20"/>
                  <w:lang w:val="en-GB" w:eastAsia="ja-JP"/>
                </w:rPr>
                <w:t>,</w:t>
              </w:r>
              <w:r w:rsidRPr="00202658">
                <w:rPr>
                  <w:rFonts w:ascii="Arial" w:eastAsia="SimSun" w:hAnsi="Arial" w:cs="v4.2.0"/>
                  <w:i/>
                  <w:sz w:val="18"/>
                  <w:szCs w:val="20"/>
                  <w:lang w:val="en-GB" w:eastAsia="ja-JP"/>
                </w:rPr>
                <w:t xml:space="preserve"> </w:t>
              </w:r>
              <w:r w:rsidRPr="00202658">
                <w:rPr>
                  <w:rFonts w:ascii="Arial" w:eastAsia="SimSun" w:hAnsi="Arial" w:cs="v4.2.0" w:hint="eastAsia"/>
                  <w:i/>
                  <w:sz w:val="18"/>
                  <w:szCs w:val="20"/>
                  <w:lang w:val="en-GB" w:eastAsia="zh-CN"/>
                </w:rPr>
                <w:t>(</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4</w:t>
              </w:r>
              <w:r w:rsidRPr="00202658">
                <w:rPr>
                  <w:rFonts w:ascii="Arial" w:eastAsia="SimSun" w:hAnsi="Arial" w:cs="v4.2.0"/>
                  <w:i/>
                  <w:sz w:val="18"/>
                  <w:szCs w:val="20"/>
                  <w:lang w:val="en-GB" w:eastAsia="ja-JP"/>
                </w:rPr>
                <w:t>]</w:t>
              </w:r>
              <w:r w:rsidRPr="00202658">
                <w:rPr>
                  <w:rFonts w:ascii="Arial" w:eastAsia="SimSun" w:hAnsi="Arial" w:cs="v4.2.0" w:hint="eastAsia"/>
                  <w:i/>
                  <w:sz w:val="18"/>
                  <w:szCs w:val="20"/>
                  <w:lang w:val="en-GB" w:eastAsia="zh-CN"/>
                </w:rPr>
                <w:t>+M)</w:t>
              </w:r>
              <w:r w:rsidRPr="00202658">
                <w:rPr>
                  <w:rFonts w:ascii="Arial" w:eastAsia="SimSun" w:hAnsi="Arial" w:cs="v4.2.0"/>
                  <w:i/>
                  <w:sz w:val="18"/>
                  <w:szCs w:val="20"/>
                  <w:lang w:val="en-GB" w:eastAsia="ja-JP"/>
                </w:rPr>
                <w:t>* T</w:t>
              </w:r>
              <w:r w:rsidRPr="00202658">
                <w:rPr>
                  <w:rFonts w:ascii="Arial" w:eastAsia="SimSun" w:hAnsi="Arial" w:cs="v4.2.0"/>
                  <w:i/>
                  <w:sz w:val="18"/>
                  <w:szCs w:val="20"/>
                  <w:vertAlign w:val="subscript"/>
                  <w:lang w:val="en-GB" w:eastAsia="ja-JP"/>
                </w:rPr>
                <w:t>DMTC_periodicity</w:t>
              </w:r>
              <w:r w:rsidRPr="00202658">
                <w:rPr>
                  <w:rFonts w:ascii="Arial" w:eastAsia="SimSun" w:hAnsi="Arial" w:cs="v4.2.0"/>
                  <w:i/>
                  <w:sz w:val="18"/>
                  <w:szCs w:val="20"/>
                  <w:lang w:val="en-GB" w:eastAsia="ja-JP"/>
                </w:rPr>
                <w:t>*N</w:t>
              </w:r>
              <w:r w:rsidRPr="00202658">
                <w:rPr>
                  <w:rFonts w:ascii="Arial" w:eastAsia="SimSun" w:hAnsi="Arial" w:cs="v4.2.0"/>
                  <w:i/>
                  <w:sz w:val="18"/>
                  <w:szCs w:val="20"/>
                  <w:vertAlign w:val="subscript"/>
                  <w:lang w:val="en-GB" w:eastAsia="ja-JP"/>
                </w:rPr>
                <w:t>Configured_SCell</w:t>
              </w:r>
              <w:r w:rsidRPr="00202658">
                <w:rPr>
                  <w:rFonts w:ascii="Arial" w:eastAsia="SimSun" w:hAnsi="Arial" w:cs="v4.2.0" w:hint="eastAsia"/>
                  <w:i/>
                  <w:sz w:val="18"/>
                  <w:szCs w:val="20"/>
                  <w:lang w:val="en-GB" w:eastAsia="ja-JP"/>
                </w:rPr>
                <w:t>}</w:t>
              </w:r>
            </w:ins>
          </w:p>
        </w:tc>
      </w:tr>
      <w:tr w:rsidR="00202658" w:rsidRPr="00202658" w:rsidTr="00202658">
        <w:trPr>
          <w:trHeight w:val="494"/>
          <w:jc w:val="center"/>
          <w:ins w:id="700" w:author="Nurminen, Riikka (Nokia - FI/Espoo)" w:date="2016-05-11T10:23:00Z"/>
        </w:trPr>
        <w:tc>
          <w:tcPr>
            <w:tcW w:w="8778" w:type="dxa"/>
            <w:gridSpan w:val="4"/>
            <w:tcBorders>
              <w:top w:val="single" w:sz="6" w:space="0" w:color="auto"/>
              <w:left w:val="single" w:sz="6" w:space="0" w:color="auto"/>
              <w:bottom w:val="single" w:sz="6" w:space="0" w:color="auto"/>
              <w:right w:val="single" w:sz="6" w:space="0" w:color="auto"/>
            </w:tcBorders>
          </w:tcPr>
          <w:p w:rsidR="00202658" w:rsidRPr="00202658" w:rsidRDefault="00202658" w:rsidP="00202658">
            <w:pPr>
              <w:keepNext/>
              <w:keepLines/>
              <w:spacing w:after="0" w:line="240" w:lineRule="auto"/>
              <w:rPr>
                <w:ins w:id="701" w:author="Nurminen, Riikka (Nokia - FI/Espoo)" w:date="2016-05-11T10:23:00Z"/>
                <w:rFonts w:ascii="Times New Roman" w:eastAsia="SimSun" w:hAnsi="Times New Roman" w:cs="Times New Roman"/>
                <w:i/>
                <w:sz w:val="18"/>
                <w:szCs w:val="20"/>
                <w:lang w:val="en-GB" w:eastAsia="ja-JP"/>
              </w:rPr>
            </w:pPr>
            <w:ins w:id="702" w:author="Nurminen, Riikka (Nokia - FI/Espoo)" w:date="2016-05-11T10:23:00Z">
              <w:r w:rsidRPr="00202658">
                <w:rPr>
                  <w:rFonts w:ascii="Times New Roman" w:eastAsia="SimSun" w:hAnsi="Times New Roman" w:cs="Times New Roman"/>
                  <w:sz w:val="20"/>
                  <w:szCs w:val="20"/>
                  <w:lang w:val="en-GB" w:eastAsia="zh-CN"/>
                </w:rPr>
                <w:t xml:space="preserve">NOTE: </w:t>
              </w:r>
              <w:r w:rsidRPr="00202658">
                <w:rPr>
                  <w:rFonts w:ascii="Times New Roman" w:eastAsia="SimSun" w:hAnsi="Times New Roman" w:cs="Times New Roman"/>
                  <w:sz w:val="18"/>
                  <w:szCs w:val="20"/>
                  <w:lang w:val="en-GB" w:eastAsia="ja-JP"/>
                </w:rPr>
                <w:t>Discovery signal occasion duration (</w:t>
              </w:r>
              <w:r w:rsidRPr="00202658">
                <w:rPr>
                  <w:rFonts w:ascii="Times New Roman" w:eastAsia="SimSun" w:hAnsi="Times New Roman" w:cs="Times New Roman"/>
                  <w:i/>
                  <w:sz w:val="18"/>
                  <w:szCs w:val="20"/>
                  <w:lang w:val="en-GB" w:eastAsia="ja-JP"/>
                </w:rPr>
                <w:t>ds-OccasionDuration</w:t>
              </w:r>
              <w:r w:rsidRPr="00202658">
                <w:rPr>
                  <w:rFonts w:ascii="Times New Roman" w:eastAsia="SimSun" w:hAnsi="Times New Roman" w:cs="Times New Roman"/>
                  <w:sz w:val="18"/>
                  <w:szCs w:val="20"/>
                  <w:lang w:val="en-GB" w:eastAsia="ja-JP"/>
                </w:rPr>
                <w:t>) is 1 ms.</w:t>
              </w:r>
            </w:ins>
          </w:p>
        </w:tc>
      </w:tr>
    </w:tbl>
    <w:p w:rsidR="00202658" w:rsidRPr="00211748" w:rsidDel="00202658" w:rsidRDefault="00202658" w:rsidP="00211748">
      <w:pPr>
        <w:keepNext/>
        <w:keepLines/>
        <w:overflowPunct w:val="0"/>
        <w:autoSpaceDE w:val="0"/>
        <w:autoSpaceDN w:val="0"/>
        <w:adjustRightInd w:val="0"/>
        <w:spacing w:before="60" w:after="180" w:line="240" w:lineRule="auto"/>
        <w:jc w:val="center"/>
        <w:textAlignment w:val="baseline"/>
        <w:rPr>
          <w:del w:id="703" w:author="Nurminen, Riikka (Nokia - FI/Espoo)" w:date="2016-05-11T10:23:00Z"/>
          <w:rFonts w:ascii="Arial" w:eastAsia="Times New Roman" w:hAnsi="Arial" w:cs="Times New Roman"/>
          <w:b/>
          <w:bCs/>
          <w:sz w:val="20"/>
          <w:szCs w:val="20"/>
          <w:lang w:val="en-GB" w:eastAsia="zh-CN"/>
        </w:rPr>
      </w:pPr>
    </w:p>
    <w:tbl>
      <w:tblPr>
        <w:tblW w:w="99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92"/>
        <w:gridCol w:w="1980"/>
        <w:gridCol w:w="2340"/>
        <w:gridCol w:w="4191"/>
      </w:tblGrid>
      <w:tr w:rsidR="00211748" w:rsidRPr="00211748" w:rsidDel="00202658" w:rsidTr="00211748">
        <w:trPr>
          <w:jc w:val="center"/>
          <w:del w:id="704" w:author="Nurminen, Riikka (Nokia - FI/Espoo)" w:date="2016-05-11T10:22: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05" w:author="Nurminen, Riikka (Nokia - FI/Espoo)" w:date="2016-05-11T10:22:00Z"/>
                <w:rFonts w:ascii="Arial" w:eastAsia="Times New Roman" w:hAnsi="Arial" w:cs="Arial"/>
                <w:b/>
                <w:bCs/>
                <w:sz w:val="18"/>
                <w:szCs w:val="18"/>
                <w:lang w:val="en-GB" w:eastAsia="zh-CN"/>
              </w:rPr>
            </w:pPr>
            <w:del w:id="706" w:author="Nurminen, Riikka (Nokia - FI/Espoo)" w:date="2016-05-11T10:22:00Z">
              <w:r w:rsidRPr="00211748" w:rsidDel="00202658">
                <w:rPr>
                  <w:rFonts w:ascii="Arial" w:eastAsia="Times New Roman" w:hAnsi="Arial" w:cs="Arial"/>
                  <w:b/>
                  <w:bCs/>
                  <w:sz w:val="18"/>
                  <w:szCs w:val="18"/>
                  <w:lang w:val="en-GB" w:eastAsia="zh-CN"/>
                </w:rPr>
                <w:delText>M</w:delText>
              </w:r>
              <w:r w:rsidRPr="00211748" w:rsidDel="00202658">
                <w:rPr>
                  <w:rFonts w:ascii="Arial" w:eastAsia="Times New Roman" w:hAnsi="Arial" w:cs="Arial" w:hint="eastAsia"/>
                  <w:b/>
                  <w:bCs/>
                  <w:sz w:val="18"/>
                  <w:szCs w:val="18"/>
                  <w:lang w:val="en-GB" w:eastAsia="zh-CN"/>
                </w:rPr>
                <w:delText>easurement bandwidth [RB]</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07" w:author="Nurminen, Riikka (Nokia - FI/Espoo)" w:date="2016-05-11T10:22:00Z"/>
                <w:rFonts w:ascii="Arial" w:eastAsia="Times New Roman" w:hAnsi="Arial" w:cs="Arial"/>
                <w:b/>
                <w:bCs/>
                <w:sz w:val="18"/>
                <w:szCs w:val="18"/>
                <w:lang w:val="en-GB" w:eastAsia="ja-JP"/>
              </w:rPr>
            </w:pPr>
            <w:del w:id="708" w:author="Nurminen, Riikka (Nokia - FI/Espoo)" w:date="2016-05-11T10:22:00Z">
              <w:r w:rsidRPr="00211748" w:rsidDel="00202658">
                <w:rPr>
                  <w:rFonts w:ascii="Arial" w:eastAsia="Times New Roman" w:hAnsi="Arial" w:cs="Arial"/>
                  <w:b/>
                  <w:bCs/>
                  <w:sz w:val="18"/>
                  <w:szCs w:val="18"/>
                  <w:lang w:val="en-GB" w:eastAsia="ja-JP"/>
                </w:rPr>
                <w:delText xml:space="preserve">CRS </w:delText>
              </w:r>
              <w:r w:rsidRPr="00211748" w:rsidDel="00202658">
                <w:rPr>
                  <w:rFonts w:ascii="Arial" w:eastAsia="Times New Roman" w:hAnsi="Arial" w:cs="Arial"/>
                  <w:b/>
                  <w:bCs/>
                  <w:sz w:val="18"/>
                  <w:szCs w:val="18"/>
                  <w:lang w:eastAsia="ja-JP"/>
                </w:rPr>
                <w:delText>Ês/Iot</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09" w:author="Nurminen, Riikka (Nokia - FI/Espoo)" w:date="2016-05-11T10:22:00Z"/>
                <w:rFonts w:ascii="Arial" w:eastAsia="Times New Roman" w:hAnsi="Arial" w:cs="Arial"/>
                <w:b/>
                <w:bCs/>
                <w:sz w:val="18"/>
                <w:lang w:val="en-GB" w:eastAsia="zh-CN"/>
              </w:rPr>
            </w:pPr>
            <w:del w:id="710" w:author="Nurminen, Riikka (Nokia - FI/Espoo)" w:date="2016-05-11T10:22:00Z">
              <w:r w:rsidRPr="00211748" w:rsidDel="00202658">
                <w:rPr>
                  <w:rFonts w:ascii="Arial" w:eastAsia="Times New Roman" w:hAnsi="Arial" w:cs="Arial"/>
                  <w:b/>
                  <w:bCs/>
                  <w:sz w:val="18"/>
                  <w:szCs w:val="18"/>
                  <w:lang w:val="en-GB" w:eastAsia="ja-JP"/>
                </w:rPr>
                <w:delText>D</w:delText>
              </w:r>
              <w:r w:rsidRPr="00211748" w:rsidDel="00202658">
                <w:rPr>
                  <w:rFonts w:ascii="Arial" w:eastAsia="Times New Roman" w:hAnsi="Arial" w:cs="Arial" w:hint="eastAsia"/>
                  <w:b/>
                  <w:bCs/>
                  <w:sz w:val="18"/>
                  <w:szCs w:val="18"/>
                  <w:lang w:val="en-GB" w:eastAsia="ja-JP"/>
                </w:rPr>
                <w:delText>iscovery signal</w:delText>
              </w:r>
              <w:r w:rsidRPr="00211748" w:rsidDel="00202658">
                <w:rPr>
                  <w:rFonts w:ascii="Arial" w:eastAsia="Times New Roman" w:hAnsi="Arial" w:cs="Arial"/>
                  <w:b/>
                  <w:bCs/>
                  <w:sz w:val="18"/>
                  <w:szCs w:val="18"/>
                  <w:lang w:val="en-GB" w:eastAsia="ja-JP"/>
                </w:rPr>
                <w:delText xml:space="preserve"> occasion duration (</w:delText>
              </w:r>
              <w:r w:rsidRPr="00211748" w:rsidDel="00202658">
                <w:rPr>
                  <w:rFonts w:ascii="Arial" w:eastAsia="Times New Roman" w:hAnsi="Arial" w:cs="Arial" w:hint="eastAsia"/>
                  <w:b/>
                  <w:bCs/>
                  <w:i/>
                  <w:sz w:val="18"/>
                  <w:szCs w:val="18"/>
                  <w:lang w:val="en-GB" w:eastAsia="ja-JP"/>
                </w:rPr>
                <w:delText>ds-Occasion</w:delText>
              </w:r>
              <w:r w:rsidRPr="00211748" w:rsidDel="00202658">
                <w:rPr>
                  <w:rFonts w:ascii="Arial" w:eastAsia="Times New Roman" w:hAnsi="Arial" w:cs="Arial"/>
                  <w:b/>
                  <w:bCs/>
                  <w:i/>
                  <w:sz w:val="18"/>
                  <w:szCs w:val="18"/>
                  <w:lang w:val="en-GB" w:eastAsia="ja-JP"/>
                </w:rPr>
                <w:delText>Duration</w:delText>
              </w:r>
              <w:r w:rsidRPr="00211748" w:rsidDel="00202658">
                <w:rPr>
                  <w:rFonts w:ascii="Arial" w:eastAsia="Times New Roman" w:hAnsi="Arial" w:cs="Arial"/>
                  <w:b/>
                  <w:bCs/>
                  <w:sz w:val="18"/>
                  <w:szCs w:val="18"/>
                  <w:lang w:val="en-GB" w:eastAsia="ja-JP"/>
                </w:rPr>
                <w:delText>) [ms]</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11" w:author="Nurminen, Riikka (Nokia - FI/Espoo)" w:date="2016-05-11T10:22:00Z"/>
                <w:rFonts w:ascii="CG Times" w:eastAsia="Times New Roman" w:hAnsi="CG Times" w:cs="CG Times"/>
                <w:b/>
                <w:bCs/>
                <w:sz w:val="18"/>
                <w:szCs w:val="18"/>
                <w:lang w:val="en-GB" w:eastAsia="zh-CN"/>
              </w:rPr>
            </w:pPr>
            <w:del w:id="712" w:author="Nurminen, Riikka (Nokia - FI/Espoo)" w:date="2016-05-11T10:22:00Z">
              <w:r w:rsidRPr="00211748" w:rsidDel="00202658">
                <w:rPr>
                  <w:rFonts w:ascii="Arial" w:eastAsia="Times New Roman" w:hAnsi="Arial" w:cs="Arial"/>
                  <w:b/>
                  <w:bCs/>
                  <w:sz w:val="18"/>
                  <w:lang w:val="en-GB" w:eastAsia="zh-CN"/>
                </w:rPr>
                <w:delText>T</w:delText>
              </w:r>
              <w:r w:rsidRPr="00211748" w:rsidDel="00202658">
                <w:rPr>
                  <w:rFonts w:ascii="Arial" w:eastAsia="Times New Roman" w:hAnsi="Arial" w:cs="Arial"/>
                  <w:b/>
                  <w:bCs/>
                  <w:sz w:val="18"/>
                  <w:szCs w:val="18"/>
                  <w:vertAlign w:val="subscript"/>
                  <w:lang w:val="en-GB" w:eastAsia="zh-CN"/>
                </w:rPr>
                <w:delText>measure_</w:delText>
              </w:r>
              <w:r w:rsidRPr="00211748" w:rsidDel="00202658">
                <w:rPr>
                  <w:rFonts w:ascii="Arial" w:eastAsia="Times New Roman" w:hAnsi="Arial" w:cs="Arial"/>
                  <w:b/>
                  <w:bCs/>
                  <w:sz w:val="18"/>
                  <w:vertAlign w:val="subscript"/>
                  <w:lang w:val="en-GB" w:eastAsia="zh-CN"/>
                </w:rPr>
                <w:delText>SCC_</w:delText>
              </w:r>
              <w:r w:rsidRPr="00211748" w:rsidDel="00202658">
                <w:rPr>
                  <w:rFonts w:ascii="Arial" w:eastAsia="Times New Roman" w:hAnsi="Arial" w:cs="Arial" w:hint="eastAsia"/>
                  <w:b/>
                  <w:bCs/>
                  <w:sz w:val="18"/>
                  <w:vertAlign w:val="subscript"/>
                  <w:lang w:val="en-GB" w:eastAsia="zh-CN"/>
                </w:rPr>
                <w:delText>F</w:delText>
              </w:r>
              <w:r w:rsidRPr="00211748" w:rsidDel="00202658">
                <w:rPr>
                  <w:rFonts w:ascii="Arial" w:eastAsia="Times New Roman" w:hAnsi="Arial" w:cs="Arial"/>
                  <w:b/>
                  <w:bCs/>
                  <w:sz w:val="18"/>
                  <w:vertAlign w:val="subscript"/>
                  <w:lang w:val="en-GB" w:eastAsia="zh-CN"/>
                </w:rPr>
                <w:delText>S3</w:delText>
              </w:r>
              <w:r w:rsidRPr="00211748" w:rsidDel="00202658">
                <w:rPr>
                  <w:rFonts w:ascii="Arial" w:eastAsia="Times New Roman" w:hAnsi="Arial" w:cs="Arial" w:hint="eastAsia"/>
                  <w:b/>
                  <w:bCs/>
                  <w:sz w:val="18"/>
                  <w:vertAlign w:val="subscript"/>
                  <w:lang w:val="en-GB" w:eastAsia="zh-CN"/>
                </w:rPr>
                <w:delText>_CRS</w:delText>
              </w:r>
              <w:r w:rsidRPr="00211748" w:rsidDel="00202658">
                <w:rPr>
                  <w:rFonts w:ascii="Arial" w:eastAsia="Times New Roman" w:hAnsi="Arial" w:cs="Arial"/>
                  <w:b/>
                  <w:bCs/>
                  <w:sz w:val="18"/>
                  <w:vertAlign w:val="subscript"/>
                  <w:lang w:val="en-GB" w:eastAsia="zh-CN"/>
                </w:rPr>
                <w:delText xml:space="preserve">_DRX, </w:delText>
              </w:r>
              <w:r w:rsidRPr="00211748" w:rsidDel="00202658">
                <w:rPr>
                  <w:rFonts w:ascii="Arial" w:eastAsia="Times New Roman" w:hAnsi="Arial" w:cs="Arial" w:hint="eastAsia"/>
                  <w:b/>
                  <w:bCs/>
                  <w:sz w:val="18"/>
                  <w:lang w:val="en-GB" w:eastAsia="zh-CN"/>
                </w:rPr>
                <w:delText>[ms]</w:delText>
              </w:r>
            </w:del>
          </w:p>
        </w:tc>
      </w:tr>
      <w:tr w:rsidR="00211748" w:rsidRPr="00211748" w:rsidDel="00202658" w:rsidTr="00211748">
        <w:trPr>
          <w:jc w:val="center"/>
          <w:del w:id="713" w:author="Nurminen, Riikka (Nokia - FI/Espoo)" w:date="2016-05-11T10:22: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14" w:author="Nurminen, Riikka (Nokia - FI/Espoo)" w:date="2016-05-11T10:22:00Z"/>
                <w:rFonts w:ascii="Arial" w:eastAsia="Times New Roman" w:hAnsi="Arial" w:cs="Arial"/>
                <w:sz w:val="18"/>
                <w:szCs w:val="18"/>
                <w:lang w:val="en-GB" w:eastAsia="zh-CN"/>
              </w:rPr>
            </w:pPr>
            <w:del w:id="715" w:author="Nurminen, Riikka (Nokia - FI/Espoo)" w:date="2016-05-11T10:22:00Z">
              <w:r w:rsidRPr="00211748" w:rsidDel="00202658">
                <w:rPr>
                  <w:rFonts w:ascii="Arial" w:eastAsia="Times New Roman" w:hAnsi="Arial" w:cs="Arial"/>
                  <w:position w:val="-4"/>
                  <w:sz w:val="18"/>
                  <w:szCs w:val="18"/>
                  <w:lang w:val="en-GB" w:eastAsia="zh-CN"/>
                </w:rPr>
                <w:object w:dxaOrig="180" w:dyaOrig="220">
                  <v:shape id="_x0000_i1047" type="#_x0000_t75" style="width:8.85pt;height:11.55pt" o:ole="">
                    <v:imagedata r:id="rId8" o:title=""/>
                  </v:shape>
                  <o:OLEObject Type="Embed" ProgID="Equation.DSMT4" ShapeID="_x0000_i1047" DrawAspect="Content" ObjectID="_1524642591" r:id="rId37"/>
                </w:object>
              </w:r>
              <w:r w:rsidRPr="00211748" w:rsidDel="00202658">
                <w:rPr>
                  <w:rFonts w:ascii="Arial" w:eastAsia="Times New Roman" w:hAnsi="Arial" w:cs="Arial" w:hint="eastAsia"/>
                  <w:sz w:val="18"/>
                  <w:szCs w:val="18"/>
                  <w:lang w:val="en-GB"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16" w:author="Nurminen, Riikka (Nokia - FI/Espoo)" w:date="2016-05-11T10:22:00Z"/>
                <w:rFonts w:ascii="Arial" w:eastAsia="Times New Roman" w:hAnsi="Arial" w:cs="Arial"/>
                <w:sz w:val="18"/>
                <w:szCs w:val="18"/>
                <w:lang w:val="en-GB" w:eastAsia="zh-CN"/>
              </w:rPr>
            </w:pPr>
            <w:del w:id="717" w:author="Nurminen, Riikka (Nokia - FI/Espoo)" w:date="2016-05-11T10:22:00Z">
              <w:r w:rsidRPr="00211748" w:rsidDel="00202658">
                <w:rPr>
                  <w:rFonts w:ascii="Arial" w:eastAsia="Times New Roman" w:hAnsi="Arial" w:cs="Arial"/>
                  <w:sz w:val="18"/>
                  <w:szCs w:val="18"/>
                  <w:lang w:val="en-GB" w:eastAsia="zh-CN"/>
                </w:rPr>
                <w:delText xml:space="preserve">[0] ≤ CRS </w:delText>
              </w:r>
              <w:r w:rsidRPr="00211748" w:rsidDel="00202658">
                <w:rPr>
                  <w:rFonts w:ascii="Arial" w:eastAsia="Times New Roman" w:hAnsi="Arial" w:cs="Arial"/>
                  <w:sz w:val="18"/>
                  <w:szCs w:val="18"/>
                  <w:lang w:eastAsia="ja-JP"/>
                </w:rPr>
                <w:delText>Ês/Iot</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18" w:author="Nurminen, Riikka (Nokia - FI/Espoo)" w:date="2016-05-11T10:22:00Z"/>
                <w:rFonts w:ascii="Arial" w:eastAsia="Times New Roman" w:hAnsi="Arial" w:cs="Arial"/>
                <w:sz w:val="18"/>
                <w:szCs w:val="18"/>
                <w:lang w:val="en-GB" w:eastAsia="zh-CN"/>
              </w:rPr>
            </w:pPr>
            <w:del w:id="719" w:author="Nurminen, Riikka (Nokia - FI/Espoo)" w:date="2016-05-11T10:22:00Z">
              <w:r w:rsidRPr="00211748" w:rsidDel="00202658">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20" w:author="Nurminen, Riikka (Nokia - FI/Espoo)" w:date="2016-05-11T10:22:00Z"/>
                <w:rFonts w:ascii="Arial" w:eastAsia="Times New Roman" w:hAnsi="Arial" w:cs="Arial"/>
                <w:sz w:val="18"/>
                <w:szCs w:val="18"/>
                <w:lang w:val="en-GB" w:eastAsia="zh-CN"/>
              </w:rPr>
            </w:pPr>
            <w:del w:id="721" w:author="Nurminen, Riikka (Nokia - FI/Espoo)" w:date="2016-05-11T10:22:00Z">
              <w:r w:rsidRPr="00211748" w:rsidDel="00202658">
                <w:rPr>
                  <w:rFonts w:ascii="Arial" w:eastAsia="Times New Roman" w:hAnsi="Arial" w:cs="Arial"/>
                  <w:sz w:val="18"/>
                  <w:szCs w:val="18"/>
                  <w:lang w:val="en-GB" w:eastAsia="zh-CN"/>
                </w:rPr>
                <w:delText xml:space="preserve">([3]+M) * </w:delText>
              </w:r>
              <w:r w:rsidRPr="00211748" w:rsidDel="00202658">
                <w:rPr>
                  <w:rFonts w:ascii="Arial" w:eastAsia="Times New Roman" w:hAnsi="Arial" w:cs="Arial" w:hint="eastAsia"/>
                  <w:i/>
                  <w:sz w:val="18"/>
                  <w:szCs w:val="18"/>
                  <w:lang w:val="en-GB" w:eastAsia="zh-CN"/>
                </w:rPr>
                <w:delText>Max</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v4.2.0"/>
                  <w:i/>
                  <w:sz w:val="18"/>
                  <w:szCs w:val="18"/>
                  <w:lang w:val="en-GB" w:eastAsia="ja-JP"/>
                </w:rPr>
                <w:delText>measCycleSCell</w:delText>
              </w:r>
              <w:r w:rsidRPr="00211748" w:rsidDel="00202658">
                <w:rPr>
                  <w:rFonts w:ascii="Arial" w:eastAsia="Times New Roman" w:hAnsi="Arial" w:cs="Arial" w:hint="eastAsia"/>
                  <w:sz w:val="18"/>
                  <w:szCs w:val="18"/>
                  <w:lang w:val="en-GB" w:eastAsia="zh-CN"/>
                </w:rPr>
                <w:delText>, DRX cycle length }</w:delText>
              </w:r>
            </w:del>
          </w:p>
        </w:tc>
      </w:tr>
      <w:tr w:rsidR="00211748" w:rsidRPr="00211748" w:rsidDel="00202658" w:rsidTr="00211748">
        <w:trPr>
          <w:jc w:val="center"/>
          <w:del w:id="722" w:author="Nurminen, Riikka (Nokia - FI/Espoo)" w:date="2016-05-11T10:22: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23" w:author="Nurminen, Riikka (Nokia - FI/Espoo)" w:date="2016-05-11T10:22:00Z"/>
                <w:rFonts w:ascii="Arial" w:eastAsia="Times New Roman" w:hAnsi="Arial" w:cs="Arial"/>
                <w:sz w:val="18"/>
                <w:szCs w:val="18"/>
                <w:lang w:val="en-GB" w:eastAsia="zh-CN"/>
              </w:rPr>
            </w:pPr>
            <w:del w:id="724" w:author="Nurminen, Riikka (Nokia - FI/Espoo)" w:date="2016-05-11T10:22:00Z">
              <w:r w:rsidRPr="00211748" w:rsidDel="00202658">
                <w:rPr>
                  <w:rFonts w:ascii="Arial" w:eastAsia="Times New Roman" w:hAnsi="Arial" w:cs="Arial"/>
                  <w:position w:val="-4"/>
                  <w:sz w:val="18"/>
                  <w:szCs w:val="18"/>
                  <w:lang w:val="en-GB" w:eastAsia="zh-CN"/>
                </w:rPr>
                <w:object w:dxaOrig="180" w:dyaOrig="220">
                  <v:shape id="_x0000_i1048" type="#_x0000_t75" style="width:8.85pt;height:11.55pt" o:ole="">
                    <v:imagedata r:id="rId8" o:title=""/>
                  </v:shape>
                  <o:OLEObject Type="Embed" ProgID="Equation.DSMT4" ShapeID="_x0000_i1048" DrawAspect="Content" ObjectID="_1524642592" r:id="rId38"/>
                </w:object>
              </w:r>
              <w:r w:rsidRPr="00211748" w:rsidDel="00202658">
                <w:rPr>
                  <w:rFonts w:ascii="Arial" w:eastAsia="Times New Roman" w:hAnsi="Arial" w:cs="Arial" w:hint="eastAsia"/>
                  <w:sz w:val="18"/>
                  <w:szCs w:val="18"/>
                  <w:lang w:val="en-GB" w:eastAsia="zh-CN"/>
                </w:rPr>
                <w:delText>6</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25" w:author="Nurminen, Riikka (Nokia - FI/Espoo)" w:date="2016-05-11T10:22:00Z"/>
                <w:rFonts w:ascii="Arial" w:eastAsia="Times New Roman" w:hAnsi="Arial" w:cs="Arial"/>
                <w:sz w:val="18"/>
                <w:szCs w:val="18"/>
                <w:lang w:val="en-GB" w:eastAsia="zh-CN"/>
              </w:rPr>
            </w:pPr>
            <w:del w:id="726" w:author="Nurminen, Riikka (Nokia - FI/Espoo)" w:date="2016-05-11T10:22:00Z">
              <w:r w:rsidRPr="00211748" w:rsidDel="00202658">
                <w:rPr>
                  <w:rFonts w:ascii="Arial" w:eastAsia="Times New Roman" w:hAnsi="Arial" w:cs="Arial"/>
                  <w:sz w:val="18"/>
                  <w:szCs w:val="18"/>
                  <w:lang w:val="en-GB" w:eastAsia="zh-CN"/>
                </w:rPr>
                <w:delText xml:space="preserve">[-6] ≤ CRS </w:delText>
              </w:r>
              <w:r w:rsidRPr="00211748" w:rsidDel="00202658">
                <w:rPr>
                  <w:rFonts w:ascii="Arial" w:eastAsia="Times New Roman" w:hAnsi="Arial" w:cs="Arial"/>
                  <w:sz w:val="18"/>
                  <w:szCs w:val="18"/>
                  <w:lang w:eastAsia="ja-JP"/>
                </w:rPr>
                <w:delText>Ês/Iot</w:delText>
              </w:r>
              <w:r w:rsidRPr="00211748" w:rsidDel="00202658">
                <w:rPr>
                  <w:rFonts w:ascii="Arial" w:eastAsia="Times New Roman" w:hAnsi="Arial" w:cs="Arial"/>
                  <w:sz w:val="18"/>
                  <w:szCs w:val="18"/>
                  <w:lang w:val="en-GB"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27" w:author="Nurminen, Riikka (Nokia - FI/Espoo)" w:date="2016-05-11T10:22:00Z"/>
                <w:rFonts w:ascii="Arial" w:eastAsia="Times New Roman" w:hAnsi="Arial" w:cs="Arial"/>
                <w:sz w:val="18"/>
                <w:szCs w:val="18"/>
                <w:lang w:val="en-GB" w:eastAsia="zh-CN"/>
              </w:rPr>
            </w:pPr>
            <w:del w:id="728" w:author="Nurminen, Riikka (Nokia - FI/Espoo)" w:date="2016-05-11T10:22:00Z">
              <w:r w:rsidRPr="00211748" w:rsidDel="00202658">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29" w:author="Nurminen, Riikka (Nokia - FI/Espoo)" w:date="2016-05-11T10:22:00Z"/>
                <w:rFonts w:ascii="Arial" w:eastAsia="Times New Roman" w:hAnsi="Arial" w:cs="Arial"/>
                <w:sz w:val="18"/>
                <w:szCs w:val="18"/>
                <w:lang w:val="en-GB" w:eastAsia="zh-CN"/>
              </w:rPr>
            </w:pPr>
            <w:del w:id="730" w:author="Nurminen, Riikka (Nokia - FI/Espoo)" w:date="2016-05-11T10:22:00Z">
              <w:r w:rsidRPr="00211748" w:rsidDel="00202658">
                <w:rPr>
                  <w:rFonts w:ascii="Arial" w:eastAsia="Times New Roman" w:hAnsi="Arial" w:cs="Arial"/>
                  <w:sz w:val="18"/>
                  <w:szCs w:val="18"/>
                  <w:lang w:val="en-GB" w:eastAsia="zh-CN"/>
                </w:rPr>
                <w:delText xml:space="preserve">([5]+M) * </w:delText>
              </w:r>
              <w:r w:rsidRPr="00211748" w:rsidDel="00202658">
                <w:rPr>
                  <w:rFonts w:ascii="Arial" w:eastAsia="Times New Roman" w:hAnsi="Arial" w:cs="Arial" w:hint="eastAsia"/>
                  <w:i/>
                  <w:sz w:val="18"/>
                  <w:szCs w:val="18"/>
                  <w:lang w:val="en-GB" w:eastAsia="zh-CN"/>
                </w:rPr>
                <w:delText>Max</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v4.2.0"/>
                  <w:i/>
                  <w:sz w:val="18"/>
                  <w:szCs w:val="18"/>
                  <w:lang w:val="en-GB" w:eastAsia="ja-JP"/>
                </w:rPr>
                <w:delText>measCycleSCell</w:delText>
              </w:r>
              <w:r w:rsidRPr="00211748" w:rsidDel="00202658">
                <w:rPr>
                  <w:rFonts w:ascii="Arial" w:eastAsia="Times New Roman" w:hAnsi="Arial" w:cs="Arial" w:hint="eastAsia"/>
                  <w:sz w:val="18"/>
                  <w:szCs w:val="18"/>
                  <w:lang w:val="en-GB" w:eastAsia="zh-CN"/>
                </w:rPr>
                <w:delText>, DRX cycle length }</w:delText>
              </w:r>
            </w:del>
          </w:p>
        </w:tc>
      </w:tr>
      <w:tr w:rsidR="00211748" w:rsidRPr="00211748" w:rsidDel="00202658" w:rsidTr="00211748">
        <w:trPr>
          <w:jc w:val="center"/>
          <w:del w:id="731" w:author="Nurminen, Riikka (Nokia - FI/Espoo)" w:date="2016-05-11T10:22: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32" w:author="Nurminen, Riikka (Nokia - FI/Espoo)" w:date="2016-05-11T10:22:00Z"/>
                <w:rFonts w:ascii="Arial" w:eastAsia="Times New Roman" w:hAnsi="Arial" w:cs="Arial"/>
                <w:sz w:val="18"/>
                <w:szCs w:val="18"/>
                <w:lang w:val="en-GB" w:eastAsia="zh-CN"/>
              </w:rPr>
            </w:pPr>
            <w:del w:id="733" w:author="Nurminen, Riikka (Nokia - FI/Espoo)" w:date="2016-05-11T10:22:00Z">
              <w:r w:rsidRPr="00211748" w:rsidDel="00202658">
                <w:rPr>
                  <w:rFonts w:ascii="Arial" w:eastAsia="Times New Roman" w:hAnsi="Arial" w:cs="Arial"/>
                  <w:position w:val="-4"/>
                  <w:sz w:val="18"/>
                  <w:szCs w:val="18"/>
                  <w:lang w:val="en-GB" w:eastAsia="zh-CN"/>
                </w:rPr>
                <w:object w:dxaOrig="180" w:dyaOrig="220">
                  <v:shape id="_x0000_i1049" type="#_x0000_t75" style="width:8.85pt;height:11.55pt" o:ole="">
                    <v:imagedata r:id="rId8" o:title=""/>
                  </v:shape>
                  <o:OLEObject Type="Embed" ProgID="Equation.DSMT4" ShapeID="_x0000_i1049" DrawAspect="Content" ObjectID="_1524642593" r:id="rId39"/>
                </w:object>
              </w:r>
              <w:r w:rsidRPr="00211748" w:rsidDel="00202658">
                <w:rPr>
                  <w:rFonts w:ascii="Arial" w:eastAsia="Times New Roman" w:hAnsi="Arial" w:cs="Arial" w:hint="eastAsia"/>
                  <w:sz w:val="18"/>
                  <w:szCs w:val="18"/>
                  <w:lang w:val="en-GB"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34" w:author="Nurminen, Riikka (Nokia - FI/Espoo)" w:date="2016-05-11T10:22:00Z"/>
                <w:rFonts w:ascii="Arial" w:eastAsia="Times New Roman" w:hAnsi="Arial" w:cs="Arial"/>
                <w:sz w:val="18"/>
                <w:szCs w:val="18"/>
                <w:lang w:val="en-GB" w:eastAsia="zh-CN"/>
              </w:rPr>
            </w:pPr>
            <w:del w:id="735" w:author="Nurminen, Riikka (Nokia - FI/Espoo)" w:date="2016-05-11T10:22:00Z">
              <w:r w:rsidRPr="00211748" w:rsidDel="00202658">
                <w:rPr>
                  <w:rFonts w:ascii="Arial" w:eastAsia="Times New Roman" w:hAnsi="Arial" w:cs="Arial"/>
                  <w:sz w:val="18"/>
                  <w:szCs w:val="18"/>
                  <w:lang w:val="en-GB" w:eastAsia="zh-CN"/>
                </w:rPr>
                <w:delText xml:space="preserve">[0] ≤ CRS </w:delText>
              </w:r>
              <w:r w:rsidRPr="00211748" w:rsidDel="00202658">
                <w:rPr>
                  <w:rFonts w:ascii="Arial" w:eastAsia="Times New Roman" w:hAnsi="Arial" w:cs="Arial"/>
                  <w:sz w:val="18"/>
                  <w:szCs w:val="18"/>
                  <w:lang w:eastAsia="ja-JP"/>
                </w:rPr>
                <w:delText>Ês/Iot</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36" w:author="Nurminen, Riikka (Nokia - FI/Espoo)" w:date="2016-05-11T10:22:00Z"/>
                <w:rFonts w:ascii="Arial" w:eastAsia="Times New Roman" w:hAnsi="Arial" w:cs="Arial"/>
                <w:sz w:val="18"/>
                <w:szCs w:val="18"/>
                <w:lang w:val="en-GB" w:eastAsia="zh-CN"/>
              </w:rPr>
            </w:pPr>
            <w:del w:id="737" w:author="Nurminen, Riikka (Nokia - FI/Espoo)" w:date="2016-05-11T10:22:00Z">
              <w:r w:rsidRPr="00211748" w:rsidDel="00202658">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38" w:author="Nurminen, Riikka (Nokia - FI/Espoo)" w:date="2016-05-11T10:22:00Z"/>
                <w:rFonts w:ascii="Arial" w:eastAsia="Times New Roman" w:hAnsi="Arial" w:cs="Arial"/>
                <w:sz w:val="18"/>
                <w:szCs w:val="18"/>
                <w:lang w:val="en-GB" w:eastAsia="zh-CN"/>
              </w:rPr>
            </w:pPr>
            <w:del w:id="739" w:author="Nurminen, Riikka (Nokia - FI/Espoo)" w:date="2016-05-11T10:22:00Z">
              <w:r w:rsidRPr="00211748" w:rsidDel="00202658">
                <w:rPr>
                  <w:rFonts w:ascii="Arial" w:eastAsia="Times New Roman" w:hAnsi="Arial" w:cs="Arial"/>
                  <w:sz w:val="18"/>
                  <w:szCs w:val="18"/>
                  <w:lang w:val="en-GB" w:eastAsia="zh-CN"/>
                </w:rPr>
                <w:delText xml:space="preserve">([1]+M) * </w:delText>
              </w:r>
              <w:r w:rsidRPr="00211748" w:rsidDel="00202658">
                <w:rPr>
                  <w:rFonts w:ascii="Arial" w:eastAsia="Times New Roman" w:hAnsi="Arial" w:cs="Arial" w:hint="eastAsia"/>
                  <w:i/>
                  <w:sz w:val="18"/>
                  <w:szCs w:val="18"/>
                  <w:lang w:val="en-GB" w:eastAsia="zh-CN"/>
                </w:rPr>
                <w:delText>Max</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v4.2.0"/>
                  <w:i/>
                  <w:sz w:val="18"/>
                  <w:szCs w:val="18"/>
                  <w:lang w:val="en-GB" w:eastAsia="ja-JP"/>
                </w:rPr>
                <w:delText>measCycleSCell</w:delText>
              </w:r>
              <w:r w:rsidRPr="00211748" w:rsidDel="00202658">
                <w:rPr>
                  <w:rFonts w:ascii="Arial" w:eastAsia="Times New Roman" w:hAnsi="Arial" w:cs="Arial" w:hint="eastAsia"/>
                  <w:sz w:val="18"/>
                  <w:szCs w:val="18"/>
                  <w:lang w:val="en-GB" w:eastAsia="zh-CN"/>
                </w:rPr>
                <w:delText>, DRX cycle length }</w:delText>
              </w:r>
            </w:del>
          </w:p>
        </w:tc>
      </w:tr>
      <w:tr w:rsidR="00211748" w:rsidRPr="00211748" w:rsidDel="00202658" w:rsidTr="00211748">
        <w:trPr>
          <w:jc w:val="center"/>
          <w:del w:id="740" w:author="Nurminen, Riikka (Nokia - FI/Espoo)" w:date="2016-05-11T10:22:00Z"/>
        </w:trPr>
        <w:tc>
          <w:tcPr>
            <w:tcW w:w="1392"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41" w:author="Nurminen, Riikka (Nokia - FI/Espoo)" w:date="2016-05-11T10:22:00Z"/>
                <w:rFonts w:ascii="Arial" w:eastAsia="Times New Roman" w:hAnsi="Arial" w:cs="Arial"/>
                <w:sz w:val="18"/>
                <w:szCs w:val="18"/>
                <w:lang w:val="en-GB" w:eastAsia="zh-CN"/>
              </w:rPr>
            </w:pPr>
            <w:del w:id="742" w:author="Nurminen, Riikka (Nokia - FI/Espoo)" w:date="2016-05-11T10:22:00Z">
              <w:r w:rsidRPr="00211748" w:rsidDel="00202658">
                <w:rPr>
                  <w:rFonts w:ascii="Arial" w:eastAsia="Times New Roman" w:hAnsi="Arial" w:cs="Arial"/>
                  <w:position w:val="-4"/>
                  <w:sz w:val="18"/>
                  <w:szCs w:val="18"/>
                  <w:lang w:val="en-GB" w:eastAsia="zh-CN"/>
                </w:rPr>
                <w:object w:dxaOrig="180" w:dyaOrig="220">
                  <v:shape id="_x0000_i1050" type="#_x0000_t75" style="width:8.85pt;height:11.55pt" o:ole="">
                    <v:imagedata r:id="rId8" o:title=""/>
                  </v:shape>
                  <o:OLEObject Type="Embed" ProgID="Equation.DSMT4" ShapeID="_x0000_i1050" DrawAspect="Content" ObjectID="_1524642594" r:id="rId40"/>
                </w:object>
              </w:r>
              <w:r w:rsidRPr="00211748" w:rsidDel="00202658">
                <w:rPr>
                  <w:rFonts w:ascii="Arial" w:eastAsia="Times New Roman" w:hAnsi="Arial" w:cs="Arial" w:hint="eastAsia"/>
                  <w:sz w:val="18"/>
                  <w:szCs w:val="18"/>
                  <w:lang w:val="en-GB" w:eastAsia="zh-CN"/>
                </w:rPr>
                <w:delText>25</w:delText>
              </w:r>
            </w:del>
          </w:p>
        </w:tc>
        <w:tc>
          <w:tcPr>
            <w:tcW w:w="198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43" w:author="Nurminen, Riikka (Nokia - FI/Espoo)" w:date="2016-05-11T10:22:00Z"/>
                <w:rFonts w:ascii="Arial" w:eastAsia="Times New Roman" w:hAnsi="Arial" w:cs="Arial"/>
                <w:sz w:val="18"/>
                <w:szCs w:val="18"/>
                <w:lang w:val="en-GB" w:eastAsia="zh-CN"/>
              </w:rPr>
            </w:pPr>
            <w:del w:id="744" w:author="Nurminen, Riikka (Nokia - FI/Espoo)" w:date="2016-05-11T10:22:00Z">
              <w:r w:rsidRPr="00211748" w:rsidDel="00202658">
                <w:rPr>
                  <w:rFonts w:ascii="Arial" w:eastAsia="Times New Roman" w:hAnsi="Arial" w:cs="Arial"/>
                  <w:sz w:val="18"/>
                  <w:szCs w:val="18"/>
                  <w:lang w:val="en-GB" w:eastAsia="zh-CN"/>
                </w:rPr>
                <w:delText xml:space="preserve">[-6] ≤ CRS </w:delText>
              </w:r>
              <w:r w:rsidRPr="00211748" w:rsidDel="00202658">
                <w:rPr>
                  <w:rFonts w:ascii="Arial" w:eastAsia="Times New Roman" w:hAnsi="Arial" w:cs="Arial"/>
                  <w:sz w:val="18"/>
                  <w:szCs w:val="18"/>
                  <w:lang w:eastAsia="ja-JP"/>
                </w:rPr>
                <w:delText>Ês/Iot</w:delText>
              </w:r>
              <w:r w:rsidRPr="00211748" w:rsidDel="00202658">
                <w:rPr>
                  <w:rFonts w:ascii="Arial" w:eastAsia="Times New Roman" w:hAnsi="Arial" w:cs="Arial"/>
                  <w:sz w:val="18"/>
                  <w:szCs w:val="18"/>
                  <w:lang w:val="en-GB" w:eastAsia="zh-CN"/>
                </w:rPr>
                <w:delText xml:space="preserve"> &lt; [0]</w:delText>
              </w:r>
            </w:del>
          </w:p>
        </w:tc>
        <w:tc>
          <w:tcPr>
            <w:tcW w:w="2340"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45" w:author="Nurminen, Riikka (Nokia - FI/Espoo)" w:date="2016-05-11T10:22:00Z"/>
                <w:rFonts w:ascii="Arial" w:eastAsia="Times New Roman" w:hAnsi="Arial" w:cs="Arial"/>
                <w:sz w:val="18"/>
                <w:szCs w:val="18"/>
                <w:lang w:val="en-GB" w:eastAsia="zh-CN"/>
              </w:rPr>
            </w:pPr>
            <w:del w:id="746" w:author="Nurminen, Riikka (Nokia - FI/Espoo)" w:date="2016-05-11T10:22:00Z">
              <w:r w:rsidRPr="00211748" w:rsidDel="00202658">
                <w:rPr>
                  <w:rFonts w:ascii="Arial" w:eastAsia="Times New Roman" w:hAnsi="Arial" w:cs="Arial"/>
                  <w:sz w:val="18"/>
                  <w:szCs w:val="18"/>
                  <w:lang w:val="en-GB" w:eastAsia="zh-CN"/>
                </w:rPr>
                <w:delText>1</w:delText>
              </w:r>
            </w:del>
          </w:p>
        </w:tc>
        <w:tc>
          <w:tcPr>
            <w:tcW w:w="4191" w:type="dxa"/>
            <w:tcBorders>
              <w:top w:val="single" w:sz="6" w:space="0" w:color="auto"/>
              <w:left w:val="single" w:sz="6" w:space="0" w:color="auto"/>
              <w:bottom w:val="single" w:sz="6" w:space="0" w:color="auto"/>
              <w:right w:val="single" w:sz="6" w:space="0" w:color="auto"/>
            </w:tcBorders>
          </w:tcPr>
          <w:p w:rsidR="00211748" w:rsidRPr="00211748" w:rsidDel="00202658" w:rsidRDefault="00211748" w:rsidP="00211748">
            <w:pPr>
              <w:keepNext/>
              <w:keepLines/>
              <w:overflowPunct w:val="0"/>
              <w:autoSpaceDE w:val="0"/>
              <w:autoSpaceDN w:val="0"/>
              <w:adjustRightInd w:val="0"/>
              <w:spacing w:after="0" w:line="240" w:lineRule="auto"/>
              <w:jc w:val="center"/>
              <w:textAlignment w:val="baseline"/>
              <w:rPr>
                <w:del w:id="747" w:author="Nurminen, Riikka (Nokia - FI/Espoo)" w:date="2016-05-11T10:22:00Z"/>
                <w:rFonts w:ascii="Arial" w:eastAsia="Times New Roman" w:hAnsi="Arial" w:cs="Arial"/>
                <w:sz w:val="18"/>
                <w:szCs w:val="18"/>
                <w:lang w:val="en-GB" w:eastAsia="zh-CN"/>
              </w:rPr>
            </w:pPr>
            <w:del w:id="748" w:author="Nurminen, Riikka (Nokia - FI/Espoo)" w:date="2016-05-11T10:22:00Z">
              <w:r w:rsidRPr="00211748" w:rsidDel="00202658">
                <w:rPr>
                  <w:rFonts w:ascii="Arial" w:eastAsia="Times New Roman" w:hAnsi="Arial" w:cs="Arial"/>
                  <w:sz w:val="18"/>
                  <w:szCs w:val="18"/>
                  <w:lang w:val="en-GB" w:eastAsia="zh-CN"/>
                </w:rPr>
                <w:delText xml:space="preserve">([3]+M) * </w:delText>
              </w:r>
              <w:r w:rsidRPr="00211748" w:rsidDel="00202658">
                <w:rPr>
                  <w:rFonts w:ascii="Arial" w:eastAsia="Times New Roman" w:hAnsi="Arial" w:cs="Arial" w:hint="eastAsia"/>
                  <w:i/>
                  <w:sz w:val="18"/>
                  <w:szCs w:val="18"/>
                  <w:lang w:val="en-GB" w:eastAsia="zh-CN"/>
                </w:rPr>
                <w:delText>Max</w:delText>
              </w:r>
              <w:r w:rsidRPr="00211748" w:rsidDel="00202658">
                <w:rPr>
                  <w:rFonts w:ascii="Arial" w:eastAsia="Times New Roman" w:hAnsi="Arial" w:cs="Arial" w:hint="eastAsia"/>
                  <w:sz w:val="18"/>
                  <w:szCs w:val="18"/>
                  <w:lang w:val="en-GB" w:eastAsia="zh-CN"/>
                </w:rPr>
                <w:delText xml:space="preserve">{ </w:delText>
              </w:r>
              <w:r w:rsidRPr="00211748" w:rsidDel="00202658">
                <w:rPr>
                  <w:rFonts w:ascii="Arial" w:eastAsia="Times New Roman" w:hAnsi="Arial" w:cs="v4.2.0"/>
                  <w:i/>
                  <w:sz w:val="18"/>
                  <w:szCs w:val="18"/>
                  <w:lang w:val="en-GB" w:eastAsia="ja-JP"/>
                </w:rPr>
                <w:delText>measCycleSCell</w:delText>
              </w:r>
              <w:r w:rsidRPr="00211748" w:rsidDel="00202658">
                <w:rPr>
                  <w:rFonts w:ascii="Arial" w:eastAsia="Times New Roman" w:hAnsi="Arial" w:cs="Arial" w:hint="eastAsia"/>
                  <w:sz w:val="18"/>
                  <w:szCs w:val="18"/>
                  <w:lang w:val="en-GB" w:eastAsia="zh-CN"/>
                </w:rPr>
                <w:delText>, DRX cycle length }</w:delText>
              </w:r>
            </w:del>
          </w:p>
        </w:tc>
      </w:tr>
    </w:tbl>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eastAsia="zh-CN"/>
        </w:rPr>
      </w:pPr>
      <w:r w:rsidRPr="00211748">
        <w:rPr>
          <w:rFonts w:ascii="Times New Roman" w:eastAsia="Times New Roman" w:hAnsi="Times New Roman" w:cs="Times New Roman"/>
          <w:sz w:val="20"/>
          <w:szCs w:val="20"/>
          <w:lang w:val="en-GB"/>
        </w:rPr>
        <w:t>The UE shall be capable of performing RSRP and RSRQ measurements for</w:t>
      </w:r>
      <w:r w:rsidRPr="00211748">
        <w:rPr>
          <w:rFonts w:ascii="Times New Roman" w:eastAsia="Times New Roman" w:hAnsi="Times New Roman" w:cs="Times New Roman" w:hint="eastAsia"/>
          <w:sz w:val="20"/>
          <w:szCs w:val="20"/>
          <w:lang w:val="en-GB" w:eastAsia="zh-CN"/>
        </w:rPr>
        <w:t xml:space="preserve"> 3</w:t>
      </w:r>
      <w:r w:rsidRPr="00211748">
        <w:rPr>
          <w:rFonts w:ascii="Times New Roman" w:eastAsia="Times New Roman" w:hAnsi="Times New Roman" w:cs="Times New Roman"/>
          <w:sz w:val="20"/>
          <w:szCs w:val="20"/>
          <w:lang w:val="en-GB"/>
        </w:rPr>
        <w:t xml:space="preserve"> identified cells on a secondary component carrier, and the UE physical layer shall be capable of reporting measurements to higher layers with the measurement period of T</w:t>
      </w:r>
      <w:r w:rsidRPr="00211748">
        <w:rPr>
          <w:rFonts w:ascii="Times New Roman" w:eastAsia="Times New Roman" w:hAnsi="Times New Roman" w:cs="Times New Roman"/>
          <w:sz w:val="20"/>
          <w:szCs w:val="20"/>
          <w:vertAlign w:val="subscript"/>
          <w:lang w:val="en-GB"/>
        </w:rPr>
        <w:t>measure_SCC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FS3_</w:t>
      </w:r>
      <w:r w:rsidRPr="00211748">
        <w:rPr>
          <w:rFonts w:ascii="Times New Roman" w:eastAsia="Times New Roman" w:hAnsi="Times New Roman" w:cs="Times New Roman" w:hint="eastAsia"/>
          <w:sz w:val="20"/>
          <w:szCs w:val="20"/>
          <w:vertAlign w:val="subscript"/>
          <w:lang w:val="en-GB" w:eastAsia="zh-CN"/>
        </w:rPr>
        <w:t>CRS</w:t>
      </w:r>
      <w:r w:rsidRPr="00211748">
        <w:rPr>
          <w:rFonts w:ascii="Times New Roman" w:eastAsia="Times New Roman" w:hAnsi="Times New Roman" w:cs="Arial" w:hint="eastAsia"/>
          <w:sz w:val="20"/>
          <w:szCs w:val="20"/>
          <w:vertAlign w:val="subscript"/>
          <w:lang w:val="en-GB" w:eastAsia="zh-CN"/>
        </w:rPr>
        <w:t>_DRX</w:t>
      </w:r>
      <w:r w:rsidRPr="00211748">
        <w:rPr>
          <w:rFonts w:ascii="Times New Roman" w:eastAsia="Times New Roman" w:hAnsi="Times New Roman" w:cs="Times New Roman" w:hint="eastAsia"/>
          <w:sz w:val="20"/>
          <w:szCs w:val="20"/>
          <w:vertAlign w:val="subscript"/>
          <w:lang w:val="en-GB" w:eastAsia="zh-CN"/>
        </w:rPr>
        <w: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v4.2.0"/>
          <w:sz w:val="20"/>
          <w:szCs w:val="20"/>
          <w:lang w:val="en-GB"/>
        </w:rPr>
        <w:t xml:space="preserve">The measurement accuracy for all measured cells shall be as specified in Section </w:t>
      </w:r>
      <w:r w:rsidRPr="00211748">
        <w:rPr>
          <w:rFonts w:ascii="Times New Roman" w:eastAsia="Times New Roman" w:hAnsi="Times New Roman" w:cs="Times New Roman"/>
          <w:sz w:val="20"/>
          <w:szCs w:val="20"/>
          <w:lang w:val="en-GB"/>
        </w:rPr>
        <w:t>9.1.19.</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Times New Roman"/>
          <w:sz w:val="20"/>
          <w:szCs w:val="20"/>
          <w:lang w:val="en-GB"/>
        </w:rPr>
      </w:pPr>
      <w:r w:rsidRPr="00211748">
        <w:rPr>
          <w:rFonts w:ascii="Times New Roman" w:eastAsia="Times New Roman" w:hAnsi="Times New Roman" w:cs="Times New Roman"/>
          <w:sz w:val="20"/>
          <w:szCs w:val="20"/>
          <w:lang w:val="en-GB"/>
        </w:rPr>
        <w:t xml:space="preserve">A UE may reconfigure receiver bandwidth </w:t>
      </w:r>
      <w:r w:rsidRPr="00211748">
        <w:rPr>
          <w:rFonts w:ascii="Times New Roman" w:eastAsia="Times New Roman" w:hAnsi="Times New Roman" w:cs="Times New Roman" w:hint="eastAsia"/>
          <w:sz w:val="20"/>
          <w:szCs w:val="20"/>
          <w:lang w:val="en-GB"/>
        </w:rPr>
        <w:t>taking into account the SCell activation</w:t>
      </w:r>
      <w:r w:rsidRPr="00211748">
        <w:rPr>
          <w:rFonts w:ascii="Times New Roman" w:eastAsia="Times New Roman" w:hAnsi="Times New Roman" w:cs="Times New Roman" w:hint="eastAsia"/>
          <w:sz w:val="20"/>
          <w:szCs w:val="20"/>
          <w:lang w:val="en-GB" w:eastAsia="zh-CN"/>
        </w:rPr>
        <w:t>/deactivation</w:t>
      </w:r>
      <w:r w:rsidRPr="00211748">
        <w:rPr>
          <w:rFonts w:ascii="Times New Roman" w:eastAsia="Times New Roman" w:hAnsi="Times New Roman" w:cs="Times New Roman" w:hint="eastAsia"/>
          <w:sz w:val="20"/>
          <w:szCs w:val="20"/>
          <w:lang w:val="en-GB"/>
        </w:rPr>
        <w:t xml:space="preserve"> status, and </w:t>
      </w:r>
      <w:r w:rsidRPr="00211748">
        <w:rPr>
          <w:rFonts w:ascii="Times New Roman" w:eastAsia="Times New Roman" w:hAnsi="Times New Roman" w:cs="Times New Roman"/>
          <w:sz w:val="20"/>
          <w:szCs w:val="20"/>
          <w:lang w:val="en-GB"/>
        </w:rPr>
        <w:t>when making measurements of cells on one or two SCCs with deactivated SCell. This may cause interruptions (packet drops) to a P</w:t>
      </w:r>
      <w:r w:rsidRPr="00211748">
        <w:rPr>
          <w:rFonts w:ascii="Times New Roman" w:eastAsia="Times New Roman" w:hAnsi="Times New Roman" w:cs="Times New Roman" w:hint="eastAsia"/>
          <w:sz w:val="20"/>
          <w:szCs w:val="20"/>
          <w:lang w:val="en-GB"/>
        </w:rPr>
        <w:t>C</w:t>
      </w:r>
      <w:r w:rsidRPr="00211748">
        <w:rPr>
          <w:rFonts w:ascii="Times New Roman" w:eastAsia="Times New Roman" w:hAnsi="Times New Roman" w:cs="Times New Roman"/>
          <w:sz w:val="20"/>
          <w:szCs w:val="20"/>
          <w:lang w:val="en-GB"/>
        </w:rPr>
        <w:t xml:space="preserve">ell or an activated SCell. </w:t>
      </w:r>
      <w:r w:rsidRPr="00211748">
        <w:rPr>
          <w:rFonts w:ascii="Times New Roman" w:eastAsia="Times New Roman" w:hAnsi="Times New Roman" w:cs="Times New Roman" w:hint="eastAsia"/>
          <w:sz w:val="20"/>
          <w:szCs w:val="20"/>
          <w:lang w:val="en-GB" w:eastAsia="zh-CN"/>
        </w:rPr>
        <w:t>No</w:t>
      </w:r>
      <w:r w:rsidRPr="00211748">
        <w:rPr>
          <w:rFonts w:ascii="Times New Roman" w:eastAsia="Times New Roman" w:hAnsi="Times New Roman" w:cs="Times New Roman" w:hint="eastAsia"/>
          <w:sz w:val="20"/>
          <w:szCs w:val="20"/>
          <w:lang w:val="en-GB"/>
        </w:rPr>
        <w:t xml:space="preserve"> interruptions while the On Duration timer is running sh</w:t>
      </w:r>
      <w:r w:rsidRPr="00211748">
        <w:rPr>
          <w:rFonts w:ascii="Times New Roman" w:eastAsia="Times New Roman" w:hAnsi="Times New Roman" w:cs="Times New Roman" w:hint="eastAsia"/>
          <w:sz w:val="20"/>
          <w:szCs w:val="20"/>
          <w:lang w:val="en-GB" w:eastAsia="zh-CN"/>
        </w:rPr>
        <w:t>all</w:t>
      </w:r>
      <w:r w:rsidRPr="00211748">
        <w:rPr>
          <w:rFonts w:ascii="Times New Roman" w:eastAsia="Times New Roman" w:hAnsi="Times New Roman" w:cs="Times New Roman" w:hint="eastAsia"/>
          <w:sz w:val="20"/>
          <w:szCs w:val="20"/>
          <w:lang w:val="en-GB"/>
        </w:rPr>
        <w:t xml:space="preserve"> be allowed when common DRX is used</w:t>
      </w:r>
      <w:r w:rsidRPr="00211748">
        <w:rPr>
          <w:rFonts w:ascii="Times New Roman" w:eastAsia="Times New Roman" w:hAnsi="Times New Roman" w:cs="Times New Roman"/>
          <w:sz w:val="20"/>
          <w:szCs w:val="20"/>
          <w:lang w:val="en-GB"/>
        </w:rPr>
        <w:t xml:space="preserve">. The requirement considers only </w:t>
      </w:r>
      <w:r w:rsidRPr="00211748">
        <w:rPr>
          <w:rFonts w:ascii="Times New Roman" w:eastAsia="Times New Roman" w:hAnsi="Times New Roman" w:cs="Times New Roman" w:hint="eastAsia"/>
          <w:sz w:val="20"/>
          <w:szCs w:val="20"/>
          <w:lang w:val="en-GB" w:eastAsia="zh-CN"/>
        </w:rPr>
        <w:t>interruptions</w:t>
      </w:r>
      <w:r w:rsidRPr="00211748">
        <w:rPr>
          <w:rFonts w:ascii="Times New Roman" w:eastAsia="Times New Roman" w:hAnsi="Times New Roman" w:cs="Times New Roman"/>
          <w:sz w:val="20"/>
          <w:szCs w:val="20"/>
          <w:lang w:val="en-GB"/>
        </w:rPr>
        <w:t xml:space="preserve"> due to reconfiguration of the receiver bandwi</w:t>
      </w:r>
      <w:r w:rsidRPr="00211748">
        <w:rPr>
          <w:rFonts w:ascii="Times New Roman" w:eastAsia="Times New Roman" w:hAnsi="Times New Roman" w:cs="v4.2.0" w:hint="eastAsia"/>
          <w:sz w:val="20"/>
          <w:szCs w:val="20"/>
          <w:lang w:val="en-GB" w:eastAsia="zh-CN"/>
        </w:rPr>
        <w:t>d</w:t>
      </w:r>
      <w:r w:rsidRPr="00211748">
        <w:rPr>
          <w:rFonts w:ascii="Times New Roman" w:eastAsia="Times New Roman" w:hAnsi="Times New Roman" w:cs="Times New Roman"/>
          <w:sz w:val="20"/>
          <w:szCs w:val="20"/>
          <w:lang w:val="en-GB"/>
        </w:rPr>
        <w:t>th, and not due to other causes such as RF impairments or channel conditions.</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eastAsia="zh-CN"/>
        </w:rPr>
      </w:pPr>
      <w:r w:rsidRPr="00211748">
        <w:rPr>
          <w:rFonts w:ascii="Arial" w:eastAsia="Times New Roman" w:hAnsi="Arial" w:cs="Times New Roman"/>
          <w:sz w:val="20"/>
          <w:szCs w:val="20"/>
          <w:lang w:val="en-GB"/>
        </w:rPr>
        <w:t>8.12.</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4</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w:t>
      </w:r>
      <w:r w:rsidRPr="00211748">
        <w:rPr>
          <w:rFonts w:ascii="Arial" w:eastAsia="Times New Roman" w:hAnsi="Arial" w:cs="Times New Roman"/>
          <w:sz w:val="20"/>
          <w:szCs w:val="20"/>
          <w:lang w:val="en-GB" w:eastAsia="zh-CN"/>
        </w:rPr>
        <w:tab/>
        <w:t>Measurement Reporting Requirements</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8.12.</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4</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.1.1</w:t>
      </w:r>
      <w:r w:rsidRPr="00211748">
        <w:rPr>
          <w:rFonts w:ascii="Arial" w:eastAsia="Times New Roman" w:hAnsi="Arial" w:cs="Times New Roman"/>
          <w:sz w:val="20"/>
          <w:szCs w:val="20"/>
          <w:lang w:val="en-GB"/>
        </w:rPr>
        <w:tab/>
        <w:t>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measurements contained in periodically triggered measurement reports shall meet the requirements in Section 9.</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8.12.</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4</w:t>
      </w:r>
      <w:r w:rsidRPr="00211748">
        <w:rPr>
          <w:rFonts w:ascii="Arial" w:eastAsia="Times New Roman" w:hAnsi="Arial" w:cs="Times New Roman"/>
          <w:sz w:val="20"/>
          <w:szCs w:val="20"/>
          <w:lang w:val="en-GB"/>
        </w:rPr>
        <w:t>.</w:t>
      </w:r>
      <w:r w:rsidRPr="00211748">
        <w:rPr>
          <w:rFonts w:ascii="Arial" w:eastAsia="Times New Roman" w:hAnsi="Arial" w:cs="Times New Roman" w:hint="eastAsia"/>
          <w:sz w:val="20"/>
          <w:szCs w:val="20"/>
          <w:lang w:val="en-GB" w:eastAsia="zh-CN"/>
        </w:rPr>
        <w:t>2</w:t>
      </w:r>
      <w:r w:rsidRPr="00211748">
        <w:rPr>
          <w:rFonts w:ascii="Arial" w:eastAsia="Times New Roman" w:hAnsi="Arial" w:cs="Times New Roman"/>
          <w:sz w:val="20"/>
          <w:szCs w:val="20"/>
          <w:lang w:val="en-GB" w:eastAsia="zh-CN"/>
        </w:rPr>
        <w:t>.1.2</w:t>
      </w:r>
      <w:r w:rsidRPr="00211748">
        <w:rPr>
          <w:rFonts w:ascii="Arial" w:eastAsia="Times New Roman" w:hAnsi="Arial" w:cs="Times New Roman"/>
          <w:sz w:val="20"/>
          <w:szCs w:val="20"/>
          <w:lang w:val="en-GB"/>
        </w:rPr>
        <w:tab/>
        <w:t>Event-triggered Periodic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measurements contained in event triggered periodic measurement reports shall meet the requirements in Section 9.</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lastRenderedPageBreak/>
        <w:t>The first report in event triggered periodic measurement reporting shall meet the requirements specified in Section </w:t>
      </w:r>
      <w:r w:rsidRPr="00211748">
        <w:rPr>
          <w:rFonts w:ascii="Times New Roman" w:eastAsia="Times New Roman" w:hAnsi="Times New Roman" w:cs="Times New Roman"/>
          <w:sz w:val="20"/>
          <w:szCs w:val="20"/>
          <w:lang w:val="en-GB"/>
        </w:rPr>
        <w:t>8.12.2.4.2</w:t>
      </w:r>
      <w:r w:rsidRPr="00211748">
        <w:rPr>
          <w:rFonts w:ascii="Times New Roman" w:eastAsia="Times New Roman" w:hAnsi="Times New Roman" w:cs="Times New Roman"/>
          <w:sz w:val="20"/>
          <w:szCs w:val="20"/>
          <w:lang w:val="en-GB" w:eastAsia="zh-CN"/>
        </w:rPr>
        <w:t>.1.3</w:t>
      </w:r>
      <w:r w:rsidRPr="00211748">
        <w:rPr>
          <w:rFonts w:ascii="Times New Roman" w:eastAsia="Times New Roman" w:hAnsi="Times New Roman" w:cs="v4.2.0"/>
          <w:sz w:val="20"/>
          <w:szCs w:val="20"/>
          <w:lang w:val="en-GB"/>
        </w:rPr>
        <w:t>.</w:t>
      </w:r>
    </w:p>
    <w:p w:rsidR="00211748" w:rsidRPr="00211748" w:rsidRDefault="00211748" w:rsidP="00211748">
      <w:pPr>
        <w:keepNext/>
        <w:keepLines/>
        <w:overflowPunct w:val="0"/>
        <w:autoSpaceDE w:val="0"/>
        <w:autoSpaceDN w:val="0"/>
        <w:adjustRightInd w:val="0"/>
        <w:spacing w:before="120" w:after="180" w:line="240" w:lineRule="auto"/>
        <w:ind w:left="1985" w:hanging="1985"/>
        <w:textAlignment w:val="baseline"/>
        <w:rPr>
          <w:rFonts w:ascii="Arial" w:eastAsia="Times New Roman" w:hAnsi="Arial" w:cs="Times New Roman"/>
          <w:sz w:val="20"/>
          <w:szCs w:val="20"/>
          <w:lang w:val="en-GB"/>
        </w:rPr>
      </w:pPr>
      <w:r w:rsidRPr="00211748">
        <w:rPr>
          <w:rFonts w:ascii="Arial" w:eastAsia="Times New Roman" w:hAnsi="Arial" w:cs="Times New Roman"/>
          <w:sz w:val="20"/>
          <w:szCs w:val="20"/>
          <w:lang w:val="en-GB"/>
        </w:rPr>
        <w:t>8.12.2.4.2</w:t>
      </w:r>
      <w:r w:rsidRPr="00211748">
        <w:rPr>
          <w:rFonts w:ascii="Arial" w:eastAsia="Times New Roman" w:hAnsi="Arial" w:cs="Times New Roman"/>
          <w:sz w:val="20"/>
          <w:szCs w:val="20"/>
          <w:lang w:val="en-GB" w:eastAsia="zh-CN"/>
        </w:rPr>
        <w:t>.1.3</w:t>
      </w:r>
      <w:r w:rsidRPr="00211748">
        <w:rPr>
          <w:rFonts w:ascii="Arial" w:eastAsia="Times New Roman" w:hAnsi="Arial" w:cs="Times New Roman"/>
          <w:sz w:val="20"/>
          <w:szCs w:val="20"/>
          <w:lang w:val="en-GB"/>
        </w:rPr>
        <w:tab/>
        <w:t>Event Triggered Reporting</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Reported measurements contained in event triggered measurement reports shall meet the requirements in Section 9.</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UE shall not send any event triggered </w:t>
      </w:r>
      <w:r w:rsidRPr="00211748">
        <w:rPr>
          <w:rFonts w:ascii="Times New Roman" w:eastAsia="Times New Roman" w:hAnsi="Times New Roman" w:cs="Times New Roman" w:hint="eastAsia"/>
          <w:sz w:val="20"/>
          <w:szCs w:val="20"/>
          <w:lang w:val="en-GB" w:eastAsia="zh-CN"/>
        </w:rPr>
        <w:t>CRS based</w:t>
      </w:r>
      <w:r w:rsidRPr="00211748">
        <w:rPr>
          <w:rFonts w:ascii="Times New Roman" w:eastAsia="Times New Roman" w:hAnsi="Times New Roman" w:cs="v4.2.0"/>
          <w:sz w:val="20"/>
          <w:szCs w:val="20"/>
          <w:lang w:val="en-GB"/>
        </w:rPr>
        <w:t xml:space="preserve"> measurement reports, as long as </w:t>
      </w:r>
      <w:r w:rsidRPr="00211748">
        <w:rPr>
          <w:rFonts w:ascii="Times New Roman" w:eastAsia="Times New Roman" w:hAnsi="Times New Roman" w:cs="v4.2.0"/>
          <w:sz w:val="20"/>
          <w:szCs w:val="20"/>
          <w:lang w:val="en-GB" w:eastAsia="zh-CN"/>
        </w:rPr>
        <w:t>no</w:t>
      </w:r>
      <w:r w:rsidRPr="00211748">
        <w:rPr>
          <w:rFonts w:ascii="Times New Roman" w:eastAsia="Times New Roman" w:hAnsi="Times New Roman" w:cs="v4.2.0"/>
          <w:sz w:val="20"/>
          <w:szCs w:val="20"/>
          <w:lang w:val="en-GB"/>
        </w:rPr>
        <w:t xml:space="preserve"> reporting criteria </w:t>
      </w:r>
      <w:r w:rsidRPr="00211748">
        <w:rPr>
          <w:rFonts w:ascii="Times New Roman" w:eastAsia="Times New Roman" w:hAnsi="Times New Roman" w:cs="v4.2.0"/>
          <w:sz w:val="20"/>
          <w:szCs w:val="20"/>
          <w:lang w:val="en-GB" w:eastAsia="zh-CN"/>
        </w:rPr>
        <w:t>are</w:t>
      </w:r>
      <w:r w:rsidRPr="00211748">
        <w:rPr>
          <w:rFonts w:ascii="Times New Roman" w:eastAsia="Times New Roman" w:hAnsi="Times New Roman" w:cs="v4.2.0"/>
          <w:sz w:val="20"/>
          <w:szCs w:val="20"/>
          <w:lang w:val="en-GB"/>
        </w:rPr>
        <w:t xml:space="preserve"> fulfilled.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eastAsia="zh-CN"/>
        </w:rPr>
      </w:pPr>
      <w:r w:rsidRPr="00211748">
        <w:rPr>
          <w:rFonts w:ascii="Times New Roman" w:eastAsia="Times New Roman" w:hAnsi="Times New Roman" w:cs="v4.2.0"/>
          <w:sz w:val="20"/>
          <w:szCs w:val="20"/>
          <w:lang w:val="en-GB"/>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11748">
        <w:rPr>
          <w:rFonts w:ascii="Times New Roman" w:eastAsia="Times New Roman" w:hAnsi="Times New Roman" w:cs="v4.2.0"/>
          <w:sz w:val="20"/>
          <w:szCs w:val="20"/>
          <w:lang w:val="en-GB" w:eastAsia="zh-CN"/>
        </w:rPr>
        <w:t xml:space="preserve"> </w:t>
      </w:r>
      <w:r w:rsidRPr="00211748">
        <w:rPr>
          <w:rFonts w:ascii="Times New Roman" w:eastAsia="Times New Roman" w:hAnsi="Times New Roman" w:cs="v4.2.0"/>
          <w:sz w:val="20"/>
          <w:szCs w:val="20"/>
          <w:lang w:val="en-GB"/>
        </w:rPr>
        <w:t>This measurement reporting delay excludes a delay uncertainty resulted when inserting the measurement report to the TTI of the uplink DCCH. The delay uncertainty is: 2 x TTI</w:t>
      </w:r>
      <w:r w:rsidRPr="00211748">
        <w:rPr>
          <w:rFonts w:ascii="Times New Roman" w:eastAsia="Times New Roman" w:hAnsi="Times New Roman" w:cs="v4.2.0"/>
          <w:sz w:val="20"/>
          <w:szCs w:val="20"/>
          <w:vertAlign w:val="subscript"/>
          <w:lang w:val="en-GB"/>
        </w:rPr>
        <w:t>DCCH</w:t>
      </w:r>
      <w:r w:rsidRPr="00211748">
        <w:rPr>
          <w:rFonts w:ascii="Times New Roman" w:eastAsia="Times New Roman" w:hAnsi="Times New Roman" w:cs="v4.2.0"/>
          <w:sz w:val="20"/>
          <w:szCs w:val="20"/>
          <w:lang w:val="en-GB" w:eastAsia="zh-CN"/>
        </w:rPr>
        <w:t>.This measurement reporting delay excludes a delay which is caused by no UL resources for UE to send the measurement report.</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v4.2.0"/>
          <w:sz w:val="20"/>
          <w:szCs w:val="20"/>
          <w:lang w:val="en-GB"/>
        </w:rPr>
        <w:t xml:space="preserve">The event triggered measurement reporting delay, measured without L3 filtering shall be less than </w:t>
      </w:r>
      <w:r w:rsidRPr="00211748">
        <w:rPr>
          <w:rFonts w:ascii="Times New Roman" w:eastAsia="Times New Roman" w:hAnsi="Times New Roman" w:cs="Times New Roman"/>
          <w:sz w:val="20"/>
          <w:szCs w:val="20"/>
          <w:lang w:val="en-GB"/>
        </w:rPr>
        <w:t>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w:t>
      </w:r>
      <w:r w:rsidRPr="00211748" w:rsidDel="00972A24">
        <w:rPr>
          <w:rFonts w:ascii="Times New Roman" w:eastAsia="Times New Roman" w:hAnsi="Times New Roman" w:cs="v4.2.0"/>
          <w:sz w:val="20"/>
          <w:szCs w:val="20"/>
          <w:lang w:val="en-GB"/>
        </w:rPr>
        <w:t xml:space="preserve"> </w:t>
      </w:r>
      <w:r w:rsidRPr="00211748">
        <w:rPr>
          <w:rFonts w:ascii="Times New Roman" w:eastAsia="Times New Roman" w:hAnsi="Times New Roman" w:cs="v4.2.0"/>
          <w:sz w:val="20"/>
          <w:szCs w:val="20"/>
          <w:lang w:val="en-GB"/>
        </w:rPr>
        <w:t>defined in Section </w:t>
      </w:r>
      <w:r w:rsidRPr="00211748">
        <w:rPr>
          <w:rFonts w:ascii="Times New Roman" w:eastAsia="Times New Roman" w:hAnsi="Times New Roman" w:cs="Times New Roman"/>
          <w:sz w:val="20"/>
          <w:szCs w:val="20"/>
          <w:lang w:val="en-GB"/>
        </w:rPr>
        <w:t xml:space="preserve">8.12.2.4.2. </w:t>
      </w:r>
      <w:r w:rsidRPr="00211748">
        <w:rPr>
          <w:rFonts w:ascii="Times New Roman" w:eastAsia="Times New Roman" w:hAnsi="Times New Roman" w:cs="v4.2.0"/>
          <w:sz w:val="20"/>
          <w:szCs w:val="20"/>
          <w:lang w:val="en-GB"/>
        </w:rPr>
        <w:t>When L3 filtering is used or IDC autonomous denial is configured an additional delay can be expected.</w:t>
      </w:r>
    </w:p>
    <w:p w:rsidR="00211748" w:rsidRPr="00211748" w:rsidRDefault="00211748" w:rsidP="00211748">
      <w:pPr>
        <w:overflowPunct w:val="0"/>
        <w:autoSpaceDE w:val="0"/>
        <w:autoSpaceDN w:val="0"/>
        <w:adjustRightInd w:val="0"/>
        <w:spacing w:after="180" w:line="240" w:lineRule="auto"/>
        <w:textAlignment w:val="baseline"/>
        <w:rPr>
          <w:rFonts w:ascii="Times New Roman" w:eastAsia="Times New Roman" w:hAnsi="Times New Roman" w:cs="v4.2.0"/>
          <w:sz w:val="20"/>
          <w:szCs w:val="20"/>
          <w:lang w:val="en-GB"/>
        </w:rPr>
      </w:pPr>
      <w:r w:rsidRPr="00211748">
        <w:rPr>
          <w:rFonts w:ascii="Times New Roman" w:eastAsia="Times New Roman" w:hAnsi="Times New Roman" w:cs="Times New Roman"/>
          <w:sz w:val="20"/>
          <w:szCs w:val="20"/>
          <w:lang w:val="en-GB"/>
        </w:rPr>
        <w:t>If a cell which has been detectable at least for the time period T</w:t>
      </w:r>
      <w:r w:rsidRPr="00211748">
        <w:rPr>
          <w:rFonts w:ascii="Times New Roman" w:eastAsia="Times New Roman" w:hAnsi="Times New Roman" w:cs="Times New Roman"/>
          <w:sz w:val="20"/>
          <w:szCs w:val="20"/>
          <w:vertAlign w:val="subscript"/>
          <w:lang w:val="en-GB"/>
        </w:rPr>
        <w:t>identify_SCC</w:t>
      </w:r>
      <w:r w:rsidRPr="00211748">
        <w:rPr>
          <w:rFonts w:ascii="Times New Roman" w:eastAsia="Times New Roman" w:hAnsi="Times New Roman" w:cs="Times New Roman" w:hint="eastAsia"/>
          <w:sz w:val="20"/>
          <w:szCs w:val="20"/>
          <w:vertAlign w:val="subscript"/>
          <w:lang w:val="en-GB" w:eastAsia="zh-CN"/>
        </w:rPr>
        <w:t>_</w:t>
      </w:r>
      <w:r w:rsidRPr="00211748">
        <w:rPr>
          <w:rFonts w:ascii="Times New Roman" w:eastAsia="Times New Roman" w:hAnsi="Times New Roman" w:cs="Times New Roman"/>
          <w:sz w:val="20"/>
          <w:szCs w:val="20"/>
          <w:vertAlign w:val="subscript"/>
          <w:lang w:val="en-GB" w:eastAsia="zh-CN"/>
        </w:rPr>
        <w:t>FS3_DRX</w:t>
      </w:r>
      <w:r w:rsidRPr="00211748" w:rsidDel="00972A24">
        <w:rPr>
          <w:rFonts w:ascii="Times New Roman" w:eastAsia="Times New Roman" w:hAnsi="Times New Roman" w:cs="Times New Roman"/>
          <w:sz w:val="20"/>
          <w:szCs w:val="20"/>
          <w:lang w:val="en-GB"/>
        </w:rPr>
        <w:t xml:space="preserve"> </w:t>
      </w:r>
      <w:r w:rsidRPr="00211748">
        <w:rPr>
          <w:rFonts w:ascii="Times New Roman" w:eastAsia="Times New Roman" w:hAnsi="Times New Roman" w:cs="v4.2.0"/>
          <w:sz w:val="20"/>
          <w:szCs w:val="20"/>
          <w:lang w:val="en-GB"/>
        </w:rPr>
        <w:t>defined in Section </w:t>
      </w:r>
      <w:r w:rsidRPr="00211748">
        <w:rPr>
          <w:rFonts w:ascii="Times New Roman" w:eastAsia="Times New Roman" w:hAnsi="Times New Roman" w:cs="Times New Roman"/>
          <w:sz w:val="20"/>
          <w:szCs w:val="20"/>
          <w:lang w:val="en-GB"/>
        </w:rPr>
        <w:t xml:space="preserve">8.12.2.4.2 becomes undetectable for a period ≤ 5 seconds and then the cell becomes detectable again and triggers an event, the event triggered measurement reporting delay shall be less than </w:t>
      </w:r>
      <w:r w:rsidRPr="00211748">
        <w:rPr>
          <w:rFonts w:ascii="Times New Roman" w:eastAsia="Times New Roman" w:hAnsi="Times New Roman" w:cs="v4.2.0"/>
          <w:sz w:val="20"/>
          <w:szCs w:val="20"/>
          <w:lang w:val="en-GB"/>
        </w:rPr>
        <w:t>T</w:t>
      </w:r>
      <w:r w:rsidRPr="00211748">
        <w:rPr>
          <w:rFonts w:ascii="Times New Roman" w:eastAsia="Times New Roman" w:hAnsi="Times New Roman" w:cs="v4.2.0"/>
          <w:sz w:val="20"/>
          <w:szCs w:val="20"/>
          <w:vertAlign w:val="subscript"/>
          <w:lang w:val="en-GB"/>
        </w:rPr>
        <w:t>measure_SCC</w:t>
      </w:r>
      <w:r w:rsidRPr="00211748">
        <w:rPr>
          <w:rFonts w:ascii="Times New Roman" w:eastAsia="Times New Roman" w:hAnsi="Times New Roman" w:cs="v4.2.0" w:hint="eastAsia"/>
          <w:sz w:val="20"/>
          <w:szCs w:val="20"/>
          <w:vertAlign w:val="subscript"/>
          <w:lang w:val="en-GB" w:eastAsia="zh-CN"/>
        </w:rPr>
        <w:t>_</w:t>
      </w:r>
      <w:r w:rsidRPr="00211748">
        <w:rPr>
          <w:rFonts w:ascii="Times New Roman" w:eastAsia="Times New Roman" w:hAnsi="Times New Roman" w:cs="v4.2.0"/>
          <w:sz w:val="20"/>
          <w:szCs w:val="20"/>
          <w:vertAlign w:val="subscript"/>
          <w:lang w:val="en-GB" w:eastAsia="zh-CN"/>
        </w:rPr>
        <w:t>FS3_</w:t>
      </w:r>
      <w:r w:rsidRPr="00211748">
        <w:rPr>
          <w:rFonts w:ascii="Times New Roman" w:eastAsia="Times New Roman" w:hAnsi="Times New Roman" w:cs="v4.2.0" w:hint="eastAsia"/>
          <w:sz w:val="20"/>
          <w:szCs w:val="20"/>
          <w:vertAlign w:val="subscript"/>
          <w:lang w:val="en-GB" w:eastAsia="zh-CN"/>
        </w:rPr>
        <w:t>CRS</w:t>
      </w:r>
      <w:r w:rsidRPr="00211748">
        <w:rPr>
          <w:rFonts w:ascii="Times New Roman" w:eastAsia="Times New Roman" w:hAnsi="Times New Roman" w:cs="v4.2.0"/>
          <w:sz w:val="20"/>
          <w:szCs w:val="20"/>
          <w:vertAlign w:val="subscript"/>
          <w:lang w:val="en-GB" w:eastAsia="zh-CN"/>
        </w:rPr>
        <w:t>_DRX</w:t>
      </w:r>
      <w:r w:rsidRPr="00211748">
        <w:rPr>
          <w:rFonts w:ascii="Times New Roman" w:eastAsia="Times New Roman" w:hAnsi="Times New Roman" w:cs="v4.2.0"/>
          <w:sz w:val="20"/>
          <w:szCs w:val="20"/>
          <w:lang w:val="en-GB"/>
        </w:rPr>
        <w:t xml:space="preserve"> </w:t>
      </w:r>
      <w:r w:rsidRPr="00211748">
        <w:rPr>
          <w:rFonts w:ascii="Times New Roman" w:eastAsia="Times New Roman" w:hAnsi="Times New Roman" w:cs="Times New Roman"/>
          <w:sz w:val="20"/>
          <w:szCs w:val="20"/>
          <w:lang w:val="en-GB"/>
        </w:rPr>
        <w:t xml:space="preserve">provided the timing to that cell has not changed more than </w:t>
      </w:r>
      <w:r w:rsidRPr="00211748">
        <w:rPr>
          <w:rFonts w:ascii="Times New Roman" w:eastAsia="Times New Roman" w:hAnsi="Times New Roman" w:cs="Times New Roman"/>
          <w:sz w:val="20"/>
          <w:szCs w:val="20"/>
          <w:lang w:val="en-GB" w:eastAsia="zh-CN"/>
        </w:rPr>
        <w:sym w:font="Symbol" w:char="F0B1"/>
      </w:r>
      <w:r w:rsidRPr="00211748">
        <w:rPr>
          <w:rFonts w:ascii="Times New Roman" w:eastAsia="Times New Roman" w:hAnsi="Times New Roman" w:cs="Times New Roman"/>
          <w:sz w:val="20"/>
          <w:szCs w:val="20"/>
          <w:lang w:val="en-GB" w:eastAsia="zh-CN"/>
        </w:rPr>
        <w:t xml:space="preserve"> 50 Ts </w:t>
      </w:r>
      <w:r w:rsidRPr="00211748">
        <w:rPr>
          <w:rFonts w:ascii="Times New Roman" w:eastAsia="Times New Roman" w:hAnsi="Times New Roman" w:cs="Times New Roman"/>
          <w:sz w:val="20"/>
          <w:szCs w:val="20"/>
          <w:lang w:val="en-GB"/>
        </w:rPr>
        <w:t xml:space="preserve">and the L3 filter has not been used. </w:t>
      </w:r>
      <w:r w:rsidRPr="00211748">
        <w:rPr>
          <w:rFonts w:ascii="Times New Roman" w:eastAsia="Times New Roman" w:hAnsi="Times New Roman" w:cs="v4.2.0"/>
          <w:sz w:val="20"/>
          <w:szCs w:val="20"/>
          <w:lang w:val="en-GB"/>
        </w:rPr>
        <w:t>When L3 filtering is used an additional delay can be expected.</w:t>
      </w:r>
    </w:p>
    <w:p w:rsidR="00202658" w:rsidRDefault="00202658" w:rsidP="00202658">
      <w:pPr>
        <w:overflowPunct w:val="0"/>
        <w:autoSpaceDE w:val="0"/>
        <w:autoSpaceDN w:val="0"/>
        <w:adjustRightInd w:val="0"/>
        <w:spacing w:after="180" w:line="240" w:lineRule="auto"/>
        <w:jc w:val="center"/>
        <w:textAlignment w:val="baseline"/>
        <w:rPr>
          <w:rFonts w:ascii="Times New Roman" w:eastAsia="Times New Roman" w:hAnsi="Times New Roman" w:cs="Times New Roman"/>
          <w:b/>
          <w:color w:val="FF0000"/>
          <w:sz w:val="28"/>
          <w:szCs w:val="20"/>
          <w:lang w:val="en-GB"/>
        </w:rPr>
      </w:pPr>
      <w:r w:rsidRPr="005A5DF1">
        <w:rPr>
          <w:rFonts w:ascii="Times New Roman" w:eastAsia="Times New Roman" w:hAnsi="Times New Roman" w:cs="Times New Roman"/>
          <w:b/>
          <w:color w:val="FF0000"/>
          <w:sz w:val="28"/>
          <w:szCs w:val="20"/>
          <w:lang w:val="en-GB"/>
        </w:rPr>
        <w:t>&lt;&lt; End of change &gt;&gt;</w:t>
      </w:r>
    </w:p>
    <w:p w:rsidR="00211748" w:rsidRPr="00D84AEF" w:rsidRDefault="00211748">
      <w:pPr>
        <w:rPr>
          <w:lang w:val="en-GB"/>
        </w:rPr>
      </w:pPr>
    </w:p>
    <w:sectPr w:rsidR="00211748" w:rsidRPr="00D84AEF">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v4.2.0">
    <w:altName w:val="Times New Roman"/>
    <w:charset w:val="00"/>
    <w:family w:val="auto"/>
    <w:pitch w:val="default"/>
  </w:font>
  <w:font w:name="CG Times">
    <w:altName w:val="Times New Roman"/>
    <w:panose1 w:val="00000000000000000000"/>
    <w:charset w:val="00"/>
    <w:family w:val="roman"/>
    <w:notTrueType/>
    <w:pitch w:val="variable"/>
    <w:sig w:usb0="00000003" w:usb1="00000000" w:usb2="00000000" w:usb3="00000000" w:csb0="00000001" w:csb1="00000000"/>
  </w:font>
  <w:font w:name="Symbol">
    <w:panose1 w:val="05050102010706020507"/>
    <w:charset w:val="02"/>
    <w:family w:val="roman"/>
    <w:pitch w:val="variable"/>
    <w:sig w:usb0="00000000" w:usb1="10000000" w:usb2="00000000" w:usb3="00000000" w:csb0="8000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73E56F14"/>
    <w:multiLevelType w:val="hybridMultilevel"/>
    <w:tmpl w:val="15E44A8E"/>
    <w:lvl w:ilvl="0" w:tplc="7CC298DC">
      <w:start w:val="1"/>
      <w:numFmt w:val="decimal"/>
      <w:pStyle w:val="Reference"/>
      <w:lvlText w:val="[%1]"/>
      <w:lvlJc w:val="left"/>
      <w:pPr>
        <w:tabs>
          <w:tab w:val="num" w:pos="420"/>
        </w:tabs>
        <w:ind w:left="420" w:hanging="420"/>
      </w:pPr>
      <w:rPr>
        <w:rFonts w:hint="eastAsia"/>
        <w:sz w:val="20"/>
        <w:szCs w:val="20"/>
      </w:rPr>
    </w:lvl>
    <w:lvl w:ilvl="1" w:tplc="04090019">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0"/>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Nurminen, Riikka (Nokia - FI/Espoo)">
    <w15:presenceInfo w15:providerId="AD" w15:userId="S-1-5-21-1593251271-2640304127-1825641215-19785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AEF"/>
    <w:rsid w:val="00002510"/>
    <w:rsid w:val="00011E1E"/>
    <w:rsid w:val="000238E5"/>
    <w:rsid w:val="000348FD"/>
    <w:rsid w:val="00034F25"/>
    <w:rsid w:val="00045EA0"/>
    <w:rsid w:val="0005156A"/>
    <w:rsid w:val="00063D0B"/>
    <w:rsid w:val="000711FA"/>
    <w:rsid w:val="00074502"/>
    <w:rsid w:val="00090206"/>
    <w:rsid w:val="00090789"/>
    <w:rsid w:val="00094CDA"/>
    <w:rsid w:val="00095FD3"/>
    <w:rsid w:val="00096F70"/>
    <w:rsid w:val="000B607C"/>
    <w:rsid w:val="000C2482"/>
    <w:rsid w:val="000C345A"/>
    <w:rsid w:val="000C5D45"/>
    <w:rsid w:val="000C5F7F"/>
    <w:rsid w:val="000D4F7E"/>
    <w:rsid w:val="000D51DC"/>
    <w:rsid w:val="000E0222"/>
    <w:rsid w:val="000E1994"/>
    <w:rsid w:val="000E2AA0"/>
    <w:rsid w:val="000E78F2"/>
    <w:rsid w:val="000F12F7"/>
    <w:rsid w:val="000F1A94"/>
    <w:rsid w:val="000F56BE"/>
    <w:rsid w:val="0010130F"/>
    <w:rsid w:val="00117C88"/>
    <w:rsid w:val="001250FB"/>
    <w:rsid w:val="00126A26"/>
    <w:rsid w:val="00126F5A"/>
    <w:rsid w:val="00134534"/>
    <w:rsid w:val="0013553D"/>
    <w:rsid w:val="00142C43"/>
    <w:rsid w:val="00154B32"/>
    <w:rsid w:val="00174C2A"/>
    <w:rsid w:val="0017538E"/>
    <w:rsid w:val="00184E9B"/>
    <w:rsid w:val="0018568C"/>
    <w:rsid w:val="00191581"/>
    <w:rsid w:val="00192041"/>
    <w:rsid w:val="00196E07"/>
    <w:rsid w:val="001970DD"/>
    <w:rsid w:val="001A321B"/>
    <w:rsid w:val="001B54A6"/>
    <w:rsid w:val="001B564B"/>
    <w:rsid w:val="001B5EC8"/>
    <w:rsid w:val="001C0FA2"/>
    <w:rsid w:val="001C18DA"/>
    <w:rsid w:val="001C3F74"/>
    <w:rsid w:val="001D29E9"/>
    <w:rsid w:val="001D6A98"/>
    <w:rsid w:val="001E05E5"/>
    <w:rsid w:val="001E32E1"/>
    <w:rsid w:val="001E57E1"/>
    <w:rsid w:val="001F0FE7"/>
    <w:rsid w:val="001F3EFA"/>
    <w:rsid w:val="001F656A"/>
    <w:rsid w:val="00202658"/>
    <w:rsid w:val="00205EB0"/>
    <w:rsid w:val="00211748"/>
    <w:rsid w:val="00215AB5"/>
    <w:rsid w:val="00224A67"/>
    <w:rsid w:val="002268A4"/>
    <w:rsid w:val="002303A9"/>
    <w:rsid w:val="00231682"/>
    <w:rsid w:val="002474E7"/>
    <w:rsid w:val="002519FA"/>
    <w:rsid w:val="00276EB5"/>
    <w:rsid w:val="002826D7"/>
    <w:rsid w:val="00287129"/>
    <w:rsid w:val="002950FD"/>
    <w:rsid w:val="002966C0"/>
    <w:rsid w:val="002A3514"/>
    <w:rsid w:val="002A40E2"/>
    <w:rsid w:val="002B7852"/>
    <w:rsid w:val="002C08FF"/>
    <w:rsid w:val="002C1B4D"/>
    <w:rsid w:val="002D4E4B"/>
    <w:rsid w:val="002E2569"/>
    <w:rsid w:val="002E4267"/>
    <w:rsid w:val="002E703C"/>
    <w:rsid w:val="002F0483"/>
    <w:rsid w:val="002F3BEC"/>
    <w:rsid w:val="002F4693"/>
    <w:rsid w:val="00304BEA"/>
    <w:rsid w:val="00306F66"/>
    <w:rsid w:val="003073C5"/>
    <w:rsid w:val="00317304"/>
    <w:rsid w:val="003202C0"/>
    <w:rsid w:val="003267B7"/>
    <w:rsid w:val="003342B5"/>
    <w:rsid w:val="00340866"/>
    <w:rsid w:val="00340C58"/>
    <w:rsid w:val="00355F1C"/>
    <w:rsid w:val="00356F7D"/>
    <w:rsid w:val="00357BD9"/>
    <w:rsid w:val="00357EDC"/>
    <w:rsid w:val="00360FF2"/>
    <w:rsid w:val="0036503B"/>
    <w:rsid w:val="00380F23"/>
    <w:rsid w:val="003913AD"/>
    <w:rsid w:val="00395923"/>
    <w:rsid w:val="003960FA"/>
    <w:rsid w:val="003963F5"/>
    <w:rsid w:val="003A2D60"/>
    <w:rsid w:val="003A4A9D"/>
    <w:rsid w:val="003A5B37"/>
    <w:rsid w:val="003A714F"/>
    <w:rsid w:val="003B7732"/>
    <w:rsid w:val="003C57E6"/>
    <w:rsid w:val="003C7F78"/>
    <w:rsid w:val="003D0925"/>
    <w:rsid w:val="003D0980"/>
    <w:rsid w:val="003D0E69"/>
    <w:rsid w:val="003E2D7D"/>
    <w:rsid w:val="003E4B93"/>
    <w:rsid w:val="003E517A"/>
    <w:rsid w:val="003F0C4C"/>
    <w:rsid w:val="003F4ED7"/>
    <w:rsid w:val="004020D8"/>
    <w:rsid w:val="0040228D"/>
    <w:rsid w:val="00404410"/>
    <w:rsid w:val="00406D99"/>
    <w:rsid w:val="00410E1F"/>
    <w:rsid w:val="004325CD"/>
    <w:rsid w:val="004376E3"/>
    <w:rsid w:val="00441EC3"/>
    <w:rsid w:val="004421D9"/>
    <w:rsid w:val="00442881"/>
    <w:rsid w:val="00450BBC"/>
    <w:rsid w:val="0045459B"/>
    <w:rsid w:val="004553BE"/>
    <w:rsid w:val="00455F91"/>
    <w:rsid w:val="00471C53"/>
    <w:rsid w:val="00474868"/>
    <w:rsid w:val="00492FC6"/>
    <w:rsid w:val="00495141"/>
    <w:rsid w:val="004A07D1"/>
    <w:rsid w:val="004C3988"/>
    <w:rsid w:val="004C4D9B"/>
    <w:rsid w:val="004C7056"/>
    <w:rsid w:val="004C746B"/>
    <w:rsid w:val="004D232B"/>
    <w:rsid w:val="004D250C"/>
    <w:rsid w:val="004D54E8"/>
    <w:rsid w:val="004D7711"/>
    <w:rsid w:val="004F2BAC"/>
    <w:rsid w:val="004F2EE3"/>
    <w:rsid w:val="004F718F"/>
    <w:rsid w:val="005039D0"/>
    <w:rsid w:val="00507339"/>
    <w:rsid w:val="00511122"/>
    <w:rsid w:val="00512A01"/>
    <w:rsid w:val="0051370D"/>
    <w:rsid w:val="00513D03"/>
    <w:rsid w:val="00515452"/>
    <w:rsid w:val="00520A5B"/>
    <w:rsid w:val="00522007"/>
    <w:rsid w:val="00545E06"/>
    <w:rsid w:val="0055563E"/>
    <w:rsid w:val="005846D1"/>
    <w:rsid w:val="00590E14"/>
    <w:rsid w:val="00594767"/>
    <w:rsid w:val="00594E9B"/>
    <w:rsid w:val="0059617F"/>
    <w:rsid w:val="005A5DF1"/>
    <w:rsid w:val="005A67EC"/>
    <w:rsid w:val="005C0133"/>
    <w:rsid w:val="005C15D6"/>
    <w:rsid w:val="005C2688"/>
    <w:rsid w:val="005D1E49"/>
    <w:rsid w:val="005D5292"/>
    <w:rsid w:val="005F07E5"/>
    <w:rsid w:val="005F4C5A"/>
    <w:rsid w:val="00601E5E"/>
    <w:rsid w:val="00607331"/>
    <w:rsid w:val="0061183D"/>
    <w:rsid w:val="00614B91"/>
    <w:rsid w:val="006251AE"/>
    <w:rsid w:val="00656A76"/>
    <w:rsid w:val="006605AF"/>
    <w:rsid w:val="00673222"/>
    <w:rsid w:val="0068547D"/>
    <w:rsid w:val="006866DB"/>
    <w:rsid w:val="006904AB"/>
    <w:rsid w:val="00691D02"/>
    <w:rsid w:val="00692C7F"/>
    <w:rsid w:val="006C0BE8"/>
    <w:rsid w:val="006C118E"/>
    <w:rsid w:val="006C75D1"/>
    <w:rsid w:val="006E3BE6"/>
    <w:rsid w:val="006F0543"/>
    <w:rsid w:val="00721297"/>
    <w:rsid w:val="0072274A"/>
    <w:rsid w:val="007251D9"/>
    <w:rsid w:val="0072572C"/>
    <w:rsid w:val="00730AB2"/>
    <w:rsid w:val="00732E57"/>
    <w:rsid w:val="00733F18"/>
    <w:rsid w:val="007374F3"/>
    <w:rsid w:val="00740F5B"/>
    <w:rsid w:val="00741A81"/>
    <w:rsid w:val="00761586"/>
    <w:rsid w:val="00762D67"/>
    <w:rsid w:val="00767993"/>
    <w:rsid w:val="0077062D"/>
    <w:rsid w:val="00776F3A"/>
    <w:rsid w:val="00783B54"/>
    <w:rsid w:val="007858EA"/>
    <w:rsid w:val="00791A77"/>
    <w:rsid w:val="007921B7"/>
    <w:rsid w:val="007A1070"/>
    <w:rsid w:val="007B12B5"/>
    <w:rsid w:val="007B75F0"/>
    <w:rsid w:val="007C46A6"/>
    <w:rsid w:val="007E5204"/>
    <w:rsid w:val="007F3942"/>
    <w:rsid w:val="007F43F5"/>
    <w:rsid w:val="007F5A6A"/>
    <w:rsid w:val="007F7385"/>
    <w:rsid w:val="00805949"/>
    <w:rsid w:val="00830441"/>
    <w:rsid w:val="0083140C"/>
    <w:rsid w:val="008351DE"/>
    <w:rsid w:val="0084161B"/>
    <w:rsid w:val="00842277"/>
    <w:rsid w:val="00843024"/>
    <w:rsid w:val="00851520"/>
    <w:rsid w:val="00854F20"/>
    <w:rsid w:val="0085527B"/>
    <w:rsid w:val="00873CAE"/>
    <w:rsid w:val="00875F77"/>
    <w:rsid w:val="00885CF6"/>
    <w:rsid w:val="00885F89"/>
    <w:rsid w:val="008A237F"/>
    <w:rsid w:val="008B0C51"/>
    <w:rsid w:val="008C0567"/>
    <w:rsid w:val="008C168E"/>
    <w:rsid w:val="008D4258"/>
    <w:rsid w:val="008D46E8"/>
    <w:rsid w:val="008E0D56"/>
    <w:rsid w:val="008E1843"/>
    <w:rsid w:val="008E4BD6"/>
    <w:rsid w:val="008F4D4A"/>
    <w:rsid w:val="00910791"/>
    <w:rsid w:val="009140B8"/>
    <w:rsid w:val="00920E0C"/>
    <w:rsid w:val="0092165C"/>
    <w:rsid w:val="00922821"/>
    <w:rsid w:val="00923132"/>
    <w:rsid w:val="009309B9"/>
    <w:rsid w:val="009317D9"/>
    <w:rsid w:val="00932966"/>
    <w:rsid w:val="00933604"/>
    <w:rsid w:val="0093484A"/>
    <w:rsid w:val="00936E1A"/>
    <w:rsid w:val="00937FA9"/>
    <w:rsid w:val="009516C5"/>
    <w:rsid w:val="00953EA4"/>
    <w:rsid w:val="0095625D"/>
    <w:rsid w:val="00961BA3"/>
    <w:rsid w:val="00967D68"/>
    <w:rsid w:val="00971D16"/>
    <w:rsid w:val="0098449A"/>
    <w:rsid w:val="00990D91"/>
    <w:rsid w:val="0099300A"/>
    <w:rsid w:val="009A18B4"/>
    <w:rsid w:val="009A6182"/>
    <w:rsid w:val="009A680C"/>
    <w:rsid w:val="009B62B1"/>
    <w:rsid w:val="009C4D82"/>
    <w:rsid w:val="009C5A97"/>
    <w:rsid w:val="009D14A6"/>
    <w:rsid w:val="009D14C2"/>
    <w:rsid w:val="009E1E16"/>
    <w:rsid w:val="009E4EB4"/>
    <w:rsid w:val="009E4F1E"/>
    <w:rsid w:val="009F2AD4"/>
    <w:rsid w:val="009F5EFB"/>
    <w:rsid w:val="00A06162"/>
    <w:rsid w:val="00A151B4"/>
    <w:rsid w:val="00A23335"/>
    <w:rsid w:val="00A308F2"/>
    <w:rsid w:val="00A4603B"/>
    <w:rsid w:val="00A54FA4"/>
    <w:rsid w:val="00A55AF1"/>
    <w:rsid w:val="00A60601"/>
    <w:rsid w:val="00A64014"/>
    <w:rsid w:val="00A65C1E"/>
    <w:rsid w:val="00A65D44"/>
    <w:rsid w:val="00A72D30"/>
    <w:rsid w:val="00A7338A"/>
    <w:rsid w:val="00A74C8A"/>
    <w:rsid w:val="00A74E3C"/>
    <w:rsid w:val="00A76EBD"/>
    <w:rsid w:val="00A77113"/>
    <w:rsid w:val="00A911E0"/>
    <w:rsid w:val="00A975C4"/>
    <w:rsid w:val="00AA3FAC"/>
    <w:rsid w:val="00AA6E99"/>
    <w:rsid w:val="00AB491D"/>
    <w:rsid w:val="00AC3300"/>
    <w:rsid w:val="00AC7026"/>
    <w:rsid w:val="00AD0B8D"/>
    <w:rsid w:val="00AD1BCB"/>
    <w:rsid w:val="00AD6373"/>
    <w:rsid w:val="00AD6FE5"/>
    <w:rsid w:val="00AE6CF3"/>
    <w:rsid w:val="00AF0F0A"/>
    <w:rsid w:val="00AF1CA9"/>
    <w:rsid w:val="00AF2543"/>
    <w:rsid w:val="00B0743A"/>
    <w:rsid w:val="00B107EC"/>
    <w:rsid w:val="00B156C8"/>
    <w:rsid w:val="00B159E7"/>
    <w:rsid w:val="00B15C80"/>
    <w:rsid w:val="00B20D61"/>
    <w:rsid w:val="00B22BAA"/>
    <w:rsid w:val="00B34AA9"/>
    <w:rsid w:val="00B4664D"/>
    <w:rsid w:val="00B57697"/>
    <w:rsid w:val="00B6043B"/>
    <w:rsid w:val="00B71A01"/>
    <w:rsid w:val="00B7346B"/>
    <w:rsid w:val="00B744EB"/>
    <w:rsid w:val="00B92214"/>
    <w:rsid w:val="00B924B1"/>
    <w:rsid w:val="00BA0323"/>
    <w:rsid w:val="00BB0195"/>
    <w:rsid w:val="00BB617E"/>
    <w:rsid w:val="00BC5BD2"/>
    <w:rsid w:val="00BC6F20"/>
    <w:rsid w:val="00BC770C"/>
    <w:rsid w:val="00BC7C51"/>
    <w:rsid w:val="00BE23DA"/>
    <w:rsid w:val="00BE28B4"/>
    <w:rsid w:val="00BE672A"/>
    <w:rsid w:val="00BE69B0"/>
    <w:rsid w:val="00BF23A2"/>
    <w:rsid w:val="00BF2441"/>
    <w:rsid w:val="00BF54C2"/>
    <w:rsid w:val="00BF5630"/>
    <w:rsid w:val="00C0488E"/>
    <w:rsid w:val="00C1376C"/>
    <w:rsid w:val="00C15BCA"/>
    <w:rsid w:val="00C22BFC"/>
    <w:rsid w:val="00C23434"/>
    <w:rsid w:val="00C24992"/>
    <w:rsid w:val="00C26B52"/>
    <w:rsid w:val="00C34BDE"/>
    <w:rsid w:val="00C36D5F"/>
    <w:rsid w:val="00C43378"/>
    <w:rsid w:val="00C461B2"/>
    <w:rsid w:val="00C70A84"/>
    <w:rsid w:val="00C716B2"/>
    <w:rsid w:val="00C762E7"/>
    <w:rsid w:val="00C8048F"/>
    <w:rsid w:val="00C80D51"/>
    <w:rsid w:val="00C82899"/>
    <w:rsid w:val="00C86A49"/>
    <w:rsid w:val="00CA7650"/>
    <w:rsid w:val="00CC1611"/>
    <w:rsid w:val="00CD0D7C"/>
    <w:rsid w:val="00CD2566"/>
    <w:rsid w:val="00CE1BB1"/>
    <w:rsid w:val="00CE4395"/>
    <w:rsid w:val="00CE4D83"/>
    <w:rsid w:val="00CE6E3D"/>
    <w:rsid w:val="00CE6FDE"/>
    <w:rsid w:val="00CF127F"/>
    <w:rsid w:val="00CF25FE"/>
    <w:rsid w:val="00D00A40"/>
    <w:rsid w:val="00D04613"/>
    <w:rsid w:val="00D050D8"/>
    <w:rsid w:val="00D060D7"/>
    <w:rsid w:val="00D24F82"/>
    <w:rsid w:val="00D318A7"/>
    <w:rsid w:val="00D32368"/>
    <w:rsid w:val="00D4574B"/>
    <w:rsid w:val="00D51828"/>
    <w:rsid w:val="00D524A7"/>
    <w:rsid w:val="00D5602A"/>
    <w:rsid w:val="00D5612E"/>
    <w:rsid w:val="00D66474"/>
    <w:rsid w:val="00D67B32"/>
    <w:rsid w:val="00D71EEA"/>
    <w:rsid w:val="00D77C96"/>
    <w:rsid w:val="00D84AEF"/>
    <w:rsid w:val="00D86849"/>
    <w:rsid w:val="00D879A4"/>
    <w:rsid w:val="00D94F76"/>
    <w:rsid w:val="00DA03BF"/>
    <w:rsid w:val="00DA32BF"/>
    <w:rsid w:val="00DA5841"/>
    <w:rsid w:val="00DA5CE8"/>
    <w:rsid w:val="00DA6040"/>
    <w:rsid w:val="00DB0E9C"/>
    <w:rsid w:val="00DB730E"/>
    <w:rsid w:val="00DC1AE7"/>
    <w:rsid w:val="00DC2A16"/>
    <w:rsid w:val="00DC3CA5"/>
    <w:rsid w:val="00DC3EA4"/>
    <w:rsid w:val="00DC5269"/>
    <w:rsid w:val="00DC650E"/>
    <w:rsid w:val="00DC6D2D"/>
    <w:rsid w:val="00DD0A5A"/>
    <w:rsid w:val="00DD306E"/>
    <w:rsid w:val="00DD6582"/>
    <w:rsid w:val="00DF10C0"/>
    <w:rsid w:val="00E05FBF"/>
    <w:rsid w:val="00E173D3"/>
    <w:rsid w:val="00E4656D"/>
    <w:rsid w:val="00E53970"/>
    <w:rsid w:val="00E552BA"/>
    <w:rsid w:val="00E637B3"/>
    <w:rsid w:val="00E64510"/>
    <w:rsid w:val="00E67DFA"/>
    <w:rsid w:val="00E7385D"/>
    <w:rsid w:val="00E7651B"/>
    <w:rsid w:val="00E83B87"/>
    <w:rsid w:val="00E92798"/>
    <w:rsid w:val="00E94444"/>
    <w:rsid w:val="00E97A2D"/>
    <w:rsid w:val="00EA08C7"/>
    <w:rsid w:val="00EA4F1C"/>
    <w:rsid w:val="00EA782F"/>
    <w:rsid w:val="00EB7ECB"/>
    <w:rsid w:val="00ED1E24"/>
    <w:rsid w:val="00ED324E"/>
    <w:rsid w:val="00ED3377"/>
    <w:rsid w:val="00EE1822"/>
    <w:rsid w:val="00EE2262"/>
    <w:rsid w:val="00EE36BF"/>
    <w:rsid w:val="00EE4DD9"/>
    <w:rsid w:val="00EE5A7A"/>
    <w:rsid w:val="00EF3A55"/>
    <w:rsid w:val="00EF7D52"/>
    <w:rsid w:val="00F11339"/>
    <w:rsid w:val="00F20C62"/>
    <w:rsid w:val="00F22CD8"/>
    <w:rsid w:val="00F25799"/>
    <w:rsid w:val="00F3160C"/>
    <w:rsid w:val="00F31727"/>
    <w:rsid w:val="00F31FBC"/>
    <w:rsid w:val="00F37409"/>
    <w:rsid w:val="00F401BC"/>
    <w:rsid w:val="00F45106"/>
    <w:rsid w:val="00F46CB6"/>
    <w:rsid w:val="00F517EB"/>
    <w:rsid w:val="00F55109"/>
    <w:rsid w:val="00F603F0"/>
    <w:rsid w:val="00F6396F"/>
    <w:rsid w:val="00F70423"/>
    <w:rsid w:val="00F73538"/>
    <w:rsid w:val="00F84DA8"/>
    <w:rsid w:val="00F85C2D"/>
    <w:rsid w:val="00FA2F11"/>
    <w:rsid w:val="00FA512A"/>
    <w:rsid w:val="00FA632C"/>
    <w:rsid w:val="00FB4D78"/>
    <w:rsid w:val="00FB6C8A"/>
    <w:rsid w:val="00FC2A5E"/>
    <w:rsid w:val="00FC3335"/>
    <w:rsid w:val="00FC542A"/>
    <w:rsid w:val="00FD1858"/>
    <w:rsid w:val="00FD1ED0"/>
    <w:rsid w:val="00FD5C9B"/>
    <w:rsid w:val="00FE115A"/>
    <w:rsid w:val="00FF173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543354A-5B2B-4FB3-B628-CDF6973DBC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aliases w:val="H1"/>
    <w:next w:val="Normal"/>
    <w:link w:val="Heading1Char"/>
    <w:qFormat/>
    <w:rsid w:val="00211748"/>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36"/>
      <w:lang w:val="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
    <w:basedOn w:val="Normal"/>
    <w:next w:val="Normal"/>
    <w:link w:val="Heading2Char"/>
    <w:unhideWhenUsed/>
    <w:qFormat/>
    <w:rsid w:val="00D84AEF"/>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
    <w:basedOn w:val="Heading2"/>
    <w:next w:val="Normal"/>
    <w:link w:val="Heading3Char1"/>
    <w:qFormat/>
    <w:rsid w:val="00D84AEF"/>
    <w:pPr>
      <w:overflowPunct w:val="0"/>
      <w:autoSpaceDE w:val="0"/>
      <w:autoSpaceDN w:val="0"/>
      <w:adjustRightInd w:val="0"/>
      <w:spacing w:before="120" w:after="180" w:line="240" w:lineRule="auto"/>
      <w:ind w:left="1134" w:hanging="1134"/>
      <w:textAlignment w:val="baseline"/>
      <w:outlineLvl w:val="2"/>
    </w:pPr>
    <w:rPr>
      <w:rFonts w:ascii="Arial" w:eastAsia="Times New Roman" w:hAnsi="Arial" w:cs="Times New Roman"/>
      <w:color w:val="auto"/>
      <w:sz w:val="28"/>
      <w:szCs w:val="28"/>
      <w:lang w:val="en-GB"/>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Normal"/>
    <w:next w:val="Normal"/>
    <w:link w:val="Heading4Char"/>
    <w:unhideWhenUsed/>
    <w:qFormat/>
    <w:rsid w:val="00211748"/>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aliases w:val="h5,Heading5"/>
    <w:basedOn w:val="Normal"/>
    <w:next w:val="Normal"/>
    <w:link w:val="Heading5Char"/>
    <w:unhideWhenUsed/>
    <w:qFormat/>
    <w:rsid w:val="00211748"/>
    <w:pPr>
      <w:keepNext/>
      <w:keepLines/>
      <w:spacing w:before="40" w:after="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nhideWhenUsed/>
    <w:qFormat/>
    <w:rsid w:val="00211748"/>
    <w:pPr>
      <w:keepNext/>
      <w:keepLines/>
      <w:spacing w:before="40" w:after="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nhideWhenUsed/>
    <w:qFormat/>
    <w:rsid w:val="00211748"/>
    <w:pPr>
      <w:keepNext/>
      <w:keepLines/>
      <w:spacing w:before="40" w:after="0"/>
      <w:outlineLvl w:val="6"/>
    </w:pPr>
    <w:rPr>
      <w:rFonts w:asciiTheme="majorHAnsi" w:eastAsiaTheme="majorEastAsia" w:hAnsiTheme="majorHAnsi" w:cstheme="majorBidi"/>
      <w:i/>
      <w:iCs/>
      <w:color w:val="1F4D78" w:themeColor="accent1" w:themeShade="7F"/>
    </w:rPr>
  </w:style>
  <w:style w:type="paragraph" w:styleId="Heading8">
    <w:name w:val="heading 8"/>
    <w:basedOn w:val="Heading1"/>
    <w:next w:val="Normal"/>
    <w:link w:val="Heading8Char"/>
    <w:qFormat/>
    <w:rsid w:val="00211748"/>
    <w:pPr>
      <w:ind w:left="0" w:firstLine="0"/>
      <w:outlineLvl w:val="7"/>
    </w:pPr>
  </w:style>
  <w:style w:type="paragraph" w:styleId="Heading9">
    <w:name w:val="heading 9"/>
    <w:basedOn w:val="Heading8"/>
    <w:next w:val="Normal"/>
    <w:link w:val="Heading9Char"/>
    <w:qFormat/>
    <w:rsid w:val="0021174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uiPriority w:val="9"/>
    <w:semiHidden/>
    <w:rsid w:val="00D84AEF"/>
    <w:rPr>
      <w:rFonts w:asciiTheme="majorHAnsi" w:eastAsiaTheme="majorEastAsia" w:hAnsiTheme="majorHAnsi" w:cstheme="majorBidi"/>
      <w:color w:val="1F4D78" w:themeColor="accent1" w:themeShade="7F"/>
      <w:sz w:val="24"/>
      <w:szCs w:val="24"/>
    </w:rPr>
  </w:style>
  <w:style w:type="character" w:customStyle="1" w:styleId="Heading3Char1">
    <w:name w:val="Heading 3 Char1"/>
    <w:aliases w:val="Heading 3 3GPP Char1,Underrubrik2 Char1,H3 Char1,Memo Heading 3 Char1,h3 Char1,no break Char1,Heading 3 Char1 Char Char1,Heading 3 Char Char Char Char1,Heading 3 Char1 Char Char Char Char1,Heading 3 Char Char Char Char Char Char1,0H Char"/>
    <w:link w:val="Heading3"/>
    <w:locked/>
    <w:rsid w:val="00D84AEF"/>
    <w:rPr>
      <w:rFonts w:ascii="Arial" w:eastAsia="Times New Roman" w:hAnsi="Arial" w:cs="Times New Roman"/>
      <w:sz w:val="28"/>
      <w:szCs w:val="28"/>
      <w:lang w:val="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D84AEF"/>
    <w:rPr>
      <w:rFonts w:asciiTheme="majorHAnsi" w:eastAsiaTheme="majorEastAsia" w:hAnsiTheme="majorHAnsi" w:cstheme="majorBidi"/>
      <w:color w:val="2E74B5" w:themeColor="accent1" w:themeShade="BF"/>
      <w:sz w:val="26"/>
      <w:szCs w:val="26"/>
    </w:rPr>
  </w:style>
  <w:style w:type="paragraph" w:styleId="BalloonText">
    <w:name w:val="Balloon Text"/>
    <w:basedOn w:val="Normal"/>
    <w:link w:val="BalloonTextChar"/>
    <w:semiHidden/>
    <w:unhideWhenUsed/>
    <w:rsid w:val="00D84AE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84AEF"/>
    <w:rPr>
      <w:rFonts w:ascii="Segoe UI" w:hAnsi="Segoe UI" w:cs="Segoe UI"/>
      <w:sz w:val="18"/>
      <w:szCs w:val="18"/>
    </w:rPr>
  </w:style>
  <w:style w:type="paragraph" w:customStyle="1" w:styleId="CRCoverPage">
    <w:name w:val="CR Cover Page"/>
    <w:rsid w:val="00276EB5"/>
    <w:pPr>
      <w:spacing w:after="120" w:line="240" w:lineRule="auto"/>
    </w:pPr>
    <w:rPr>
      <w:rFonts w:ascii="Arial" w:eastAsia="Times New Roman" w:hAnsi="Arial" w:cs="Times New Roman"/>
      <w:sz w:val="20"/>
      <w:szCs w:val="20"/>
      <w:lang w:val="en-GB"/>
    </w:rPr>
  </w:style>
  <w:style w:type="character" w:styleId="Hyperlink">
    <w:name w:val="Hyperlink"/>
    <w:rsid w:val="00276EB5"/>
    <w:rPr>
      <w:color w:val="0000FF"/>
      <w:u w:val="single"/>
    </w:rPr>
  </w:style>
  <w:style w:type="character" w:customStyle="1" w:styleId="Heading4Char">
    <w:name w:val="Heading 4 Char"/>
    <w:aliases w:val="h4 Char1,H4 Char1,H41 Char1,h41 Char1,H42 Char1,h42 Char1,H43 Char1,h43 Char1,H411 Char1,h411 Char1,H421 Char1,h421 Char1,H44 Char1,h44 Char1,H412 Char1,h412 Char1,H422 Char1,h422 Char1,H431 Char1,h431 Char1,H45 Char1,h45 Char1,H413 Char1"/>
    <w:basedOn w:val="DefaultParagraphFont"/>
    <w:link w:val="Heading4"/>
    <w:rsid w:val="00211748"/>
    <w:rPr>
      <w:rFonts w:asciiTheme="majorHAnsi" w:eastAsiaTheme="majorEastAsia" w:hAnsiTheme="majorHAnsi" w:cstheme="majorBidi"/>
      <w:i/>
      <w:iCs/>
      <w:color w:val="2E74B5" w:themeColor="accent1" w:themeShade="BF"/>
    </w:rPr>
  </w:style>
  <w:style w:type="character" w:customStyle="1" w:styleId="Heading5Char">
    <w:name w:val="Heading 5 Char"/>
    <w:aliases w:val="h5 Char,Heading5 Char"/>
    <w:basedOn w:val="DefaultParagraphFont"/>
    <w:link w:val="Heading5"/>
    <w:rsid w:val="00211748"/>
    <w:rPr>
      <w:rFonts w:asciiTheme="majorHAnsi" w:eastAsiaTheme="majorEastAsia" w:hAnsiTheme="majorHAnsi" w:cstheme="majorBidi"/>
      <w:color w:val="2E74B5" w:themeColor="accent1" w:themeShade="BF"/>
    </w:rPr>
  </w:style>
  <w:style w:type="character" w:customStyle="1" w:styleId="Heading6Char">
    <w:name w:val="Heading 6 Char"/>
    <w:basedOn w:val="DefaultParagraphFont"/>
    <w:link w:val="Heading6"/>
    <w:uiPriority w:val="9"/>
    <w:semiHidden/>
    <w:rsid w:val="00211748"/>
    <w:rPr>
      <w:rFonts w:asciiTheme="majorHAnsi" w:eastAsiaTheme="majorEastAsia" w:hAnsiTheme="majorHAnsi" w:cstheme="majorBidi"/>
      <w:color w:val="1F4D78" w:themeColor="accent1" w:themeShade="7F"/>
    </w:rPr>
  </w:style>
  <w:style w:type="character" w:customStyle="1" w:styleId="Heading7Char">
    <w:name w:val="Heading 7 Char"/>
    <w:basedOn w:val="DefaultParagraphFont"/>
    <w:link w:val="Heading7"/>
    <w:uiPriority w:val="9"/>
    <w:semiHidden/>
    <w:rsid w:val="00211748"/>
    <w:rPr>
      <w:rFonts w:asciiTheme="majorHAnsi" w:eastAsiaTheme="majorEastAsia" w:hAnsiTheme="majorHAnsi" w:cstheme="majorBidi"/>
      <w:i/>
      <w:iCs/>
      <w:color w:val="1F4D78" w:themeColor="accent1" w:themeShade="7F"/>
    </w:rPr>
  </w:style>
  <w:style w:type="character" w:customStyle="1" w:styleId="Heading1Char">
    <w:name w:val="Heading 1 Char"/>
    <w:aliases w:val="H1 Char"/>
    <w:basedOn w:val="DefaultParagraphFont"/>
    <w:link w:val="Heading1"/>
    <w:rsid w:val="00211748"/>
    <w:rPr>
      <w:rFonts w:ascii="Arial" w:eastAsia="Times New Roman" w:hAnsi="Arial" w:cs="Times New Roman"/>
      <w:sz w:val="36"/>
      <w:szCs w:val="36"/>
      <w:lang w:val="en-GB"/>
    </w:rPr>
  </w:style>
  <w:style w:type="character" w:customStyle="1" w:styleId="Heading8Char">
    <w:name w:val="Heading 8 Char"/>
    <w:basedOn w:val="DefaultParagraphFont"/>
    <w:link w:val="Heading8"/>
    <w:rsid w:val="00211748"/>
    <w:rPr>
      <w:rFonts w:ascii="Arial" w:eastAsia="Times New Roman" w:hAnsi="Arial" w:cs="Times New Roman"/>
      <w:sz w:val="36"/>
      <w:szCs w:val="36"/>
      <w:lang w:val="en-GB"/>
    </w:rPr>
  </w:style>
  <w:style w:type="character" w:customStyle="1" w:styleId="Heading9Char">
    <w:name w:val="Heading 9 Char"/>
    <w:basedOn w:val="DefaultParagraphFont"/>
    <w:link w:val="Heading9"/>
    <w:rsid w:val="00211748"/>
    <w:rPr>
      <w:rFonts w:ascii="Arial" w:eastAsia="Times New Roman" w:hAnsi="Arial" w:cs="Times New Roman"/>
      <w:sz w:val="36"/>
      <w:szCs w:val="36"/>
      <w:lang w:val="en-GB"/>
    </w:rPr>
  </w:style>
  <w:style w:type="numbering" w:customStyle="1" w:styleId="NoList1">
    <w:name w:val="No List1"/>
    <w:next w:val="NoList"/>
    <w:uiPriority w:val="99"/>
    <w:semiHidden/>
    <w:unhideWhenUsed/>
    <w:rsid w:val="00211748"/>
  </w:style>
  <w:style w:type="paragraph" w:customStyle="1" w:styleId="H6">
    <w:name w:val="H6"/>
    <w:basedOn w:val="Heading5"/>
    <w:next w:val="Normal"/>
    <w:rsid w:val="00211748"/>
    <w:pPr>
      <w:overflowPunct w:val="0"/>
      <w:autoSpaceDE w:val="0"/>
      <w:autoSpaceDN w:val="0"/>
      <w:adjustRightInd w:val="0"/>
      <w:spacing w:before="120" w:after="180" w:line="240" w:lineRule="auto"/>
      <w:ind w:left="1985" w:hanging="1985"/>
      <w:textAlignment w:val="baseline"/>
      <w:outlineLvl w:val="9"/>
    </w:pPr>
    <w:rPr>
      <w:rFonts w:ascii="Arial" w:eastAsia="Times New Roman" w:hAnsi="Arial" w:cs="Times New Roman"/>
      <w:color w:val="auto"/>
      <w:sz w:val="20"/>
      <w:szCs w:val="20"/>
      <w:lang w:val="en-GB"/>
    </w:rPr>
  </w:style>
  <w:style w:type="paragraph" w:customStyle="1" w:styleId="B1">
    <w:name w:val="B1"/>
    <w:basedOn w:val="List"/>
    <w:link w:val="B1Char"/>
    <w:rsid w:val="00211748"/>
    <w:rPr>
      <w:lang w:eastAsia="x-none"/>
    </w:rPr>
  </w:style>
  <w:style w:type="paragraph" w:styleId="List">
    <w:name w:val="List"/>
    <w:basedOn w:val="Normal"/>
    <w:rsid w:val="00211748"/>
    <w:pPr>
      <w:overflowPunct w:val="0"/>
      <w:autoSpaceDE w:val="0"/>
      <w:autoSpaceDN w:val="0"/>
      <w:adjustRightInd w:val="0"/>
      <w:spacing w:after="180" w:line="240" w:lineRule="auto"/>
      <w:ind w:left="568" w:hanging="284"/>
      <w:textAlignment w:val="baseline"/>
    </w:pPr>
    <w:rPr>
      <w:rFonts w:ascii="Times New Roman" w:eastAsia="Times New Roman" w:hAnsi="Times New Roman" w:cs="Times New Roman"/>
      <w:sz w:val="20"/>
      <w:szCs w:val="20"/>
      <w:lang w:val="en-GB"/>
    </w:rPr>
  </w:style>
  <w:style w:type="character" w:customStyle="1" w:styleId="B1Char">
    <w:name w:val="B1 Char"/>
    <w:link w:val="B1"/>
    <w:rsid w:val="00211748"/>
    <w:rPr>
      <w:rFonts w:ascii="Times New Roman" w:eastAsia="Times New Roman" w:hAnsi="Times New Roman" w:cs="Times New Roman"/>
      <w:sz w:val="20"/>
      <w:szCs w:val="20"/>
      <w:lang w:val="en-GB" w:eastAsia="x-none"/>
    </w:rPr>
  </w:style>
  <w:style w:type="character" w:customStyle="1" w:styleId="ZGSM">
    <w:name w:val="ZGSM"/>
    <w:rsid w:val="00211748"/>
  </w:style>
  <w:style w:type="paragraph" w:customStyle="1" w:styleId="ZA">
    <w:name w:val="ZA"/>
    <w:rsid w:val="00211748"/>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40"/>
      <w:szCs w:val="40"/>
    </w:rPr>
  </w:style>
  <w:style w:type="paragraph" w:customStyle="1" w:styleId="ZB">
    <w:name w:val="ZB"/>
    <w:rsid w:val="00211748"/>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Arial"/>
      <w:i/>
      <w:iCs/>
      <w:noProof/>
      <w:sz w:val="20"/>
      <w:szCs w:val="20"/>
    </w:rPr>
  </w:style>
  <w:style w:type="paragraph" w:customStyle="1" w:styleId="ZT">
    <w:name w:val="ZT"/>
    <w:rsid w:val="00211748"/>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Arial"/>
      <w:b/>
      <w:bCs/>
      <w:sz w:val="34"/>
      <w:szCs w:val="34"/>
      <w:lang w:val="en-GB"/>
    </w:rPr>
  </w:style>
  <w:style w:type="paragraph" w:customStyle="1" w:styleId="ZU">
    <w:name w:val="ZU"/>
    <w:rsid w:val="00211748"/>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ZV">
    <w:name w:val="ZV"/>
    <w:basedOn w:val="ZU"/>
    <w:rsid w:val="00211748"/>
    <w:pPr>
      <w:framePr w:wrap="notBeside" w:y="16161"/>
    </w:pPr>
  </w:style>
  <w:style w:type="paragraph" w:customStyle="1" w:styleId="FP">
    <w:name w:val="FP"/>
    <w:basedOn w:val="Normal"/>
    <w:rsid w:val="00211748"/>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TT">
    <w:name w:val="TT"/>
    <w:basedOn w:val="Heading1"/>
    <w:next w:val="Normal"/>
    <w:rsid w:val="00211748"/>
    <w:pPr>
      <w:outlineLvl w:val="9"/>
    </w:pPr>
  </w:style>
  <w:style w:type="paragraph" w:styleId="TOC1">
    <w:name w:val="toc 1"/>
    <w:rsid w:val="00211748"/>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Times New Roman" w:hAnsi="Times New Roman" w:cs="Times New Roman"/>
      <w:noProof/>
    </w:rPr>
  </w:style>
  <w:style w:type="paragraph" w:styleId="TOC2">
    <w:name w:val="toc 2"/>
    <w:basedOn w:val="TOC1"/>
    <w:rsid w:val="00211748"/>
    <w:pPr>
      <w:keepNext w:val="0"/>
      <w:spacing w:before="0"/>
      <w:ind w:left="851" w:hanging="851"/>
    </w:pPr>
    <w:rPr>
      <w:sz w:val="20"/>
      <w:szCs w:val="20"/>
    </w:rPr>
  </w:style>
  <w:style w:type="paragraph" w:styleId="TOC3">
    <w:name w:val="toc 3"/>
    <w:basedOn w:val="TOC2"/>
    <w:rsid w:val="00211748"/>
    <w:pPr>
      <w:ind w:left="1134" w:hanging="1134"/>
    </w:pPr>
  </w:style>
  <w:style w:type="paragraph" w:styleId="TOC4">
    <w:name w:val="toc 4"/>
    <w:basedOn w:val="TOC3"/>
    <w:rsid w:val="00211748"/>
    <w:pPr>
      <w:ind w:left="1418" w:hanging="1418"/>
    </w:pPr>
  </w:style>
  <w:style w:type="paragraph" w:customStyle="1" w:styleId="B2">
    <w:name w:val="B2"/>
    <w:basedOn w:val="List2"/>
    <w:link w:val="B2Char"/>
    <w:rsid w:val="00211748"/>
  </w:style>
  <w:style w:type="paragraph" w:styleId="List2">
    <w:name w:val="List 2"/>
    <w:basedOn w:val="List"/>
    <w:rsid w:val="00211748"/>
    <w:pPr>
      <w:ind w:left="851"/>
    </w:pPr>
  </w:style>
  <w:style w:type="paragraph" w:customStyle="1" w:styleId="B3">
    <w:name w:val="B3"/>
    <w:basedOn w:val="List3"/>
    <w:rsid w:val="00211748"/>
  </w:style>
  <w:style w:type="paragraph" w:styleId="List3">
    <w:name w:val="List 3"/>
    <w:basedOn w:val="List2"/>
    <w:rsid w:val="00211748"/>
    <w:pPr>
      <w:ind w:left="1135"/>
    </w:pPr>
  </w:style>
  <w:style w:type="paragraph" w:customStyle="1" w:styleId="NO">
    <w:name w:val="NO"/>
    <w:basedOn w:val="Normal"/>
    <w:link w:val="NOChar"/>
    <w:rsid w:val="00211748"/>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eastAsia="x-none"/>
    </w:rPr>
  </w:style>
  <w:style w:type="character" w:customStyle="1" w:styleId="NOChar">
    <w:name w:val="NO Char"/>
    <w:link w:val="NO"/>
    <w:rsid w:val="00211748"/>
    <w:rPr>
      <w:rFonts w:ascii="Times New Roman" w:eastAsia="Times New Roman" w:hAnsi="Times New Roman" w:cs="Times New Roman"/>
      <w:sz w:val="20"/>
      <w:szCs w:val="20"/>
      <w:lang w:val="en-GB" w:eastAsia="x-none"/>
    </w:rPr>
  </w:style>
  <w:style w:type="paragraph" w:styleId="List4">
    <w:name w:val="List 4"/>
    <w:basedOn w:val="List3"/>
    <w:rsid w:val="00211748"/>
    <w:pPr>
      <w:ind w:left="1418"/>
    </w:pPr>
  </w:style>
  <w:style w:type="paragraph" w:styleId="List5">
    <w:name w:val="List 5"/>
    <w:basedOn w:val="List4"/>
    <w:rsid w:val="00211748"/>
    <w:pPr>
      <w:ind w:left="1702"/>
    </w:pPr>
  </w:style>
  <w:style w:type="paragraph" w:customStyle="1" w:styleId="EX">
    <w:name w:val="EX"/>
    <w:basedOn w:val="Normal"/>
    <w:rsid w:val="00211748"/>
    <w:pPr>
      <w:keepLines/>
      <w:overflowPunct w:val="0"/>
      <w:autoSpaceDE w:val="0"/>
      <w:autoSpaceDN w:val="0"/>
      <w:adjustRightInd w:val="0"/>
      <w:spacing w:after="180" w:line="240" w:lineRule="auto"/>
      <w:ind w:left="1702" w:hanging="1418"/>
      <w:textAlignment w:val="baseline"/>
    </w:pPr>
    <w:rPr>
      <w:rFonts w:ascii="Times New Roman" w:eastAsia="Times New Roman" w:hAnsi="Times New Roman" w:cs="Times New Roman"/>
      <w:sz w:val="20"/>
      <w:szCs w:val="20"/>
      <w:lang w:val="en-GB"/>
    </w:rPr>
  </w:style>
  <w:style w:type="paragraph" w:customStyle="1" w:styleId="EW">
    <w:name w:val="EW"/>
    <w:basedOn w:val="EX"/>
    <w:rsid w:val="00211748"/>
    <w:pPr>
      <w:spacing w:after="0"/>
    </w:pPr>
  </w:style>
  <w:style w:type="paragraph" w:customStyle="1" w:styleId="TAC">
    <w:name w:val="TAC"/>
    <w:basedOn w:val="TAL"/>
    <w:link w:val="TACChar"/>
    <w:rsid w:val="00211748"/>
    <w:pPr>
      <w:jc w:val="center"/>
    </w:pPr>
  </w:style>
  <w:style w:type="paragraph" w:customStyle="1" w:styleId="TAL">
    <w:name w:val="TAL"/>
    <w:basedOn w:val="Normal"/>
    <w:link w:val="TALCar"/>
    <w:rsid w:val="00211748"/>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18"/>
      <w:lang w:val="en-GB" w:eastAsia="x-none"/>
    </w:rPr>
  </w:style>
  <w:style w:type="character" w:customStyle="1" w:styleId="TALCar">
    <w:name w:val="TAL Car"/>
    <w:link w:val="TAL"/>
    <w:rsid w:val="00211748"/>
    <w:rPr>
      <w:rFonts w:ascii="Arial" w:eastAsia="Times New Roman" w:hAnsi="Arial" w:cs="Times New Roman"/>
      <w:sz w:val="18"/>
      <w:szCs w:val="18"/>
      <w:lang w:val="en-GB" w:eastAsia="x-none"/>
    </w:rPr>
  </w:style>
  <w:style w:type="character" w:customStyle="1" w:styleId="TACChar">
    <w:name w:val="TAC Char"/>
    <w:link w:val="TAC"/>
    <w:rsid w:val="00211748"/>
    <w:rPr>
      <w:rFonts w:ascii="Arial" w:eastAsia="Times New Roman" w:hAnsi="Arial" w:cs="Times New Roman"/>
      <w:sz w:val="18"/>
      <w:szCs w:val="18"/>
      <w:lang w:val="en-GB" w:eastAsia="x-none"/>
    </w:rPr>
  </w:style>
  <w:style w:type="paragraph" w:customStyle="1" w:styleId="EditorsNote">
    <w:name w:val="Editor's Note"/>
    <w:aliases w:val="EN"/>
    <w:basedOn w:val="NO"/>
    <w:link w:val="EditorsNoteChar"/>
    <w:rsid w:val="00211748"/>
    <w:rPr>
      <w:color w:val="FF0000"/>
    </w:rPr>
  </w:style>
  <w:style w:type="paragraph" w:customStyle="1" w:styleId="EQ">
    <w:name w:val="EQ"/>
    <w:basedOn w:val="Normal"/>
    <w:next w:val="Normal"/>
    <w:rsid w:val="00211748"/>
    <w:pPr>
      <w:keepLines/>
      <w:tabs>
        <w:tab w:val="center" w:pos="4536"/>
        <w:tab w:val="right" w:pos="9072"/>
      </w:tabs>
      <w:overflowPunct w:val="0"/>
      <w:autoSpaceDE w:val="0"/>
      <w:autoSpaceDN w:val="0"/>
      <w:adjustRightInd w:val="0"/>
      <w:spacing w:after="180" w:line="240" w:lineRule="auto"/>
      <w:textAlignment w:val="baseline"/>
    </w:pPr>
    <w:rPr>
      <w:rFonts w:ascii="Times New Roman" w:eastAsia="Times New Roman" w:hAnsi="Times New Roman" w:cs="Times New Roman"/>
      <w:noProof/>
      <w:sz w:val="20"/>
      <w:szCs w:val="20"/>
      <w:lang w:val="en-GB"/>
    </w:rPr>
  </w:style>
  <w:style w:type="paragraph" w:customStyle="1" w:styleId="TF">
    <w:name w:val="TF"/>
    <w:basedOn w:val="TH"/>
    <w:link w:val="TFChar"/>
    <w:rsid w:val="00211748"/>
    <w:pPr>
      <w:keepNext w:val="0"/>
      <w:spacing w:before="0" w:after="240"/>
    </w:pPr>
  </w:style>
  <w:style w:type="paragraph" w:customStyle="1" w:styleId="TH">
    <w:name w:val="TH"/>
    <w:basedOn w:val="Normal"/>
    <w:link w:val="THChar"/>
    <w:rsid w:val="00211748"/>
    <w:pPr>
      <w:keepNext/>
      <w:keepLines/>
      <w:overflowPunct w:val="0"/>
      <w:autoSpaceDE w:val="0"/>
      <w:autoSpaceDN w:val="0"/>
      <w:adjustRightInd w:val="0"/>
      <w:spacing w:before="60" w:after="180" w:line="240" w:lineRule="auto"/>
      <w:jc w:val="center"/>
      <w:textAlignment w:val="baseline"/>
    </w:pPr>
    <w:rPr>
      <w:rFonts w:ascii="Arial" w:eastAsia="Times New Roman" w:hAnsi="Arial" w:cs="Times New Roman"/>
      <w:b/>
      <w:bCs/>
      <w:sz w:val="20"/>
      <w:szCs w:val="20"/>
      <w:lang w:val="en-GB" w:eastAsia="x-none"/>
    </w:rPr>
  </w:style>
  <w:style w:type="character" w:customStyle="1" w:styleId="THChar">
    <w:name w:val="TH Char"/>
    <w:link w:val="TH"/>
    <w:rsid w:val="00211748"/>
    <w:rPr>
      <w:rFonts w:ascii="Arial" w:eastAsia="Times New Roman" w:hAnsi="Arial" w:cs="Times New Roman"/>
      <w:b/>
      <w:bCs/>
      <w:sz w:val="20"/>
      <w:szCs w:val="20"/>
      <w:lang w:val="en-GB" w:eastAsia="x-none"/>
    </w:rPr>
  </w:style>
  <w:style w:type="paragraph" w:styleId="TOC8">
    <w:name w:val="toc 8"/>
    <w:basedOn w:val="TOC1"/>
    <w:rsid w:val="00211748"/>
    <w:pPr>
      <w:spacing w:before="180"/>
      <w:ind w:left="2693" w:hanging="2693"/>
    </w:pPr>
    <w:rPr>
      <w:b/>
      <w:bCs/>
    </w:rPr>
  </w:style>
  <w:style w:type="paragraph" w:styleId="TOC5">
    <w:name w:val="toc 5"/>
    <w:basedOn w:val="TOC4"/>
    <w:rsid w:val="00211748"/>
    <w:pPr>
      <w:ind w:left="1701" w:hanging="1701"/>
    </w:pPr>
  </w:style>
  <w:style w:type="paragraph" w:customStyle="1" w:styleId="ZH">
    <w:name w:val="ZH"/>
    <w:rsid w:val="00211748"/>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Arial"/>
      <w:noProof/>
      <w:sz w:val="20"/>
      <w:szCs w:val="20"/>
    </w:rPr>
  </w:style>
  <w:style w:type="paragraph" w:styleId="TOC9">
    <w:name w:val="toc 9"/>
    <w:basedOn w:val="TOC8"/>
    <w:rsid w:val="00211748"/>
    <w:pPr>
      <w:ind w:left="1418" w:hanging="1418"/>
    </w:pPr>
  </w:style>
  <w:style w:type="paragraph" w:customStyle="1" w:styleId="LD">
    <w:name w:val="LD"/>
    <w:rsid w:val="00211748"/>
    <w:pPr>
      <w:keepNext/>
      <w:keepLines/>
      <w:overflowPunct w:val="0"/>
      <w:autoSpaceDE w:val="0"/>
      <w:autoSpaceDN w:val="0"/>
      <w:adjustRightInd w:val="0"/>
      <w:spacing w:after="0" w:line="180" w:lineRule="exact"/>
      <w:textAlignment w:val="baseline"/>
    </w:pPr>
    <w:rPr>
      <w:rFonts w:ascii="Courier New" w:eastAsia="Times New Roman" w:hAnsi="Courier New" w:cs="Courier New"/>
      <w:noProof/>
      <w:sz w:val="20"/>
      <w:szCs w:val="20"/>
    </w:rPr>
  </w:style>
  <w:style w:type="paragraph" w:customStyle="1" w:styleId="NW">
    <w:name w:val="NW"/>
    <w:basedOn w:val="NO"/>
    <w:rsid w:val="00211748"/>
    <w:pPr>
      <w:spacing w:after="0"/>
    </w:pPr>
  </w:style>
  <w:style w:type="paragraph" w:styleId="TOC6">
    <w:name w:val="toc 6"/>
    <w:basedOn w:val="TOC5"/>
    <w:next w:val="Normal"/>
    <w:rsid w:val="00211748"/>
    <w:pPr>
      <w:ind w:left="1985" w:hanging="1985"/>
    </w:pPr>
  </w:style>
  <w:style w:type="paragraph" w:styleId="TOC7">
    <w:name w:val="toc 7"/>
    <w:basedOn w:val="TOC6"/>
    <w:next w:val="Normal"/>
    <w:rsid w:val="00211748"/>
    <w:pPr>
      <w:ind w:left="2268" w:hanging="2268"/>
    </w:pPr>
  </w:style>
  <w:style w:type="paragraph" w:customStyle="1" w:styleId="NF">
    <w:name w:val="NF"/>
    <w:basedOn w:val="NO"/>
    <w:rsid w:val="00211748"/>
    <w:pPr>
      <w:keepNext/>
      <w:spacing w:after="0"/>
    </w:pPr>
    <w:rPr>
      <w:rFonts w:ascii="Arial" w:hAnsi="Arial" w:cs="Arial"/>
      <w:sz w:val="18"/>
      <w:szCs w:val="18"/>
    </w:rPr>
  </w:style>
  <w:style w:type="paragraph" w:customStyle="1" w:styleId="PL">
    <w:name w:val="PL"/>
    <w:rsid w:val="002117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Courier New"/>
      <w:noProof/>
      <w:sz w:val="16"/>
      <w:szCs w:val="16"/>
    </w:rPr>
  </w:style>
  <w:style w:type="paragraph" w:customStyle="1" w:styleId="TAR">
    <w:name w:val="TAR"/>
    <w:basedOn w:val="TAL"/>
    <w:rsid w:val="00211748"/>
    <w:pPr>
      <w:jc w:val="right"/>
    </w:pPr>
  </w:style>
  <w:style w:type="paragraph" w:customStyle="1" w:styleId="ZD">
    <w:name w:val="ZD"/>
    <w:rsid w:val="00211748"/>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Arial"/>
      <w:noProof/>
      <w:sz w:val="32"/>
      <w:szCs w:val="32"/>
    </w:rPr>
  </w:style>
  <w:style w:type="paragraph" w:customStyle="1" w:styleId="ZG">
    <w:name w:val="ZG"/>
    <w:rsid w:val="00211748"/>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Arial"/>
      <w:noProof/>
      <w:sz w:val="20"/>
      <w:szCs w:val="20"/>
    </w:rPr>
  </w:style>
  <w:style w:type="paragraph" w:customStyle="1" w:styleId="B4">
    <w:name w:val="B4"/>
    <w:basedOn w:val="List4"/>
    <w:rsid w:val="00211748"/>
  </w:style>
  <w:style w:type="paragraph" w:customStyle="1" w:styleId="B5">
    <w:name w:val="B5"/>
    <w:basedOn w:val="List5"/>
    <w:rsid w:val="00211748"/>
  </w:style>
  <w:style w:type="paragraph" w:customStyle="1" w:styleId="ZTD">
    <w:name w:val="ZTD"/>
    <w:basedOn w:val="ZB"/>
    <w:rsid w:val="00211748"/>
    <w:pPr>
      <w:framePr w:wrap="notBeside"/>
    </w:pPr>
  </w:style>
  <w:style w:type="paragraph" w:styleId="DocumentMap">
    <w:name w:val="Document Map"/>
    <w:basedOn w:val="Normal"/>
    <w:link w:val="DocumentMapChar"/>
    <w:semiHidden/>
    <w:rsid w:val="00211748"/>
    <w:pPr>
      <w:shd w:val="clear" w:color="auto" w:fill="000080"/>
      <w:overflowPunct w:val="0"/>
      <w:autoSpaceDE w:val="0"/>
      <w:autoSpaceDN w:val="0"/>
      <w:adjustRightInd w:val="0"/>
      <w:spacing w:after="180" w:line="240" w:lineRule="auto"/>
      <w:textAlignment w:val="baseline"/>
    </w:pPr>
    <w:rPr>
      <w:rFonts w:ascii="Tahoma" w:eastAsia="Times New Roman" w:hAnsi="Tahoma" w:cs="Tahoma"/>
      <w:sz w:val="20"/>
      <w:szCs w:val="20"/>
      <w:lang w:val="en-GB"/>
    </w:rPr>
  </w:style>
  <w:style w:type="character" w:customStyle="1" w:styleId="DocumentMapChar">
    <w:name w:val="Document Map Char"/>
    <w:basedOn w:val="DefaultParagraphFont"/>
    <w:link w:val="DocumentMap"/>
    <w:semiHidden/>
    <w:rsid w:val="00211748"/>
    <w:rPr>
      <w:rFonts w:ascii="Tahoma" w:eastAsia="Times New Roman" w:hAnsi="Tahoma" w:cs="Tahoma"/>
      <w:sz w:val="20"/>
      <w:szCs w:val="20"/>
      <w:shd w:val="clear" w:color="auto" w:fill="000080"/>
      <w:lang w:val="en-GB"/>
    </w:rPr>
  </w:style>
  <w:style w:type="character" w:styleId="PageNumber">
    <w:name w:val="page number"/>
    <w:basedOn w:val="DefaultParagraphFont"/>
    <w:rsid w:val="00211748"/>
  </w:style>
  <w:style w:type="character" w:styleId="Strong">
    <w:name w:val="Strong"/>
    <w:qFormat/>
    <w:rsid w:val="00211748"/>
    <w:rPr>
      <w:b/>
      <w:bCs/>
    </w:rPr>
  </w:style>
  <w:style w:type="paragraph" w:customStyle="1" w:styleId="TAH">
    <w:name w:val="TAH"/>
    <w:basedOn w:val="TAC"/>
    <w:link w:val="TAHCar"/>
    <w:rsid w:val="00211748"/>
    <w:rPr>
      <w:b/>
      <w:bCs/>
    </w:rPr>
  </w:style>
  <w:style w:type="character" w:customStyle="1" w:styleId="TAHCar">
    <w:name w:val="TAH Car"/>
    <w:link w:val="TAH"/>
    <w:rsid w:val="00211748"/>
    <w:rPr>
      <w:rFonts w:ascii="Arial" w:eastAsia="Times New Roman" w:hAnsi="Arial" w:cs="Times New Roman"/>
      <w:b/>
      <w:bCs/>
      <w:sz w:val="18"/>
      <w:szCs w:val="18"/>
      <w:lang w:val="en-GB" w:eastAsia="x-none"/>
    </w:rPr>
  </w:style>
  <w:style w:type="paragraph" w:customStyle="1" w:styleId="TAN">
    <w:name w:val="TAN"/>
    <w:basedOn w:val="TAL"/>
    <w:link w:val="TANChar"/>
    <w:rsid w:val="00211748"/>
    <w:pPr>
      <w:ind w:left="851" w:hanging="851"/>
    </w:pPr>
  </w:style>
  <w:style w:type="character" w:customStyle="1" w:styleId="TANChar">
    <w:name w:val="TAN Char"/>
    <w:link w:val="TAN"/>
    <w:rsid w:val="00211748"/>
    <w:rPr>
      <w:rFonts w:ascii="Arial" w:eastAsia="Times New Roman" w:hAnsi="Arial" w:cs="Times New Roman"/>
      <w:sz w:val="18"/>
      <w:szCs w:val="18"/>
      <w:lang w:val="en-GB" w:eastAsia="x-none"/>
    </w:rPr>
  </w:style>
  <w:style w:type="character" w:styleId="FootnoteReference">
    <w:name w:val="footnote reference"/>
    <w:basedOn w:val="DefaultParagraphFont"/>
    <w:semiHidden/>
    <w:rsid w:val="00211748"/>
    <w:rPr>
      <w:b/>
      <w:bCs/>
      <w:position w:val="6"/>
      <w:sz w:val="16"/>
      <w:szCs w:val="16"/>
    </w:rPr>
  </w:style>
  <w:style w:type="paragraph" w:styleId="Footer">
    <w:name w:val="footer"/>
    <w:basedOn w:val="Header"/>
    <w:link w:val="FooterChar"/>
    <w:rsid w:val="00211748"/>
    <w:pPr>
      <w:jc w:val="center"/>
    </w:pPr>
    <w:rPr>
      <w:i/>
      <w:iCs/>
    </w:rPr>
  </w:style>
  <w:style w:type="character" w:customStyle="1" w:styleId="FooterChar">
    <w:name w:val="Footer Char"/>
    <w:basedOn w:val="DefaultParagraphFont"/>
    <w:link w:val="Footer"/>
    <w:rsid w:val="00211748"/>
    <w:rPr>
      <w:rFonts w:ascii="Arial" w:eastAsia="Times New Roman" w:hAnsi="Arial" w:cs="Times New Roman"/>
      <w:b/>
      <w:bCs/>
      <w:i/>
      <w:iCs/>
      <w:noProof/>
      <w:sz w:val="18"/>
      <w:szCs w:val="18"/>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211748"/>
    <w:pPr>
      <w:widowControl w:val="0"/>
      <w:overflowPunct w:val="0"/>
      <w:autoSpaceDE w:val="0"/>
      <w:autoSpaceDN w:val="0"/>
      <w:adjustRightInd w:val="0"/>
      <w:spacing w:after="0" w:line="240" w:lineRule="auto"/>
      <w:textAlignment w:val="baseline"/>
    </w:pPr>
    <w:rPr>
      <w:rFonts w:ascii="Arial" w:eastAsia="Times New Roman" w:hAnsi="Arial" w:cs="Times New Roman"/>
      <w:b/>
      <w:bCs/>
      <w:noProof/>
      <w:sz w:val="18"/>
      <w:szCs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211748"/>
    <w:rPr>
      <w:rFonts w:ascii="Arial" w:eastAsia="Times New Roman" w:hAnsi="Arial" w:cs="Times New Roman"/>
      <w:b/>
      <w:bCs/>
      <w:noProof/>
      <w:sz w:val="18"/>
      <w:szCs w:val="18"/>
    </w:rPr>
  </w:style>
  <w:style w:type="paragraph" w:styleId="ListBullet">
    <w:name w:val="List Bullet"/>
    <w:basedOn w:val="List"/>
    <w:rsid w:val="00211748"/>
  </w:style>
  <w:style w:type="paragraph" w:styleId="Index2">
    <w:name w:val="index 2"/>
    <w:basedOn w:val="Index1"/>
    <w:semiHidden/>
    <w:rsid w:val="00211748"/>
    <w:pPr>
      <w:ind w:left="284"/>
    </w:pPr>
  </w:style>
  <w:style w:type="paragraph" w:styleId="Index1">
    <w:name w:val="index 1"/>
    <w:basedOn w:val="Normal"/>
    <w:semiHidden/>
    <w:rsid w:val="00211748"/>
    <w:pPr>
      <w:keepLines/>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styleId="ListNumber2">
    <w:name w:val="List Number 2"/>
    <w:basedOn w:val="ListNumber"/>
    <w:rsid w:val="00211748"/>
    <w:pPr>
      <w:ind w:left="851"/>
    </w:pPr>
  </w:style>
  <w:style w:type="paragraph" w:styleId="ListNumber">
    <w:name w:val="List Number"/>
    <w:basedOn w:val="List"/>
    <w:rsid w:val="00211748"/>
  </w:style>
  <w:style w:type="paragraph" w:styleId="FootnoteText">
    <w:name w:val="footnote text"/>
    <w:basedOn w:val="Normal"/>
    <w:link w:val="FootnoteTextChar"/>
    <w:semiHidden/>
    <w:rsid w:val="00211748"/>
    <w:pPr>
      <w:keepLines/>
      <w:overflowPunct w:val="0"/>
      <w:autoSpaceDE w:val="0"/>
      <w:autoSpaceDN w:val="0"/>
      <w:adjustRightInd w:val="0"/>
      <w:spacing w:after="0" w:line="240" w:lineRule="auto"/>
      <w:ind w:left="454" w:hanging="454"/>
      <w:textAlignment w:val="baseline"/>
    </w:pPr>
    <w:rPr>
      <w:rFonts w:ascii="Times New Roman" w:eastAsia="Times New Roman" w:hAnsi="Times New Roman" w:cs="Times New Roman"/>
      <w:sz w:val="16"/>
      <w:szCs w:val="16"/>
      <w:lang w:val="en-GB"/>
    </w:rPr>
  </w:style>
  <w:style w:type="character" w:customStyle="1" w:styleId="FootnoteTextChar">
    <w:name w:val="Footnote Text Char"/>
    <w:basedOn w:val="DefaultParagraphFont"/>
    <w:link w:val="FootnoteText"/>
    <w:semiHidden/>
    <w:rsid w:val="00211748"/>
    <w:rPr>
      <w:rFonts w:ascii="Times New Roman" w:eastAsia="Times New Roman" w:hAnsi="Times New Roman" w:cs="Times New Roman"/>
      <w:sz w:val="16"/>
      <w:szCs w:val="16"/>
      <w:lang w:val="en-GB"/>
    </w:rPr>
  </w:style>
  <w:style w:type="paragraph" w:styleId="ListBullet2">
    <w:name w:val="List Bullet 2"/>
    <w:basedOn w:val="ListBullet"/>
    <w:rsid w:val="00211748"/>
    <w:pPr>
      <w:ind w:left="851"/>
    </w:pPr>
  </w:style>
  <w:style w:type="paragraph" w:styleId="ListBullet3">
    <w:name w:val="List Bullet 3"/>
    <w:basedOn w:val="ListBullet2"/>
    <w:rsid w:val="00211748"/>
    <w:pPr>
      <w:ind w:left="1135"/>
    </w:pPr>
  </w:style>
  <w:style w:type="paragraph" w:styleId="ListBullet4">
    <w:name w:val="List Bullet 4"/>
    <w:basedOn w:val="ListBullet3"/>
    <w:rsid w:val="00211748"/>
    <w:pPr>
      <w:ind w:left="1418"/>
    </w:pPr>
  </w:style>
  <w:style w:type="paragraph" w:styleId="ListBullet5">
    <w:name w:val="List Bullet 5"/>
    <w:basedOn w:val="ListBullet4"/>
    <w:rsid w:val="00211748"/>
    <w:pPr>
      <w:ind w:left="1702"/>
    </w:p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211748"/>
    <w:rPr>
      <w:rFonts w:ascii="Arial" w:hAnsi="Arial"/>
      <w:sz w:val="24"/>
      <w:lang w:val="en-GB" w:eastAsia="ko-KR" w:bidi="ar-SA"/>
    </w:rPr>
  </w:style>
  <w:style w:type="character" w:customStyle="1" w:styleId="TAL0">
    <w:name w:val="TAL (文字)"/>
    <w:rsid w:val="00211748"/>
    <w:rPr>
      <w:rFonts w:ascii="Arial" w:hAnsi="Arial"/>
      <w:sz w:val="18"/>
      <w:lang w:val="en-GB" w:eastAsia="ko-KR" w:bidi="ar-SA"/>
    </w:rPr>
  </w:style>
  <w:style w:type="character" w:customStyle="1" w:styleId="TALChar">
    <w:name w:val="TAL Char"/>
    <w:rsid w:val="00211748"/>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211748"/>
    <w:rPr>
      <w:rFonts w:ascii="Arial" w:hAnsi="Arial"/>
      <w:sz w:val="28"/>
      <w:lang w:val="en-GB" w:eastAsia="ko-KR" w:bidi="ar-SA"/>
    </w:rPr>
  </w:style>
  <w:style w:type="character" w:customStyle="1" w:styleId="CharChar3">
    <w:name w:val="Char Char3"/>
    <w:semiHidden/>
    <w:rsid w:val="00211748"/>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211748"/>
    <w:rPr>
      <w:lang w:val="en-GB" w:eastAsia="en-US" w:bidi="ar-SA"/>
    </w:rPr>
  </w:style>
  <w:style w:type="character" w:customStyle="1" w:styleId="msoins0">
    <w:name w:val="msoins0"/>
    <w:rsid w:val="00211748"/>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11748"/>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11748"/>
    <w:rPr>
      <w:rFonts w:ascii="Arial" w:hAnsi="Arial"/>
      <w:sz w:val="24"/>
      <w:lang w:val="en-GB" w:eastAsia="en-US" w:bidi="ar-SA"/>
    </w:rPr>
  </w:style>
  <w:style w:type="paragraph" w:customStyle="1" w:styleId="tdoc-header">
    <w:name w:val="tdoc-header"/>
    <w:rsid w:val="00211748"/>
    <w:pPr>
      <w:spacing w:after="0" w:line="240" w:lineRule="auto"/>
    </w:pPr>
    <w:rPr>
      <w:rFonts w:ascii="Arial" w:eastAsia="SimSun" w:hAnsi="Arial" w:cs="Times New Roman"/>
      <w:noProof/>
      <w:sz w:val="24"/>
      <w:szCs w:val="20"/>
      <w:lang w:val="en-GB"/>
    </w:rPr>
  </w:style>
  <w:style w:type="character" w:styleId="FollowedHyperlink">
    <w:name w:val="FollowedHyperlink"/>
    <w:rsid w:val="00211748"/>
    <w:rPr>
      <w:color w:val="800080"/>
      <w:u w:val="single"/>
    </w:rPr>
  </w:style>
  <w:style w:type="paragraph" w:customStyle="1" w:styleId="no0">
    <w:name w:val="no"/>
    <w:basedOn w:val="Normal"/>
    <w:rsid w:val="00211748"/>
    <w:pPr>
      <w:overflowPunct w:val="0"/>
      <w:autoSpaceDE w:val="0"/>
      <w:autoSpaceDN w:val="0"/>
      <w:adjustRightInd w:val="0"/>
      <w:spacing w:after="180" w:line="240" w:lineRule="auto"/>
      <w:ind w:left="1135" w:hanging="851"/>
      <w:textAlignment w:val="baseline"/>
    </w:pPr>
    <w:rPr>
      <w:rFonts w:ascii="Times New Roman" w:eastAsia="Calibri" w:hAnsi="Times New Roman" w:cs="Times New Roman"/>
      <w:sz w:val="20"/>
      <w:szCs w:val="20"/>
      <w:lang w:val="it-IT" w:eastAsia="it-IT"/>
    </w:rPr>
  </w:style>
  <w:style w:type="paragraph" w:customStyle="1" w:styleId="Reference">
    <w:name w:val="Reference"/>
    <w:basedOn w:val="Normal"/>
    <w:rsid w:val="00211748"/>
    <w:pPr>
      <w:numPr>
        <w:numId w:val="1"/>
      </w:numPr>
      <w:overflowPunct w:val="0"/>
      <w:autoSpaceDE w:val="0"/>
      <w:autoSpaceDN w:val="0"/>
      <w:adjustRightInd w:val="0"/>
      <w:spacing w:after="180" w:line="240" w:lineRule="auto"/>
      <w:ind w:right="-99"/>
      <w:textAlignment w:val="baseline"/>
    </w:pPr>
    <w:rPr>
      <w:rFonts w:ascii="Times New Roman" w:eastAsia="MS Mincho" w:hAnsi="Times New Roman" w:cs="Times New Roman"/>
      <w:szCs w:val="20"/>
      <w:lang w:val="en-GB"/>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11748"/>
    <w:rPr>
      <w:sz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211748"/>
    <w:pPr>
      <w:overflowPunct w:val="0"/>
      <w:autoSpaceDE w:val="0"/>
      <w:autoSpaceDN w:val="0"/>
      <w:adjustRightInd w:val="0"/>
      <w:spacing w:after="120" w:line="240" w:lineRule="auto"/>
      <w:textAlignment w:val="baseline"/>
    </w:pPr>
    <w:rPr>
      <w:rFonts w:ascii="Times New Roman" w:eastAsia="MS Mincho" w:hAnsi="Times New Roman" w:cs="Times New Roman"/>
      <w:sz w:val="20"/>
      <w:szCs w:val="20"/>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211748"/>
    <w:rPr>
      <w:rFonts w:ascii="Times New Roman" w:eastAsia="MS Mincho" w:hAnsi="Times New Roman" w:cs="Times New Roman"/>
      <w:sz w:val="20"/>
      <w:szCs w:val="20"/>
      <w:lang w:val="en-GB" w:eastAsia="en-GB"/>
    </w:rPr>
  </w:style>
  <w:style w:type="paragraph" w:styleId="ListParagraph">
    <w:name w:val="List Paragraph"/>
    <w:basedOn w:val="Normal"/>
    <w:uiPriority w:val="34"/>
    <w:qFormat/>
    <w:rsid w:val="00211748"/>
    <w:pPr>
      <w:spacing w:after="180" w:line="240" w:lineRule="auto"/>
      <w:ind w:left="720"/>
      <w:contextualSpacing/>
    </w:pPr>
    <w:rPr>
      <w:rFonts w:ascii="Times New Roman" w:eastAsia="SimSun" w:hAnsi="Times New Roman" w:cs="Times New Roman"/>
      <w:sz w:val="20"/>
      <w:szCs w:val="20"/>
      <w:lang w:val="en-GB"/>
    </w:rPr>
  </w:style>
  <w:style w:type="character" w:customStyle="1" w:styleId="B2Char">
    <w:name w:val="B2 Char"/>
    <w:basedOn w:val="DefaultParagraphFont"/>
    <w:link w:val="B2"/>
    <w:rsid w:val="00211748"/>
    <w:rPr>
      <w:rFonts w:ascii="Times New Roman" w:eastAsia="Times New Roman" w:hAnsi="Times New Roman" w:cs="Times New Roman"/>
      <w:sz w:val="20"/>
      <w:szCs w:val="20"/>
      <w:lang w:val="en-GB"/>
    </w:rPr>
  </w:style>
  <w:style w:type="character" w:customStyle="1" w:styleId="EditorsNoteChar">
    <w:name w:val="Editor's Note Char"/>
    <w:link w:val="EditorsNote"/>
    <w:rsid w:val="00211748"/>
    <w:rPr>
      <w:rFonts w:ascii="Times New Roman" w:eastAsia="Times New Roman" w:hAnsi="Times New Roman" w:cs="Times New Roman"/>
      <w:color w:val="FF0000"/>
      <w:sz w:val="20"/>
      <w:szCs w:val="20"/>
      <w:lang w:val="en-GB" w:eastAsia="x-none"/>
    </w:rPr>
  </w:style>
  <w:style w:type="character" w:customStyle="1" w:styleId="B1Char1">
    <w:name w:val="B1 Char1"/>
    <w:rsid w:val="00211748"/>
    <w:rPr>
      <w:rFonts w:ascii="Times New Roman" w:hAnsi="Times New Roman"/>
      <w:lang w:val="en-GB" w:eastAsia="en-US"/>
    </w:rPr>
  </w:style>
  <w:style w:type="character" w:styleId="CommentReference">
    <w:name w:val="annotation reference"/>
    <w:rsid w:val="00211748"/>
    <w:rPr>
      <w:sz w:val="16"/>
    </w:rPr>
  </w:style>
  <w:style w:type="paragraph" w:styleId="CommentText">
    <w:name w:val="annotation text"/>
    <w:basedOn w:val="Normal"/>
    <w:link w:val="CommentTextChar"/>
    <w:rsid w:val="00211748"/>
    <w:pPr>
      <w:spacing w:after="180" w:line="240" w:lineRule="auto"/>
    </w:pPr>
    <w:rPr>
      <w:rFonts w:ascii="Times New Roman" w:eastAsia="SimSun" w:hAnsi="Times New Roman" w:cs="Times New Roman"/>
      <w:sz w:val="20"/>
      <w:szCs w:val="20"/>
      <w:lang w:val="x-none"/>
    </w:rPr>
  </w:style>
  <w:style w:type="character" w:customStyle="1" w:styleId="CommentTextChar">
    <w:name w:val="Comment Text Char"/>
    <w:basedOn w:val="DefaultParagraphFont"/>
    <w:link w:val="CommentText"/>
    <w:rsid w:val="00211748"/>
    <w:rPr>
      <w:rFonts w:ascii="Times New Roman" w:eastAsia="SimSun" w:hAnsi="Times New Roman" w:cs="Times New Roman"/>
      <w:sz w:val="20"/>
      <w:szCs w:val="20"/>
      <w:lang w:val="x-none"/>
    </w:rPr>
  </w:style>
  <w:style w:type="paragraph" w:styleId="CommentSubject">
    <w:name w:val="annotation subject"/>
    <w:basedOn w:val="CommentText"/>
    <w:next w:val="CommentText"/>
    <w:link w:val="CommentSubjectChar"/>
    <w:rsid w:val="00211748"/>
    <w:rPr>
      <w:b/>
      <w:bCs/>
    </w:rPr>
  </w:style>
  <w:style w:type="character" w:customStyle="1" w:styleId="CommentSubjectChar">
    <w:name w:val="Comment Subject Char"/>
    <w:basedOn w:val="CommentTextChar"/>
    <w:link w:val="CommentSubject"/>
    <w:rsid w:val="00211748"/>
    <w:rPr>
      <w:rFonts w:ascii="Times New Roman" w:eastAsia="SimSun" w:hAnsi="Times New Roman" w:cs="Times New Roman"/>
      <w:b/>
      <w:bCs/>
      <w:sz w:val="20"/>
      <w:szCs w:val="20"/>
      <w:lang w:val="x-none"/>
    </w:rPr>
  </w:style>
  <w:style w:type="paragraph" w:styleId="Revision">
    <w:name w:val="Revision"/>
    <w:hidden/>
    <w:uiPriority w:val="99"/>
    <w:semiHidden/>
    <w:rsid w:val="00211748"/>
    <w:pPr>
      <w:spacing w:after="0" w:line="240" w:lineRule="auto"/>
    </w:pPr>
    <w:rPr>
      <w:rFonts w:ascii="Times New Roman" w:eastAsia="SimSun" w:hAnsi="Times New Roman" w:cs="Times New Roman"/>
      <w:sz w:val="20"/>
      <w:szCs w:val="20"/>
      <w:lang w:val="en-GB"/>
    </w:rPr>
  </w:style>
  <w:style w:type="character" w:customStyle="1" w:styleId="TFChar">
    <w:name w:val="TF Char"/>
    <w:link w:val="TF"/>
    <w:rsid w:val="00211748"/>
    <w:rPr>
      <w:rFonts w:ascii="Arial" w:eastAsia="Times New Roman" w:hAnsi="Arial" w:cs="Times New Roman"/>
      <w:b/>
      <w:bCs/>
      <w:sz w:val="20"/>
      <w:szCs w:val="20"/>
      <w:lang w:val="en-GB" w:eastAsia="x-none"/>
    </w:rPr>
  </w:style>
  <w:style w:type="table" w:styleId="TableGrid">
    <w:name w:val="Table Grid"/>
    <w:basedOn w:val="TableNormal"/>
    <w:rsid w:val="0021174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5.bin"/><Relationship Id="rId18" Type="http://schemas.openxmlformats.org/officeDocument/2006/relationships/oleObject" Target="embeddings/oleObject10.bin"/><Relationship Id="rId26" Type="http://schemas.openxmlformats.org/officeDocument/2006/relationships/oleObject" Target="embeddings/oleObject18.bin"/><Relationship Id="rId39" Type="http://schemas.openxmlformats.org/officeDocument/2006/relationships/oleObject" Target="embeddings/oleObject31.bin"/><Relationship Id="rId3" Type="http://schemas.openxmlformats.org/officeDocument/2006/relationships/settings" Target="settings.xml"/><Relationship Id="rId21" Type="http://schemas.openxmlformats.org/officeDocument/2006/relationships/oleObject" Target="embeddings/oleObject13.bin"/><Relationship Id="rId34" Type="http://schemas.openxmlformats.org/officeDocument/2006/relationships/oleObject" Target="embeddings/oleObject26.bin"/><Relationship Id="rId42" Type="http://schemas.microsoft.com/office/2011/relationships/people" Target="people.xml"/><Relationship Id="rId7" Type="http://schemas.openxmlformats.org/officeDocument/2006/relationships/hyperlink" Target="http://www.3gpp.org/ftp/Specs/html-info/21900.htm" TargetMode="External"/><Relationship Id="rId12" Type="http://schemas.openxmlformats.org/officeDocument/2006/relationships/oleObject" Target="embeddings/oleObject4.bin"/><Relationship Id="rId17" Type="http://schemas.openxmlformats.org/officeDocument/2006/relationships/oleObject" Target="embeddings/oleObject9.bin"/><Relationship Id="rId25" Type="http://schemas.openxmlformats.org/officeDocument/2006/relationships/oleObject" Target="embeddings/oleObject17.bin"/><Relationship Id="rId33" Type="http://schemas.openxmlformats.org/officeDocument/2006/relationships/oleObject" Target="embeddings/oleObject25.bin"/><Relationship Id="rId38" Type="http://schemas.openxmlformats.org/officeDocument/2006/relationships/oleObject" Target="embeddings/oleObject30.bin"/><Relationship Id="rId2" Type="http://schemas.openxmlformats.org/officeDocument/2006/relationships/styles" Target="styles.xml"/><Relationship Id="rId16" Type="http://schemas.openxmlformats.org/officeDocument/2006/relationships/oleObject" Target="embeddings/oleObject8.bin"/><Relationship Id="rId20" Type="http://schemas.openxmlformats.org/officeDocument/2006/relationships/oleObject" Target="embeddings/oleObject12.bin"/><Relationship Id="rId29" Type="http://schemas.openxmlformats.org/officeDocument/2006/relationships/oleObject" Target="embeddings/oleObject21.bin"/><Relationship Id="rId41"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openxmlformats.org/officeDocument/2006/relationships/oleObject" Target="embeddings/oleObject3.bin"/><Relationship Id="rId24" Type="http://schemas.openxmlformats.org/officeDocument/2006/relationships/oleObject" Target="embeddings/oleObject16.bin"/><Relationship Id="rId32" Type="http://schemas.openxmlformats.org/officeDocument/2006/relationships/oleObject" Target="embeddings/oleObject24.bin"/><Relationship Id="rId37" Type="http://schemas.openxmlformats.org/officeDocument/2006/relationships/oleObject" Target="embeddings/oleObject29.bin"/><Relationship Id="rId40" Type="http://schemas.openxmlformats.org/officeDocument/2006/relationships/oleObject" Target="embeddings/oleObject32.bin"/><Relationship Id="rId5" Type="http://schemas.openxmlformats.org/officeDocument/2006/relationships/hyperlink" Target="http://www.3gpp.org/3G_Specs/CRs.htm" TargetMode="External"/><Relationship Id="rId15" Type="http://schemas.openxmlformats.org/officeDocument/2006/relationships/oleObject" Target="embeddings/oleObject7.bin"/><Relationship Id="rId23" Type="http://schemas.openxmlformats.org/officeDocument/2006/relationships/oleObject" Target="embeddings/oleObject15.bin"/><Relationship Id="rId28" Type="http://schemas.openxmlformats.org/officeDocument/2006/relationships/oleObject" Target="embeddings/oleObject20.bin"/><Relationship Id="rId36" Type="http://schemas.openxmlformats.org/officeDocument/2006/relationships/oleObject" Target="embeddings/oleObject28.bin"/><Relationship Id="rId10" Type="http://schemas.openxmlformats.org/officeDocument/2006/relationships/oleObject" Target="embeddings/oleObject2.bin"/><Relationship Id="rId19" Type="http://schemas.openxmlformats.org/officeDocument/2006/relationships/oleObject" Target="embeddings/oleObject11.bin"/><Relationship Id="rId31" Type="http://schemas.openxmlformats.org/officeDocument/2006/relationships/oleObject" Target="embeddings/oleObject23.bin"/><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oleObject" Target="embeddings/oleObject6.bin"/><Relationship Id="rId22" Type="http://schemas.openxmlformats.org/officeDocument/2006/relationships/oleObject" Target="embeddings/oleObject14.bin"/><Relationship Id="rId27" Type="http://schemas.openxmlformats.org/officeDocument/2006/relationships/oleObject" Target="embeddings/oleObject19.bin"/><Relationship Id="rId30" Type="http://schemas.openxmlformats.org/officeDocument/2006/relationships/oleObject" Target="embeddings/oleObject22.bin"/><Relationship Id="rId35" Type="http://schemas.openxmlformats.org/officeDocument/2006/relationships/oleObject" Target="embeddings/oleObject27.bin"/><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143</TotalTime>
  <Pages>13</Pages>
  <Words>4825</Words>
  <Characters>27503</Characters>
  <Application>Microsoft Office Word</Application>
  <DocSecurity>0</DocSecurity>
  <Lines>229</Lines>
  <Paragraphs>64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32264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Nurminen, Riikka (Nokia - FI/Espoo)</dc:creator>
  <cp:keywords/>
  <dc:description/>
  <cp:lastModifiedBy>Nurminen, Riikka (Nokia - FI/Espoo)</cp:lastModifiedBy>
  <cp:revision>13</cp:revision>
  <dcterms:created xsi:type="dcterms:W3CDTF">2016-05-11T05:56:00Z</dcterms:created>
  <dcterms:modified xsi:type="dcterms:W3CDTF">2016-05-13T07:58:00Z</dcterms:modified>
</cp:coreProperties>
</file>